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8362B">
        <w:fldChar w:fldCharType="begin"/>
      </w:r>
      <w:r w:rsidR="00D8362B">
        <w:instrText xml:space="preserve"> DOCPROPERTY  TSG/WGRef  \* MERGEFORMAT </w:instrText>
      </w:r>
      <w:r w:rsidR="00D8362B">
        <w:fldChar w:fldCharType="separate"/>
      </w:r>
      <w:r w:rsidR="003609EF">
        <w:rPr>
          <w:b/>
          <w:noProof/>
          <w:sz w:val="24"/>
        </w:rPr>
        <w:t>RAN5</w:t>
      </w:r>
      <w:r w:rsidR="00D8362B">
        <w:rPr>
          <w:b/>
          <w:noProof/>
          <w:sz w:val="24"/>
        </w:rPr>
        <w:fldChar w:fldCharType="end"/>
      </w:r>
      <w:r w:rsidR="00C66BA2">
        <w:rPr>
          <w:b/>
          <w:noProof/>
          <w:sz w:val="24"/>
        </w:rPr>
        <w:t xml:space="preserve"> </w:t>
      </w:r>
      <w:r>
        <w:rPr>
          <w:b/>
          <w:noProof/>
          <w:sz w:val="24"/>
        </w:rPr>
        <w:t>Meeting #</w:t>
      </w:r>
      <w:r w:rsidR="00D8362B">
        <w:fldChar w:fldCharType="begin"/>
      </w:r>
      <w:r w:rsidR="00D8362B">
        <w:instrText xml:space="preserve"> DOCPROPERTY  MtgSeq  \* MERGEFORMAT </w:instrText>
      </w:r>
      <w:r w:rsidR="00D8362B">
        <w:fldChar w:fldCharType="separate"/>
      </w:r>
      <w:r w:rsidR="00EB09B7" w:rsidRPr="00EB09B7">
        <w:rPr>
          <w:b/>
          <w:noProof/>
          <w:sz w:val="24"/>
        </w:rPr>
        <w:t>108</w:t>
      </w:r>
      <w:r w:rsidR="00D8362B">
        <w:rPr>
          <w:b/>
          <w:noProof/>
          <w:sz w:val="24"/>
        </w:rPr>
        <w:fldChar w:fldCharType="end"/>
      </w:r>
      <w:r w:rsidR="0001521B">
        <w:fldChar w:fldCharType="begin"/>
      </w:r>
      <w:r w:rsidR="0001521B">
        <w:instrText xml:space="preserve"> DOCPROPERTY  MtgTitle  \* MERGEFORMAT </w:instrText>
      </w:r>
      <w:r w:rsidR="0001521B">
        <w:fldChar w:fldCharType="end"/>
      </w:r>
      <w:r>
        <w:rPr>
          <w:b/>
          <w:i/>
          <w:noProof/>
          <w:sz w:val="28"/>
        </w:rPr>
        <w:tab/>
      </w:r>
      <w:r w:rsidR="00D8362B">
        <w:fldChar w:fldCharType="begin"/>
      </w:r>
      <w:r w:rsidR="00D8362B">
        <w:instrText xml:space="preserve"> DOCPROPERTY  Tdoc#  \* MERGEFORMAT </w:instrText>
      </w:r>
      <w:r w:rsidR="00D8362B">
        <w:fldChar w:fldCharType="separate"/>
      </w:r>
      <w:r w:rsidR="00E13F3D" w:rsidRPr="00E13F3D">
        <w:rPr>
          <w:b/>
          <w:i/>
          <w:noProof/>
          <w:sz w:val="28"/>
        </w:rPr>
        <w:t>R5-253791</w:t>
      </w:r>
      <w:r w:rsidR="00D8362B">
        <w:rPr>
          <w:b/>
          <w:i/>
          <w:noProof/>
          <w:sz w:val="28"/>
        </w:rPr>
        <w:fldChar w:fldCharType="end"/>
      </w:r>
    </w:p>
    <w:p w14:paraId="7CB45193" w14:textId="77777777" w:rsidR="001E41F3" w:rsidRDefault="00D836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36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36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36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36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362B">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R15 EN-DC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362B">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11903A" w:rsidR="001E41F3" w:rsidRDefault="00F707B6" w:rsidP="00547111">
            <w:pPr>
              <w:pStyle w:val="CRCoverPage"/>
              <w:spacing w:after="0"/>
              <w:ind w:left="100"/>
              <w:rPr>
                <w:noProof/>
              </w:rPr>
            </w:pPr>
            <w:r>
              <w:t>R</w:t>
            </w:r>
            <w:bookmarkStart w:id="1" w:name="_GoBack"/>
            <w:bookmarkEnd w:id="1"/>
            <w:r>
              <w:t>5</w:t>
            </w:r>
            <w:r w:rsidR="0001521B">
              <w:fldChar w:fldCharType="begin"/>
            </w:r>
            <w:r w:rsidR="0001521B">
              <w:instrText xml:space="preserve"> DOCPROPERTY  SourceIfTsg  \* MERGEFORMAT </w:instrText>
            </w:r>
            <w:r w:rsidR="0001521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362B">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FB29F" w:rsidR="001E41F3" w:rsidRDefault="00D8362B">
            <w:pPr>
              <w:pStyle w:val="CRCoverPage"/>
              <w:spacing w:after="0"/>
              <w:ind w:left="100"/>
              <w:rPr>
                <w:noProof/>
              </w:rPr>
            </w:pPr>
            <w:r>
              <w:fldChar w:fldCharType="begin"/>
            </w:r>
            <w:r>
              <w:instrText xml:space="preserve"> DOCPROPERTY  ResDate  \* MERGEFORMAT </w:instrText>
            </w:r>
            <w:r>
              <w:fldChar w:fldCharType="separate"/>
            </w:r>
            <w:r w:rsidR="00D24991">
              <w:rPr>
                <w:noProof/>
              </w:rPr>
              <w:t>2025-08-</w:t>
            </w:r>
            <w:r w:rsidR="00F707B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36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362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588B6D" w:rsidR="001E41F3" w:rsidRDefault="00C76194" w:rsidP="00C76194">
            <w:pPr>
              <w:pStyle w:val="CRCoverPage"/>
              <w:numPr>
                <w:ilvl w:val="0"/>
                <w:numId w:val="25"/>
              </w:numPr>
              <w:spacing w:after="0"/>
              <w:rPr>
                <w:rFonts w:hint="eastAsia"/>
                <w:noProof/>
                <w:lang w:eastAsia="ja-JP"/>
              </w:rPr>
            </w:pPr>
            <w:r>
              <w:rPr>
                <w:rFonts w:hint="eastAsia"/>
                <w:noProof/>
                <w:lang w:eastAsia="ja-JP"/>
              </w:rPr>
              <w:t>UE</w:t>
            </w:r>
            <w:r>
              <w:rPr>
                <w:noProof/>
                <w:lang w:eastAsia="zh-CN"/>
              </w:rPr>
              <w:t xml:space="preserve"> capability information</w:t>
            </w:r>
            <w:r w:rsidRPr="00C96B0D">
              <w:rPr>
                <w:noProof/>
                <w:lang w:eastAsia="zh-CN"/>
              </w:rPr>
              <w:t xml:space="preserve"> </w:t>
            </w:r>
            <w:r>
              <w:rPr>
                <w:noProof/>
                <w:lang w:eastAsia="zh-CN"/>
              </w:rPr>
              <w:t>of the following Inter-band EN-DC configurations is not complete.</w:t>
            </w:r>
            <w:r>
              <w:rPr>
                <w:noProof/>
                <w:lang w:eastAsia="zh-CN"/>
              </w:rPr>
              <w:br/>
            </w:r>
            <w:r>
              <w:rPr>
                <w:noProof/>
                <w:lang w:eastAsia="ja-JP"/>
              </w:rPr>
              <w:t xml:space="preserve">DC_41C_n77A, </w:t>
            </w:r>
            <w:r>
              <w:rPr>
                <w:noProof/>
                <w:lang w:eastAsia="zh-CN"/>
              </w:rPr>
              <w:t>DC_1A-41C_n77A, DC_1A-42A_n77A, DC_1A-42C_n77A, DC_3A-42A_n77A, DC_3A-42C_n77A, DC_1A-3A-42A_n77A, DC_1A-3A-42C_n77A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AEE548" w:rsidR="001E41F3" w:rsidRDefault="00C76194" w:rsidP="00C76194">
            <w:pPr>
              <w:pStyle w:val="CRCoverPage"/>
              <w:numPr>
                <w:ilvl w:val="0"/>
                <w:numId w:val="26"/>
              </w:numPr>
              <w:spacing w:after="0"/>
              <w:rPr>
                <w:rFonts w:hint="eastAsia"/>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EN-DC configurations</w:t>
            </w:r>
            <w:r w:rsidRPr="00C96B0D">
              <w:rPr>
                <w:noProof/>
                <w:lang w:eastAsia="zh-CN"/>
              </w:rPr>
              <w:t xml:space="preserve"> in Table</w:t>
            </w:r>
            <w:r>
              <w:rPr>
                <w:noProof/>
                <w:lang w:eastAsia="zh-CN"/>
              </w:rPr>
              <w:t xml:space="preserve"> </w:t>
            </w:r>
            <w:r w:rsidRPr="007B4467">
              <w:t>A.4.3.2B.2.3.1-2</w:t>
            </w:r>
            <w:r>
              <w:t xml:space="preserve">, </w:t>
            </w:r>
            <w:r w:rsidRPr="007B4467">
              <w:t>Table A.4.3.2B.2.3.</w:t>
            </w:r>
            <w:r>
              <w:t>2</w:t>
            </w:r>
            <w:r w:rsidRPr="007B4467">
              <w:t>-2</w:t>
            </w:r>
            <w:r>
              <w:t xml:space="preserve"> and </w:t>
            </w:r>
            <w:r w:rsidRPr="007B4467">
              <w:t>Table A.4.3.2B.2.3.</w:t>
            </w:r>
            <w:r>
              <w:t>3</w:t>
            </w:r>
            <w:r w:rsidRPr="007B4467">
              <w:t>-2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DA2CB" w:rsidR="001E41F3" w:rsidRDefault="00C76194" w:rsidP="00C76194">
            <w:pPr>
              <w:pStyle w:val="CRCoverPage"/>
              <w:numPr>
                <w:ilvl w:val="0"/>
                <w:numId w:val="27"/>
              </w:numPr>
              <w:spacing w:after="0"/>
              <w:rPr>
                <w:rFonts w:hint="eastAsia"/>
                <w:noProof/>
                <w:lang w:eastAsia="ja-JP"/>
              </w:rPr>
            </w:pPr>
            <w:r>
              <w:rPr>
                <w:noProof/>
                <w:lang w:eastAsia="zh-CN"/>
              </w:rPr>
              <w:t>UE capabilities</w:t>
            </w:r>
            <w:r w:rsidRPr="00C7559A">
              <w:rPr>
                <w:noProof/>
                <w:lang w:eastAsia="zh-CN"/>
              </w:rPr>
              <w:t xml:space="preserve"> for t</w:t>
            </w:r>
            <w:r>
              <w:rPr>
                <w:noProof/>
                <w:lang w:eastAsia="zh-CN"/>
              </w:rPr>
              <w:t>his EN-DC configurations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CB4BA" w:rsidR="001E41F3" w:rsidRDefault="00C76194">
            <w:pPr>
              <w:pStyle w:val="CRCoverPage"/>
              <w:spacing w:after="0"/>
              <w:ind w:left="100"/>
              <w:rPr>
                <w:noProof/>
              </w:rPr>
            </w:pPr>
            <w:r w:rsidRPr="007B4467">
              <w:t>A.4.3.2B.2.3.1</w:t>
            </w:r>
            <w:r>
              <w:t xml:space="preserve">, </w:t>
            </w:r>
            <w:r w:rsidRPr="007B4467">
              <w:t>A.4.3.2B.2.3.</w:t>
            </w:r>
            <w:r>
              <w:t xml:space="preserve">2, </w:t>
            </w:r>
            <w:r w:rsidRPr="007B4467">
              <w:t>A.4.3.2B.2.3.</w:t>
            </w:r>
            <w: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46948" w:rsidR="001E41F3" w:rsidRDefault="00F707B6">
            <w:pPr>
              <w:pStyle w:val="CRCoverPage"/>
              <w:spacing w:after="0"/>
              <w:jc w:val="center"/>
              <w:rPr>
                <w:b/>
                <w:caps/>
                <w:noProof/>
                <w:lang w:eastAsia="ja-JP"/>
              </w:rPr>
            </w:pPr>
            <w:r>
              <w:rPr>
                <w:rFonts w:hint="eastAsia"/>
                <w:b/>
                <w:caps/>
                <w:noProof/>
                <w:lang w:eastAsia="ja-JP"/>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7E22C" w:rsidR="001E41F3" w:rsidRDefault="00F707B6">
            <w:pPr>
              <w:pStyle w:val="CRCoverPage"/>
              <w:spacing w:after="0"/>
              <w:jc w:val="center"/>
              <w:rPr>
                <w:b/>
                <w:caps/>
                <w:noProof/>
                <w:lang w:eastAsia="ja-JP"/>
              </w:rPr>
            </w:pPr>
            <w:r>
              <w:rPr>
                <w:rFonts w:hint="eastAsia"/>
                <w:b/>
                <w:caps/>
                <w:noProof/>
                <w:lang w:eastAsia="ja-JP"/>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7C84DC" w:rsidR="001E41F3" w:rsidRDefault="00F707B6">
            <w:pPr>
              <w:pStyle w:val="CRCoverPage"/>
              <w:spacing w:after="0"/>
              <w:jc w:val="center"/>
              <w:rPr>
                <w:b/>
                <w:caps/>
                <w:noProof/>
                <w:lang w:eastAsia="ja-JP"/>
              </w:rPr>
            </w:pPr>
            <w:r>
              <w:rPr>
                <w:rFonts w:hint="eastAsia"/>
                <w:b/>
                <w:caps/>
                <w:noProof/>
                <w:lang w:eastAsia="ja-JP"/>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1229CE" w14:textId="77777777" w:rsidR="00F707B6" w:rsidRPr="00B317BB" w:rsidRDefault="00F707B6" w:rsidP="00F707B6">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DA6E05" w14:textId="77777777" w:rsidR="00F707B6" w:rsidRPr="007B4467" w:rsidRDefault="00F707B6" w:rsidP="00F707B6">
      <w:pPr>
        <w:pStyle w:val="6"/>
      </w:pPr>
      <w:bookmarkStart w:id="3" w:name="_Toc27410919"/>
      <w:bookmarkStart w:id="4" w:name="_Toc36039432"/>
      <w:bookmarkStart w:id="5" w:name="_Toc43838792"/>
      <w:bookmarkStart w:id="6" w:name="_Toc51772949"/>
      <w:bookmarkStart w:id="7" w:name="_Toc58245156"/>
      <w:bookmarkStart w:id="8" w:name="_Toc68089605"/>
      <w:bookmarkStart w:id="9" w:name="_Toc69067726"/>
      <w:bookmarkStart w:id="10" w:name="_Toc75383274"/>
      <w:bookmarkStart w:id="11" w:name="_Toc83706922"/>
      <w:bookmarkStart w:id="12" w:name="_Toc90491627"/>
      <w:bookmarkStart w:id="13" w:name="_Toc100147721"/>
      <w:bookmarkStart w:id="14" w:name="_Toc106740993"/>
      <w:bookmarkStart w:id="15" w:name="_Toc114916349"/>
      <w:bookmarkStart w:id="16" w:name="_Toc194512953"/>
      <w:bookmarkEnd w:id="2"/>
      <w:r w:rsidRPr="007B4467">
        <w:t>A.4.3.2B.2.3.1</w:t>
      </w:r>
      <w:r w:rsidRPr="007B4467">
        <w:tab/>
        <w:t>Inter-band EN-DC within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BB99C6" w14:textId="77777777" w:rsidR="00F707B6" w:rsidRPr="007B4467" w:rsidRDefault="00F707B6" w:rsidP="00F707B6">
      <w:pPr>
        <w:pStyle w:val="TH"/>
        <w:ind w:left="567"/>
      </w:pPr>
      <w:r w:rsidRPr="007B4467">
        <w:t>Table A.4.3.2B.2.3.1-1: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707B6" w:rsidRPr="007B4467" w14:paraId="4615E481"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507003F" w14:textId="77777777" w:rsidR="00F707B6" w:rsidRPr="007B4467" w:rsidRDefault="00F707B6" w:rsidP="00725A5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8A13704" w14:textId="77777777" w:rsidR="00F707B6" w:rsidRPr="007B4467" w:rsidRDefault="00F707B6" w:rsidP="00725A5B">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0BC89542" w14:textId="77777777" w:rsidR="00F707B6" w:rsidRPr="007B4467" w:rsidRDefault="00F707B6" w:rsidP="00725A5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912C1AC" w14:textId="77777777" w:rsidR="00F707B6" w:rsidRPr="007B4467" w:rsidRDefault="00F707B6" w:rsidP="00725A5B">
            <w:pPr>
              <w:pStyle w:val="TAH"/>
              <w:rPr>
                <w:lang w:eastAsia="zh-CN"/>
              </w:rPr>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F9C9BE8" w14:textId="77777777" w:rsidR="00F707B6" w:rsidRPr="007B4467" w:rsidRDefault="00F707B6" w:rsidP="00725A5B">
            <w:pPr>
              <w:pStyle w:val="TAH"/>
            </w:pPr>
            <w:r w:rsidRPr="007B4467">
              <w:t>Comments</w:t>
            </w:r>
          </w:p>
        </w:tc>
      </w:tr>
      <w:tr w:rsidR="00F707B6" w:rsidRPr="007B4467" w14:paraId="2C5E83C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0EBFECE" w14:textId="77777777" w:rsidR="00F707B6" w:rsidRPr="007B4467" w:rsidRDefault="00F707B6" w:rsidP="00725A5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089B0BCB" w14:textId="77777777" w:rsidR="00F707B6" w:rsidRPr="007B4467" w:rsidRDefault="00F707B6" w:rsidP="00725A5B">
            <w:pPr>
              <w:pStyle w:val="TAL"/>
            </w:pPr>
            <w:r w:rsidRPr="007B4467">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3F200DE3" w14:textId="77777777" w:rsidR="00F707B6" w:rsidRPr="007B4467" w:rsidRDefault="00F707B6" w:rsidP="00725A5B">
            <w:pPr>
              <w:pStyle w:val="TAC"/>
            </w:pPr>
            <w:r w:rsidRPr="007B4467">
              <w:t>36.101, 5.6A.1</w:t>
            </w:r>
          </w:p>
          <w:p w14:paraId="4BC19E92"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DED3076" w14:textId="77777777" w:rsidR="00F707B6" w:rsidRPr="007B4467" w:rsidRDefault="00F707B6" w:rsidP="00725A5B">
            <w:pPr>
              <w:pStyle w:val="TAC"/>
            </w:pPr>
            <w:r w:rsidRPr="007B4467">
              <w:t>pc_</w:t>
            </w:r>
            <w:r w:rsidRPr="007B4467">
              <w:rPr>
                <w:lang w:eastAsia="zh-CN"/>
              </w:rPr>
              <w:t>D</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F690E82" w14:textId="77777777" w:rsidR="00F707B6" w:rsidRPr="007B4467" w:rsidRDefault="00F707B6" w:rsidP="00725A5B">
            <w:pPr>
              <w:pStyle w:val="TAL"/>
            </w:pPr>
          </w:p>
        </w:tc>
      </w:tr>
      <w:tr w:rsidR="00F707B6" w:rsidRPr="007B4467" w14:paraId="1F82DD95"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40F2D23F" w14:textId="77777777" w:rsidR="00F707B6" w:rsidRPr="007B4467" w:rsidRDefault="00F707B6" w:rsidP="00725A5B">
            <w:pPr>
              <w:pStyle w:val="TAC"/>
              <w:rPr>
                <w:lang w:eastAsia="zh-CN"/>
              </w:rPr>
            </w:pPr>
            <w:r w:rsidRPr="007B446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3E788A03" w14:textId="77777777" w:rsidR="00F707B6" w:rsidRPr="007B4467" w:rsidRDefault="00F707B6" w:rsidP="00725A5B">
            <w:pPr>
              <w:pStyle w:val="TAL"/>
            </w:pPr>
            <w:r w:rsidRPr="007B4467">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315367BD" w14:textId="77777777" w:rsidR="00F707B6" w:rsidRPr="007B4467" w:rsidRDefault="00F707B6" w:rsidP="00725A5B">
            <w:pPr>
              <w:pStyle w:val="TAC"/>
            </w:pPr>
            <w:r w:rsidRPr="007B4467">
              <w:t>36.101, 5.6A.1</w:t>
            </w:r>
          </w:p>
          <w:p w14:paraId="67BF7E8C"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866A63D" w14:textId="77777777" w:rsidR="00F707B6" w:rsidRPr="007B4467" w:rsidRDefault="00F707B6" w:rsidP="00725A5B">
            <w:pPr>
              <w:pStyle w:val="TAC"/>
            </w:pPr>
            <w:r w:rsidRPr="007B4467">
              <w:t>pc_</w:t>
            </w:r>
            <w:r w:rsidRPr="007B4467">
              <w:rPr>
                <w:lang w:eastAsia="zh-CN"/>
              </w:rPr>
              <w:t>D</w:t>
            </w:r>
            <w:r w:rsidRPr="007B4467">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550442C8" w14:textId="77777777" w:rsidR="00F707B6" w:rsidRPr="007B4467" w:rsidRDefault="00F707B6" w:rsidP="00725A5B">
            <w:pPr>
              <w:pStyle w:val="TAL"/>
            </w:pPr>
          </w:p>
        </w:tc>
      </w:tr>
      <w:tr w:rsidR="00F707B6" w:rsidRPr="007B4467" w14:paraId="43DCFEA9"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A7B5852" w14:textId="77777777" w:rsidR="00F707B6" w:rsidRPr="007B4467" w:rsidRDefault="00F707B6" w:rsidP="00725A5B">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68F82EA8" w14:textId="77777777" w:rsidR="00F707B6" w:rsidRPr="007B4467" w:rsidRDefault="00F707B6" w:rsidP="00725A5B">
            <w:pPr>
              <w:pStyle w:val="TAL"/>
            </w:pPr>
            <w:r w:rsidRPr="007B4467">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422E064" w14:textId="77777777" w:rsidR="00F707B6" w:rsidRPr="007B4467" w:rsidRDefault="00F707B6" w:rsidP="00725A5B">
            <w:pPr>
              <w:pStyle w:val="TAC"/>
            </w:pPr>
            <w:r w:rsidRPr="007B4467">
              <w:t>36.101, 5.6A.1</w:t>
            </w:r>
          </w:p>
          <w:p w14:paraId="19070B63"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E4C8B23" w14:textId="77777777" w:rsidR="00F707B6" w:rsidRPr="007B4467" w:rsidRDefault="00F707B6" w:rsidP="00725A5B">
            <w:pPr>
              <w:pStyle w:val="TAC"/>
            </w:pPr>
            <w:r w:rsidRPr="007B4467">
              <w:t>pc_</w:t>
            </w:r>
            <w:r w:rsidRPr="007B4467">
              <w:rPr>
                <w:lang w:eastAsia="zh-CN"/>
              </w:rPr>
              <w:t>D</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982A412" w14:textId="77777777" w:rsidR="00F707B6" w:rsidRPr="007B4467" w:rsidRDefault="00F707B6" w:rsidP="00725A5B">
            <w:pPr>
              <w:pStyle w:val="TAL"/>
            </w:pPr>
          </w:p>
        </w:tc>
      </w:tr>
      <w:tr w:rsidR="00F707B6" w:rsidRPr="007B4467" w14:paraId="7003CD0A"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022751C" w14:textId="77777777" w:rsidR="00F707B6" w:rsidRPr="007B4467" w:rsidRDefault="00F707B6" w:rsidP="00725A5B">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14F3733D" w14:textId="77777777" w:rsidR="00F707B6" w:rsidRPr="007B4467" w:rsidRDefault="00F707B6" w:rsidP="00725A5B">
            <w:pPr>
              <w:pStyle w:val="TAL"/>
            </w:pPr>
            <w:r w:rsidRPr="007B4467">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5A98AA40" w14:textId="77777777" w:rsidR="00F707B6" w:rsidRPr="007B4467" w:rsidRDefault="00F707B6" w:rsidP="00725A5B">
            <w:pPr>
              <w:pStyle w:val="TAC"/>
            </w:pPr>
            <w:r w:rsidRPr="007B4467">
              <w:t>36.101, 5.6A.1</w:t>
            </w:r>
          </w:p>
          <w:p w14:paraId="2DC830D8"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4068EE7" w14:textId="77777777" w:rsidR="00F707B6" w:rsidRPr="007B4467" w:rsidRDefault="00F707B6" w:rsidP="00725A5B">
            <w:pPr>
              <w:pStyle w:val="TAC"/>
            </w:pPr>
            <w:r w:rsidRPr="007B4467">
              <w:t>pc_</w:t>
            </w:r>
            <w:r w:rsidRPr="007B4467">
              <w:rPr>
                <w:lang w:eastAsia="zh-CN"/>
              </w:rPr>
              <w:t>D</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3AA53C37" w14:textId="77777777" w:rsidR="00F707B6" w:rsidRPr="007B4467" w:rsidRDefault="00F707B6" w:rsidP="00725A5B">
            <w:pPr>
              <w:pStyle w:val="TAL"/>
            </w:pPr>
          </w:p>
        </w:tc>
      </w:tr>
      <w:tr w:rsidR="00F707B6" w:rsidRPr="007B4467" w14:paraId="36BED8D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CDDE846" w14:textId="77777777" w:rsidR="00F707B6" w:rsidRPr="007B4467" w:rsidRDefault="00F707B6" w:rsidP="00725A5B">
            <w:pPr>
              <w:pStyle w:val="TAC"/>
              <w:rPr>
                <w:lang w:eastAsia="zh-CN"/>
              </w:rPr>
            </w:pPr>
            <w:r w:rsidRPr="007B446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4824B825" w14:textId="77777777" w:rsidR="00F707B6" w:rsidRPr="007B4467" w:rsidRDefault="00F707B6" w:rsidP="00725A5B">
            <w:pPr>
              <w:pStyle w:val="TAL"/>
            </w:pPr>
            <w:r w:rsidRPr="007B4467">
              <w:t>Inter-band EN-DC within FR1 BW Class Combination (2</w:t>
            </w:r>
            <w:proofErr w:type="gramStart"/>
            <w:r w:rsidRPr="007B4467">
              <w:t>A)_</w:t>
            </w:r>
            <w:proofErr w:type="gramEnd"/>
            <w:r w:rsidRPr="007B4467">
              <w:t>A (two bands)</w:t>
            </w:r>
          </w:p>
        </w:tc>
        <w:tc>
          <w:tcPr>
            <w:tcW w:w="1537" w:type="dxa"/>
            <w:tcBorders>
              <w:top w:val="single" w:sz="4" w:space="0" w:color="auto"/>
              <w:left w:val="single" w:sz="4" w:space="0" w:color="auto"/>
              <w:bottom w:val="single" w:sz="4" w:space="0" w:color="auto"/>
              <w:right w:val="single" w:sz="4" w:space="0" w:color="auto"/>
            </w:tcBorders>
          </w:tcPr>
          <w:p w14:paraId="43B940CD" w14:textId="77777777" w:rsidR="00F707B6" w:rsidRPr="007B4467" w:rsidRDefault="00F707B6" w:rsidP="00725A5B">
            <w:pPr>
              <w:pStyle w:val="TAC"/>
            </w:pPr>
            <w:r w:rsidRPr="007B4467">
              <w:t>36.101, 5.6A.1</w:t>
            </w:r>
          </w:p>
          <w:p w14:paraId="34F7DEC0"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4294345" w14:textId="77777777" w:rsidR="00F707B6" w:rsidRPr="007B4467" w:rsidRDefault="00F707B6" w:rsidP="00725A5B">
            <w:pPr>
              <w:pStyle w:val="TAC"/>
            </w:pPr>
            <w:r w:rsidRPr="007B4467">
              <w:t>pc_</w:t>
            </w:r>
            <w:r w:rsidRPr="007B4467">
              <w:rPr>
                <w:lang w:eastAsia="zh-CN"/>
              </w:rPr>
              <w:t>D</w:t>
            </w:r>
            <w:r w:rsidRPr="007B4467">
              <w:t>L_inter_band_EN_DC_FR1_2B_Class_(2</w:t>
            </w:r>
            <w:proofErr w:type="gramStart"/>
            <w:r w:rsidRPr="007B4467">
              <w:t>A)_</w:t>
            </w:r>
            <w:proofErr w:type="gramEnd"/>
            <w:r w:rsidRPr="007B4467">
              <w:t>A</w:t>
            </w:r>
          </w:p>
        </w:tc>
        <w:tc>
          <w:tcPr>
            <w:tcW w:w="1559" w:type="dxa"/>
            <w:tcBorders>
              <w:top w:val="single" w:sz="4" w:space="0" w:color="auto"/>
              <w:left w:val="single" w:sz="4" w:space="0" w:color="auto"/>
              <w:bottom w:val="single" w:sz="4" w:space="0" w:color="auto"/>
              <w:right w:val="single" w:sz="4" w:space="0" w:color="auto"/>
            </w:tcBorders>
          </w:tcPr>
          <w:p w14:paraId="5E066789" w14:textId="77777777" w:rsidR="00F707B6" w:rsidRPr="007B4467" w:rsidRDefault="00F707B6" w:rsidP="00725A5B">
            <w:pPr>
              <w:pStyle w:val="TAL"/>
            </w:pPr>
          </w:p>
        </w:tc>
      </w:tr>
      <w:tr w:rsidR="00F707B6" w:rsidRPr="007B4467" w14:paraId="4DB634A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290D943" w14:textId="77777777" w:rsidR="00F707B6" w:rsidRPr="007B4467" w:rsidRDefault="00F707B6" w:rsidP="00725A5B">
            <w:pPr>
              <w:pStyle w:val="TAC"/>
              <w:rPr>
                <w:lang w:eastAsia="zh-CN"/>
              </w:rPr>
            </w:pPr>
            <w:r w:rsidRPr="007B446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19EBCB8A" w14:textId="77777777" w:rsidR="00F707B6" w:rsidRPr="007B4467" w:rsidRDefault="00F707B6" w:rsidP="00725A5B">
            <w:pPr>
              <w:pStyle w:val="TAL"/>
            </w:pPr>
            <w:r w:rsidRPr="007B4467">
              <w:t>Inter-band EN-DC within FR1 BW Class Combination (2</w:t>
            </w:r>
            <w:proofErr w:type="gramStart"/>
            <w:r w:rsidRPr="007B4467">
              <w:t>A)_</w:t>
            </w:r>
            <w:proofErr w:type="gramEnd"/>
            <w:r w:rsidRPr="007B4467">
              <w:t>(2A) (two bands)</w:t>
            </w:r>
          </w:p>
        </w:tc>
        <w:tc>
          <w:tcPr>
            <w:tcW w:w="1537" w:type="dxa"/>
            <w:tcBorders>
              <w:top w:val="single" w:sz="4" w:space="0" w:color="auto"/>
              <w:left w:val="single" w:sz="4" w:space="0" w:color="auto"/>
              <w:bottom w:val="single" w:sz="4" w:space="0" w:color="auto"/>
              <w:right w:val="single" w:sz="4" w:space="0" w:color="auto"/>
            </w:tcBorders>
          </w:tcPr>
          <w:p w14:paraId="05EC2BB4" w14:textId="77777777" w:rsidR="00F707B6" w:rsidRPr="007B4467" w:rsidRDefault="00F707B6" w:rsidP="00725A5B">
            <w:pPr>
              <w:pStyle w:val="TAC"/>
            </w:pPr>
            <w:r w:rsidRPr="007B4467">
              <w:t>36.101, 5.6A.1</w:t>
            </w:r>
          </w:p>
          <w:p w14:paraId="50553F34"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71668B2C" w14:textId="77777777" w:rsidR="00F707B6" w:rsidRPr="007B4467" w:rsidRDefault="00F707B6" w:rsidP="00725A5B">
            <w:pPr>
              <w:pStyle w:val="TAC"/>
            </w:pPr>
            <w:r w:rsidRPr="007B4467">
              <w:t>pc_</w:t>
            </w:r>
            <w:r w:rsidRPr="007B4467">
              <w:rPr>
                <w:lang w:eastAsia="zh-CN"/>
              </w:rPr>
              <w:t>D</w:t>
            </w:r>
            <w:r w:rsidRPr="007B4467">
              <w:t>L_inter_band_EN_DC_FR1_2B_Class_(2</w:t>
            </w:r>
            <w:proofErr w:type="gramStart"/>
            <w:r w:rsidRPr="007B4467">
              <w:t>A)_</w:t>
            </w:r>
            <w:proofErr w:type="gramEnd"/>
            <w:r w:rsidRPr="007B4467">
              <w:t>(2A)</w:t>
            </w:r>
          </w:p>
        </w:tc>
        <w:tc>
          <w:tcPr>
            <w:tcW w:w="1559" w:type="dxa"/>
            <w:tcBorders>
              <w:top w:val="single" w:sz="4" w:space="0" w:color="auto"/>
              <w:left w:val="single" w:sz="4" w:space="0" w:color="auto"/>
              <w:bottom w:val="single" w:sz="4" w:space="0" w:color="auto"/>
              <w:right w:val="single" w:sz="4" w:space="0" w:color="auto"/>
            </w:tcBorders>
          </w:tcPr>
          <w:p w14:paraId="05F61CA9" w14:textId="77777777" w:rsidR="00F707B6" w:rsidRPr="007B4467" w:rsidRDefault="00F707B6" w:rsidP="00725A5B">
            <w:pPr>
              <w:pStyle w:val="TAL"/>
            </w:pPr>
          </w:p>
        </w:tc>
      </w:tr>
      <w:tr w:rsidR="00F707B6" w:rsidRPr="007B4467" w14:paraId="238D60D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620F6394" w14:textId="77777777" w:rsidR="00F707B6" w:rsidRPr="007B4467" w:rsidRDefault="00F707B6" w:rsidP="00725A5B">
            <w:pPr>
              <w:pStyle w:val="TAC"/>
              <w:rPr>
                <w:lang w:eastAsia="zh-CN"/>
              </w:rPr>
            </w:pPr>
            <w:r w:rsidRPr="007B446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36C0E58" w14:textId="77777777" w:rsidR="00F707B6" w:rsidRPr="007B4467" w:rsidRDefault="00F707B6" w:rsidP="00725A5B">
            <w:pPr>
              <w:pStyle w:val="TAL"/>
            </w:pPr>
            <w:r w:rsidRPr="007B4467">
              <w:t>Inter-band EN-DC within FR1 BW Class Combination (2</w:t>
            </w:r>
            <w:proofErr w:type="gramStart"/>
            <w:r w:rsidRPr="007B4467">
              <w:t>A)_</w:t>
            </w:r>
            <w:proofErr w:type="gramEnd"/>
            <w:r w:rsidRPr="007B4467">
              <w:t>B (two bands)</w:t>
            </w:r>
          </w:p>
        </w:tc>
        <w:tc>
          <w:tcPr>
            <w:tcW w:w="1537" w:type="dxa"/>
            <w:tcBorders>
              <w:top w:val="single" w:sz="4" w:space="0" w:color="auto"/>
              <w:left w:val="single" w:sz="4" w:space="0" w:color="auto"/>
              <w:bottom w:val="single" w:sz="4" w:space="0" w:color="auto"/>
              <w:right w:val="single" w:sz="4" w:space="0" w:color="auto"/>
            </w:tcBorders>
          </w:tcPr>
          <w:p w14:paraId="636EF6D2" w14:textId="77777777" w:rsidR="00F707B6" w:rsidRPr="007B4467" w:rsidRDefault="00F707B6" w:rsidP="00725A5B">
            <w:pPr>
              <w:pStyle w:val="TAC"/>
            </w:pPr>
            <w:r w:rsidRPr="007B4467">
              <w:t>36.101, 5.6A.1</w:t>
            </w:r>
          </w:p>
          <w:p w14:paraId="32FFC09D"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88D1736" w14:textId="77777777" w:rsidR="00F707B6" w:rsidRPr="007B4467" w:rsidRDefault="00F707B6" w:rsidP="00725A5B">
            <w:pPr>
              <w:pStyle w:val="TAC"/>
            </w:pPr>
            <w:r w:rsidRPr="007B4467">
              <w:t>pc_</w:t>
            </w:r>
            <w:r w:rsidRPr="007B4467">
              <w:rPr>
                <w:lang w:eastAsia="zh-CN"/>
              </w:rPr>
              <w:t>D</w:t>
            </w:r>
            <w:r w:rsidRPr="007B4467">
              <w:t>L_inter_band_EN_DC_FR1_2B_Class_(2</w:t>
            </w:r>
            <w:proofErr w:type="gramStart"/>
            <w:r w:rsidRPr="007B4467">
              <w:t>A)_</w:t>
            </w:r>
            <w:proofErr w:type="gramEnd"/>
            <w:r w:rsidRPr="007B4467">
              <w:t>B</w:t>
            </w:r>
          </w:p>
        </w:tc>
        <w:tc>
          <w:tcPr>
            <w:tcW w:w="1559" w:type="dxa"/>
            <w:tcBorders>
              <w:top w:val="single" w:sz="4" w:space="0" w:color="auto"/>
              <w:left w:val="single" w:sz="4" w:space="0" w:color="auto"/>
              <w:bottom w:val="single" w:sz="4" w:space="0" w:color="auto"/>
              <w:right w:val="single" w:sz="4" w:space="0" w:color="auto"/>
            </w:tcBorders>
          </w:tcPr>
          <w:p w14:paraId="77C033BA" w14:textId="77777777" w:rsidR="00F707B6" w:rsidRPr="007B4467" w:rsidRDefault="00F707B6" w:rsidP="00725A5B">
            <w:pPr>
              <w:pStyle w:val="TAL"/>
            </w:pPr>
          </w:p>
        </w:tc>
      </w:tr>
      <w:tr w:rsidR="00F707B6" w:rsidRPr="007B4467" w14:paraId="3934F10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1C975D3" w14:textId="77777777" w:rsidR="00F707B6" w:rsidRPr="007B4467" w:rsidRDefault="00F707B6" w:rsidP="00725A5B">
            <w:pPr>
              <w:pStyle w:val="TAC"/>
              <w:rPr>
                <w:lang w:eastAsia="zh-CN"/>
              </w:rPr>
            </w:pPr>
            <w:r w:rsidRPr="007B446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28B9BEF9" w14:textId="77777777" w:rsidR="00F707B6" w:rsidRPr="007B4467" w:rsidRDefault="00F707B6" w:rsidP="00725A5B">
            <w:pPr>
              <w:pStyle w:val="TAL"/>
            </w:pPr>
            <w:r w:rsidRPr="007B4467">
              <w:t>Inter-band EN-DC within FR1 BW Class Combination (3</w:t>
            </w:r>
            <w:proofErr w:type="gramStart"/>
            <w:r w:rsidRPr="007B4467">
              <w:t>A)_</w:t>
            </w:r>
            <w:proofErr w:type="gramEnd"/>
            <w:r w:rsidRPr="007B4467">
              <w:t>A (two bands)</w:t>
            </w:r>
          </w:p>
        </w:tc>
        <w:tc>
          <w:tcPr>
            <w:tcW w:w="1537" w:type="dxa"/>
            <w:tcBorders>
              <w:top w:val="single" w:sz="4" w:space="0" w:color="auto"/>
              <w:left w:val="single" w:sz="4" w:space="0" w:color="auto"/>
              <w:bottom w:val="single" w:sz="4" w:space="0" w:color="auto"/>
              <w:right w:val="single" w:sz="4" w:space="0" w:color="auto"/>
            </w:tcBorders>
          </w:tcPr>
          <w:p w14:paraId="78E02D73" w14:textId="77777777" w:rsidR="00F707B6" w:rsidRPr="007B4467" w:rsidRDefault="00F707B6" w:rsidP="00725A5B">
            <w:pPr>
              <w:pStyle w:val="TAC"/>
            </w:pPr>
            <w:r w:rsidRPr="007B4467">
              <w:t>36.101, 5.6A.1</w:t>
            </w:r>
          </w:p>
          <w:p w14:paraId="4B3C8133"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6B355512" w14:textId="77777777" w:rsidR="00F707B6" w:rsidRPr="007B4467" w:rsidRDefault="00F707B6" w:rsidP="00725A5B">
            <w:pPr>
              <w:pStyle w:val="TAC"/>
            </w:pPr>
            <w:r w:rsidRPr="007B4467">
              <w:t>pc_</w:t>
            </w:r>
            <w:r w:rsidRPr="007B4467">
              <w:rPr>
                <w:lang w:eastAsia="zh-CN"/>
              </w:rPr>
              <w:t>D</w:t>
            </w:r>
            <w:r w:rsidRPr="007B4467">
              <w:t>L_inter_band_EN_DC_FR1_2B_Class_(3</w:t>
            </w:r>
            <w:proofErr w:type="gramStart"/>
            <w:r w:rsidRPr="007B4467">
              <w:t>A)_</w:t>
            </w:r>
            <w:proofErr w:type="gramEnd"/>
            <w:r w:rsidRPr="007B4467">
              <w:t>A</w:t>
            </w:r>
          </w:p>
        </w:tc>
        <w:tc>
          <w:tcPr>
            <w:tcW w:w="1559" w:type="dxa"/>
            <w:tcBorders>
              <w:top w:val="single" w:sz="4" w:space="0" w:color="auto"/>
              <w:left w:val="single" w:sz="4" w:space="0" w:color="auto"/>
              <w:bottom w:val="single" w:sz="4" w:space="0" w:color="auto"/>
              <w:right w:val="single" w:sz="4" w:space="0" w:color="auto"/>
            </w:tcBorders>
          </w:tcPr>
          <w:p w14:paraId="780D81AE" w14:textId="77777777" w:rsidR="00F707B6" w:rsidRPr="007B4467" w:rsidRDefault="00F707B6" w:rsidP="00725A5B">
            <w:pPr>
              <w:pStyle w:val="TAL"/>
            </w:pPr>
          </w:p>
        </w:tc>
      </w:tr>
      <w:tr w:rsidR="00F707B6" w:rsidRPr="007B4467" w14:paraId="640AC3A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F0EE338" w14:textId="77777777" w:rsidR="00F707B6" w:rsidRPr="007B4467" w:rsidRDefault="00F707B6" w:rsidP="00725A5B">
            <w:pPr>
              <w:pStyle w:val="TAC"/>
              <w:rPr>
                <w:lang w:eastAsia="zh-CN"/>
              </w:rPr>
            </w:pPr>
            <w:r w:rsidRPr="007B446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92FC119" w14:textId="77777777" w:rsidR="00F707B6" w:rsidRPr="007B4467" w:rsidRDefault="00F707B6" w:rsidP="00725A5B">
            <w:pPr>
              <w:pStyle w:val="TAL"/>
            </w:pPr>
            <w:r w:rsidRPr="007B4467">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780FA92E" w14:textId="77777777" w:rsidR="00F707B6" w:rsidRPr="007B4467" w:rsidRDefault="00F707B6" w:rsidP="00725A5B">
            <w:pPr>
              <w:pStyle w:val="TAC"/>
            </w:pPr>
            <w:r w:rsidRPr="007B4467">
              <w:t>36.101, 5.6A.1</w:t>
            </w:r>
          </w:p>
          <w:p w14:paraId="0BDA4665"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FCB4DC2" w14:textId="77777777" w:rsidR="00F707B6" w:rsidRPr="007B4467" w:rsidRDefault="00F707B6" w:rsidP="00725A5B">
            <w:pPr>
              <w:pStyle w:val="TAC"/>
            </w:pPr>
            <w:r w:rsidRPr="007B4467">
              <w:t>pc_</w:t>
            </w:r>
            <w:r w:rsidRPr="007B4467">
              <w:rPr>
                <w:lang w:eastAsia="zh-CN"/>
              </w:rPr>
              <w:t>D</w:t>
            </w:r>
            <w:r w:rsidRPr="007B4467">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572E6BD" w14:textId="77777777" w:rsidR="00F707B6" w:rsidRPr="007B4467" w:rsidRDefault="00F707B6" w:rsidP="00725A5B">
            <w:pPr>
              <w:pStyle w:val="TAL"/>
            </w:pPr>
          </w:p>
        </w:tc>
      </w:tr>
      <w:tr w:rsidR="00F707B6" w:rsidRPr="007B4467" w14:paraId="28797F94"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C004266" w14:textId="77777777" w:rsidR="00F707B6" w:rsidRPr="007B4467" w:rsidRDefault="00F707B6" w:rsidP="00725A5B">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00FFF20A" w14:textId="77777777" w:rsidR="00F707B6" w:rsidRPr="007B4467" w:rsidRDefault="00F707B6" w:rsidP="00725A5B">
            <w:pPr>
              <w:pStyle w:val="TAL"/>
            </w:pPr>
            <w:r w:rsidRPr="007B4467">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75F518D6" w14:textId="77777777" w:rsidR="00F707B6" w:rsidRPr="007B4467" w:rsidRDefault="00F707B6" w:rsidP="00725A5B">
            <w:pPr>
              <w:pStyle w:val="TAC"/>
            </w:pPr>
            <w:r w:rsidRPr="007B4467">
              <w:t>36.101, 5.6A.1</w:t>
            </w:r>
          </w:p>
          <w:p w14:paraId="56C6B437"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FFC8BB5" w14:textId="77777777" w:rsidR="00F707B6" w:rsidRPr="007B4467" w:rsidRDefault="00F707B6" w:rsidP="00725A5B">
            <w:pPr>
              <w:pStyle w:val="TAC"/>
            </w:pPr>
            <w:r w:rsidRPr="007B4467">
              <w:t>pc_</w:t>
            </w:r>
            <w:r w:rsidRPr="007B4467">
              <w:rPr>
                <w:lang w:eastAsia="zh-CN"/>
              </w:rPr>
              <w:t>D</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36885D8B" w14:textId="77777777" w:rsidR="00F707B6" w:rsidRPr="007B4467" w:rsidRDefault="00F707B6" w:rsidP="00725A5B">
            <w:pPr>
              <w:pStyle w:val="TAL"/>
            </w:pPr>
          </w:p>
        </w:tc>
      </w:tr>
      <w:tr w:rsidR="00F707B6" w:rsidRPr="007B4467" w14:paraId="5976CF00"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82021B0" w14:textId="77777777" w:rsidR="00F707B6" w:rsidRPr="007B4467" w:rsidRDefault="00F707B6" w:rsidP="00725A5B">
            <w:pPr>
              <w:pStyle w:val="TAC"/>
              <w:rPr>
                <w:lang w:eastAsia="zh-CN"/>
              </w:rPr>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3B93D5E" w14:textId="77777777" w:rsidR="00F707B6" w:rsidRPr="007B4467" w:rsidRDefault="00F707B6" w:rsidP="00725A5B">
            <w:pPr>
              <w:pStyle w:val="TAL"/>
            </w:pPr>
            <w:r w:rsidRPr="007B4467">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54743695" w14:textId="77777777" w:rsidR="00F707B6" w:rsidRPr="007B4467" w:rsidRDefault="00F707B6" w:rsidP="00725A5B">
            <w:pPr>
              <w:pStyle w:val="TAC"/>
            </w:pPr>
            <w:r w:rsidRPr="007B4467">
              <w:t>36.101, 5.6A.1</w:t>
            </w:r>
          </w:p>
          <w:p w14:paraId="095EE080"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7D75755" w14:textId="77777777" w:rsidR="00F707B6" w:rsidRPr="007B4467" w:rsidRDefault="00F707B6" w:rsidP="00725A5B">
            <w:pPr>
              <w:pStyle w:val="TAC"/>
            </w:pPr>
            <w:r w:rsidRPr="007B4467">
              <w:t>pc_</w:t>
            </w:r>
            <w:r w:rsidRPr="007B4467">
              <w:rPr>
                <w:lang w:eastAsia="zh-CN"/>
              </w:rPr>
              <w:t>D</w:t>
            </w:r>
            <w:r w:rsidRPr="007B4467">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3B3E20A3" w14:textId="77777777" w:rsidR="00F707B6" w:rsidRPr="007B4467" w:rsidRDefault="00F707B6" w:rsidP="00725A5B">
            <w:pPr>
              <w:pStyle w:val="TAL"/>
            </w:pPr>
          </w:p>
        </w:tc>
      </w:tr>
      <w:tr w:rsidR="00F707B6" w:rsidRPr="007B4467" w14:paraId="64E37304"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DF01F46" w14:textId="77777777" w:rsidR="00F707B6" w:rsidRPr="007B4467" w:rsidRDefault="00F707B6" w:rsidP="00725A5B">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3FEC85F7" w14:textId="77777777" w:rsidR="00F707B6" w:rsidRPr="007B4467" w:rsidRDefault="00F707B6" w:rsidP="00725A5B">
            <w:pPr>
              <w:pStyle w:val="TAL"/>
            </w:pPr>
            <w:r w:rsidRPr="007B4467">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FDC1DC8" w14:textId="77777777" w:rsidR="00F707B6" w:rsidRPr="007B4467" w:rsidRDefault="00F707B6" w:rsidP="00725A5B">
            <w:pPr>
              <w:pStyle w:val="TAC"/>
            </w:pPr>
            <w:r w:rsidRPr="007B4467">
              <w:t>36.101, 5.6A.1</w:t>
            </w:r>
          </w:p>
          <w:p w14:paraId="6A6F85AD"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3684026" w14:textId="77777777" w:rsidR="00F707B6" w:rsidRPr="007B4467" w:rsidRDefault="00F707B6" w:rsidP="00725A5B">
            <w:pPr>
              <w:pStyle w:val="TAC"/>
            </w:pPr>
            <w:r w:rsidRPr="007B4467">
              <w:t>pc_</w:t>
            </w:r>
            <w:r w:rsidRPr="007B4467">
              <w:rPr>
                <w:lang w:eastAsia="zh-CN"/>
              </w:rPr>
              <w:t>D</w:t>
            </w:r>
            <w:r w:rsidRPr="007B4467">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6171C6C6" w14:textId="77777777" w:rsidR="00F707B6" w:rsidRPr="007B4467" w:rsidRDefault="00F707B6" w:rsidP="00725A5B">
            <w:pPr>
              <w:pStyle w:val="TAL"/>
            </w:pPr>
          </w:p>
        </w:tc>
      </w:tr>
      <w:tr w:rsidR="00F707B6" w:rsidRPr="007B4467" w14:paraId="5235B656"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4C05F89" w14:textId="77777777" w:rsidR="00F707B6" w:rsidRPr="007B4467" w:rsidRDefault="00F707B6" w:rsidP="00725A5B">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31DC0A4" w14:textId="77777777" w:rsidR="00F707B6" w:rsidRPr="007B4467" w:rsidRDefault="00F707B6" w:rsidP="00725A5B">
            <w:pPr>
              <w:pStyle w:val="TAL"/>
            </w:pPr>
            <w:r w:rsidRPr="007B4467">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774446D" w14:textId="77777777" w:rsidR="00F707B6" w:rsidRPr="007B4467" w:rsidRDefault="00F707B6" w:rsidP="00725A5B">
            <w:pPr>
              <w:pStyle w:val="TAC"/>
            </w:pPr>
            <w:r w:rsidRPr="007B4467">
              <w:t>36.101, 5.6A.1</w:t>
            </w:r>
          </w:p>
          <w:p w14:paraId="1271ABD8"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DDA3152" w14:textId="77777777" w:rsidR="00F707B6" w:rsidRPr="007B4467" w:rsidRDefault="00F707B6" w:rsidP="00725A5B">
            <w:pPr>
              <w:pStyle w:val="TAC"/>
            </w:pPr>
            <w:r w:rsidRPr="007B4467">
              <w:t>pc_</w:t>
            </w:r>
            <w:r w:rsidRPr="007B4467">
              <w:rPr>
                <w:lang w:eastAsia="zh-CN"/>
              </w:rPr>
              <w:t>D</w:t>
            </w:r>
            <w:r w:rsidRPr="007B4467">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6A2E4F1" w14:textId="77777777" w:rsidR="00F707B6" w:rsidRPr="007B4467" w:rsidRDefault="00F707B6" w:rsidP="00725A5B">
            <w:pPr>
              <w:pStyle w:val="TAL"/>
            </w:pPr>
          </w:p>
        </w:tc>
      </w:tr>
      <w:tr w:rsidR="00F707B6" w:rsidRPr="007B4467" w14:paraId="03E8E939"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1A0D156" w14:textId="77777777" w:rsidR="00F707B6" w:rsidRPr="007B4467" w:rsidRDefault="00F707B6" w:rsidP="00725A5B">
            <w:pPr>
              <w:pStyle w:val="TAC"/>
            </w:pPr>
            <w:r w:rsidRPr="007B4467">
              <w:t>14</w:t>
            </w:r>
          </w:p>
        </w:tc>
        <w:tc>
          <w:tcPr>
            <w:tcW w:w="3684" w:type="dxa"/>
            <w:tcBorders>
              <w:top w:val="single" w:sz="4" w:space="0" w:color="auto"/>
              <w:left w:val="single" w:sz="4" w:space="0" w:color="auto"/>
              <w:bottom w:val="single" w:sz="4" w:space="0" w:color="auto"/>
              <w:right w:val="single" w:sz="4" w:space="0" w:color="auto"/>
            </w:tcBorders>
          </w:tcPr>
          <w:p w14:paraId="418BD71D" w14:textId="77777777" w:rsidR="00F707B6" w:rsidRPr="007B4467" w:rsidRDefault="00F707B6" w:rsidP="00725A5B">
            <w:pPr>
              <w:pStyle w:val="TAL"/>
            </w:pPr>
            <w:r w:rsidRPr="007B4467">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2CC84B94" w14:textId="77777777" w:rsidR="00F707B6" w:rsidRPr="007B4467" w:rsidRDefault="00F707B6" w:rsidP="00725A5B">
            <w:pPr>
              <w:pStyle w:val="TAC"/>
            </w:pPr>
            <w:r w:rsidRPr="007B4467">
              <w:t>36.101, 5.6A.1</w:t>
            </w:r>
          </w:p>
          <w:p w14:paraId="1B0830A7"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43F3FE0" w14:textId="77777777" w:rsidR="00F707B6" w:rsidRPr="007B4467" w:rsidRDefault="00F707B6" w:rsidP="00725A5B">
            <w:pPr>
              <w:pStyle w:val="TAC"/>
            </w:pPr>
            <w:r w:rsidRPr="007B4467">
              <w:t>pc_</w:t>
            </w:r>
            <w:r w:rsidRPr="007B4467">
              <w:rPr>
                <w:lang w:eastAsia="zh-CN"/>
              </w:rPr>
              <w:t>D</w:t>
            </w:r>
            <w:r w:rsidRPr="007B4467">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982399C" w14:textId="77777777" w:rsidR="00F707B6" w:rsidRPr="007B4467" w:rsidRDefault="00F707B6" w:rsidP="00725A5B">
            <w:pPr>
              <w:pStyle w:val="TAL"/>
            </w:pPr>
          </w:p>
        </w:tc>
      </w:tr>
      <w:tr w:rsidR="00F707B6" w:rsidRPr="007B4467" w14:paraId="2950829D"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947D121" w14:textId="77777777" w:rsidR="00F707B6" w:rsidRPr="007B4467" w:rsidRDefault="00F707B6" w:rsidP="00725A5B">
            <w:pPr>
              <w:pStyle w:val="TAC"/>
            </w:pPr>
            <w:r w:rsidRPr="007B4467">
              <w:t>15</w:t>
            </w:r>
          </w:p>
        </w:tc>
        <w:tc>
          <w:tcPr>
            <w:tcW w:w="3684" w:type="dxa"/>
            <w:tcBorders>
              <w:top w:val="single" w:sz="4" w:space="0" w:color="auto"/>
              <w:left w:val="single" w:sz="4" w:space="0" w:color="auto"/>
              <w:bottom w:val="single" w:sz="4" w:space="0" w:color="auto"/>
              <w:right w:val="single" w:sz="4" w:space="0" w:color="auto"/>
            </w:tcBorders>
          </w:tcPr>
          <w:p w14:paraId="732E92E9" w14:textId="77777777" w:rsidR="00F707B6" w:rsidRPr="007B4467" w:rsidRDefault="00F707B6" w:rsidP="00725A5B">
            <w:pPr>
              <w:pStyle w:val="TAL"/>
            </w:pPr>
            <w:r w:rsidRPr="007B4467">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CC6F020" w14:textId="77777777" w:rsidR="00F707B6" w:rsidRPr="007B4467" w:rsidRDefault="00F707B6" w:rsidP="00725A5B">
            <w:pPr>
              <w:pStyle w:val="TAC"/>
            </w:pPr>
            <w:r w:rsidRPr="007B4467">
              <w:t>36.101, 5.6A.1</w:t>
            </w:r>
          </w:p>
          <w:p w14:paraId="56F6E2A6"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5861F124" w14:textId="77777777" w:rsidR="00F707B6" w:rsidRPr="007B4467" w:rsidRDefault="00F707B6" w:rsidP="00725A5B">
            <w:pPr>
              <w:pStyle w:val="TAC"/>
            </w:pPr>
            <w:r w:rsidRPr="007B4467">
              <w:t>pc_</w:t>
            </w:r>
            <w:r w:rsidRPr="007B4467">
              <w:rPr>
                <w:lang w:eastAsia="zh-CN"/>
              </w:rPr>
              <w:t>D</w:t>
            </w:r>
            <w:r w:rsidRPr="007B4467">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406CCF10" w14:textId="77777777" w:rsidR="00F707B6" w:rsidRPr="007B4467" w:rsidRDefault="00F707B6" w:rsidP="00725A5B">
            <w:pPr>
              <w:pStyle w:val="TAL"/>
            </w:pPr>
          </w:p>
        </w:tc>
      </w:tr>
      <w:tr w:rsidR="00F707B6" w:rsidRPr="007B4467" w14:paraId="1775FEB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0AF86CC" w14:textId="77777777" w:rsidR="00F707B6" w:rsidRPr="007B4467" w:rsidDel="00142FC9" w:rsidRDefault="00F707B6" w:rsidP="00725A5B">
            <w:pPr>
              <w:pStyle w:val="TAC"/>
            </w:pPr>
            <w:r w:rsidRPr="007B4467">
              <w:t>16</w:t>
            </w:r>
          </w:p>
        </w:tc>
        <w:tc>
          <w:tcPr>
            <w:tcW w:w="3684" w:type="dxa"/>
            <w:tcBorders>
              <w:top w:val="single" w:sz="4" w:space="0" w:color="auto"/>
              <w:left w:val="single" w:sz="4" w:space="0" w:color="auto"/>
              <w:bottom w:val="single" w:sz="4" w:space="0" w:color="auto"/>
              <w:right w:val="single" w:sz="4" w:space="0" w:color="auto"/>
            </w:tcBorders>
          </w:tcPr>
          <w:p w14:paraId="38D2F7B5" w14:textId="77777777" w:rsidR="00F707B6" w:rsidRPr="007B4467" w:rsidRDefault="00F707B6" w:rsidP="00725A5B">
            <w:pPr>
              <w:pStyle w:val="TAL"/>
            </w:pPr>
            <w:r w:rsidRPr="007B4467">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1075AC0E" w14:textId="77777777" w:rsidR="00F707B6" w:rsidRPr="007B4467" w:rsidRDefault="00F707B6" w:rsidP="00725A5B">
            <w:pPr>
              <w:pStyle w:val="TAC"/>
            </w:pPr>
            <w:r w:rsidRPr="007B4467">
              <w:t>36.101, 5.6A.1</w:t>
            </w:r>
          </w:p>
          <w:p w14:paraId="0D564BA3"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2A068AF" w14:textId="77777777" w:rsidR="00F707B6" w:rsidRPr="007B4467" w:rsidRDefault="00F707B6" w:rsidP="00725A5B">
            <w:pPr>
              <w:pStyle w:val="TAC"/>
            </w:pPr>
            <w:r w:rsidRPr="007B4467">
              <w:t>pc_</w:t>
            </w:r>
            <w:r w:rsidRPr="007B4467">
              <w:rPr>
                <w:lang w:eastAsia="zh-CN"/>
              </w:rPr>
              <w:t>D</w:t>
            </w:r>
            <w:r w:rsidRPr="007B4467">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1EDCCB75" w14:textId="77777777" w:rsidR="00F707B6" w:rsidRPr="007B4467" w:rsidRDefault="00F707B6" w:rsidP="00725A5B">
            <w:pPr>
              <w:pStyle w:val="TAL"/>
            </w:pPr>
          </w:p>
        </w:tc>
      </w:tr>
      <w:tr w:rsidR="00F707B6" w:rsidRPr="007B4467" w14:paraId="08A0FF28"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24B9FA64" w14:textId="77777777" w:rsidR="00F707B6" w:rsidRPr="007B4467" w:rsidDel="00142FC9" w:rsidRDefault="00F707B6" w:rsidP="00725A5B">
            <w:pPr>
              <w:pStyle w:val="TAC"/>
            </w:pPr>
            <w:r w:rsidRPr="007B4467">
              <w:t>17</w:t>
            </w:r>
          </w:p>
        </w:tc>
        <w:tc>
          <w:tcPr>
            <w:tcW w:w="3684" w:type="dxa"/>
            <w:tcBorders>
              <w:top w:val="single" w:sz="4" w:space="0" w:color="auto"/>
              <w:left w:val="single" w:sz="4" w:space="0" w:color="auto"/>
              <w:bottom w:val="single" w:sz="4" w:space="0" w:color="auto"/>
              <w:right w:val="single" w:sz="4" w:space="0" w:color="auto"/>
            </w:tcBorders>
          </w:tcPr>
          <w:p w14:paraId="0DC7997C" w14:textId="77777777" w:rsidR="00F707B6" w:rsidRPr="007B4467" w:rsidRDefault="00F707B6" w:rsidP="00725A5B">
            <w:pPr>
              <w:pStyle w:val="TAL"/>
            </w:pPr>
            <w:r w:rsidRPr="007B4467">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D57E4A4" w14:textId="77777777" w:rsidR="00F707B6" w:rsidRPr="007B4467" w:rsidRDefault="00F707B6" w:rsidP="00725A5B">
            <w:pPr>
              <w:pStyle w:val="TAC"/>
            </w:pPr>
            <w:r w:rsidRPr="007B4467">
              <w:t>36.101, 5.6A.1</w:t>
            </w:r>
          </w:p>
          <w:p w14:paraId="6FEB4310"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2F78B4B3" w14:textId="77777777" w:rsidR="00F707B6" w:rsidRPr="007B4467" w:rsidRDefault="00F707B6" w:rsidP="00725A5B">
            <w:pPr>
              <w:pStyle w:val="TAC"/>
            </w:pPr>
            <w:r w:rsidRPr="007B4467">
              <w:t>pc_</w:t>
            </w:r>
            <w:r w:rsidRPr="007B4467">
              <w:rPr>
                <w:lang w:eastAsia="zh-CN"/>
              </w:rPr>
              <w:t>D</w:t>
            </w:r>
            <w:r w:rsidRPr="007B4467">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44B9027B" w14:textId="77777777" w:rsidR="00F707B6" w:rsidRPr="007B4467" w:rsidRDefault="00F707B6" w:rsidP="00725A5B">
            <w:pPr>
              <w:pStyle w:val="TAL"/>
            </w:pPr>
          </w:p>
        </w:tc>
      </w:tr>
    </w:tbl>
    <w:p w14:paraId="2369462C" w14:textId="77777777" w:rsidR="00F707B6" w:rsidRPr="007B4467" w:rsidRDefault="00F707B6" w:rsidP="00F707B6"/>
    <w:p w14:paraId="18B5D902" w14:textId="77777777" w:rsidR="00F707B6" w:rsidRPr="007B4467" w:rsidRDefault="00F707B6" w:rsidP="00F707B6">
      <w:pPr>
        <w:pStyle w:val="TH"/>
      </w:pPr>
      <w:r w:rsidRPr="007B4467">
        <w:lastRenderedPageBreak/>
        <w:t>Table A.4.3.2B.2.3.1-1a: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707B6" w:rsidRPr="007B4467" w14:paraId="75F66FAF"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352DF19" w14:textId="77777777" w:rsidR="00F707B6" w:rsidRPr="007B4467" w:rsidRDefault="00F707B6" w:rsidP="00725A5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D456C7D" w14:textId="77777777" w:rsidR="00F707B6" w:rsidRPr="007B4467" w:rsidRDefault="00F707B6" w:rsidP="00725A5B">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1B5FF046" w14:textId="77777777" w:rsidR="00F707B6" w:rsidRPr="007B4467" w:rsidRDefault="00F707B6" w:rsidP="00725A5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4A916075" w14:textId="77777777" w:rsidR="00F707B6" w:rsidRPr="007B4467" w:rsidRDefault="00F707B6" w:rsidP="00725A5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62E36BB" w14:textId="77777777" w:rsidR="00F707B6" w:rsidRPr="007B4467" w:rsidRDefault="00F707B6" w:rsidP="00725A5B">
            <w:pPr>
              <w:pStyle w:val="TAH"/>
            </w:pPr>
            <w:r w:rsidRPr="007B4467">
              <w:t>Comments</w:t>
            </w:r>
          </w:p>
        </w:tc>
      </w:tr>
      <w:tr w:rsidR="00F707B6" w:rsidRPr="007B4467" w14:paraId="224220E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A277EEB" w14:textId="77777777" w:rsidR="00F707B6" w:rsidRPr="007B4467" w:rsidRDefault="00F707B6" w:rsidP="00725A5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83CB80B" w14:textId="77777777" w:rsidR="00F707B6" w:rsidRPr="007B4467" w:rsidRDefault="00F707B6" w:rsidP="00725A5B">
            <w:pPr>
              <w:pStyle w:val="TAL"/>
            </w:pPr>
            <w:r w:rsidRPr="007B4467">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3C6D3A17" w14:textId="77777777" w:rsidR="00F707B6" w:rsidRPr="007B4467" w:rsidRDefault="00F707B6" w:rsidP="00725A5B">
            <w:pPr>
              <w:pStyle w:val="TAC"/>
            </w:pPr>
            <w:r w:rsidRPr="007B4467">
              <w:t>36.101, 5.6A.1</w:t>
            </w:r>
          </w:p>
          <w:p w14:paraId="455A51C2" w14:textId="77777777" w:rsidR="00F707B6" w:rsidRPr="007B4467" w:rsidRDefault="00F707B6" w:rsidP="00725A5B">
            <w:pPr>
              <w:pStyle w:val="TAC"/>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4FF4B4E" w14:textId="77777777" w:rsidR="00F707B6" w:rsidRPr="007B4467" w:rsidRDefault="00F707B6" w:rsidP="00725A5B">
            <w:pPr>
              <w:pStyle w:val="TAC"/>
              <w:rPr>
                <w:rFonts w:cs="Arial"/>
                <w:szCs w:val="18"/>
              </w:rPr>
            </w:pPr>
            <w:r w:rsidRPr="007B4467">
              <w:t>pc_</w:t>
            </w:r>
            <w:r w:rsidRPr="007B4467">
              <w:rPr>
                <w:lang w:eastAsia="zh-CN"/>
              </w:rPr>
              <w:t>U</w:t>
            </w:r>
            <w:r w:rsidRPr="007B4467">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40F8C248" w14:textId="77777777" w:rsidR="00F707B6" w:rsidRPr="007B4467" w:rsidRDefault="00F707B6" w:rsidP="00725A5B">
            <w:pPr>
              <w:pStyle w:val="TAL"/>
            </w:pPr>
          </w:p>
        </w:tc>
      </w:tr>
      <w:tr w:rsidR="00F707B6" w:rsidRPr="007B4467" w14:paraId="5681AC5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DF5AC43" w14:textId="77777777" w:rsidR="00F707B6" w:rsidRPr="007B4467" w:rsidRDefault="00F707B6" w:rsidP="00725A5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4DE7ED3" w14:textId="77777777" w:rsidR="00F707B6" w:rsidRPr="007B4467" w:rsidRDefault="00F707B6" w:rsidP="00725A5B">
            <w:pPr>
              <w:pStyle w:val="TAL"/>
              <w:rPr>
                <w:lang w:eastAsia="zh-CN"/>
              </w:rPr>
            </w:pPr>
            <w:r w:rsidRPr="007B4467">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56B4417D" w14:textId="77777777" w:rsidR="00F707B6" w:rsidRPr="007B4467" w:rsidRDefault="00F707B6" w:rsidP="00725A5B">
            <w:pPr>
              <w:pStyle w:val="TAC"/>
            </w:pPr>
            <w:r w:rsidRPr="007B4467">
              <w:t>36.101, 5.6A.1</w:t>
            </w:r>
          </w:p>
          <w:p w14:paraId="5C413445" w14:textId="77777777" w:rsidR="00F707B6" w:rsidRPr="007B4467" w:rsidRDefault="00F707B6" w:rsidP="00725A5B">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4C7F2F6E" w14:textId="77777777" w:rsidR="00F707B6" w:rsidRPr="007B4467" w:rsidRDefault="00F707B6" w:rsidP="00725A5B">
            <w:pPr>
              <w:pStyle w:val="TAC"/>
            </w:pPr>
            <w:r w:rsidRPr="007B4467">
              <w:t>pc_</w:t>
            </w:r>
            <w:r w:rsidRPr="007B4467">
              <w:rPr>
                <w:lang w:eastAsia="zh-CN"/>
              </w:rPr>
              <w:t>U</w:t>
            </w:r>
            <w:r w:rsidRPr="007B4467">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464B6C2C" w14:textId="77777777" w:rsidR="00F707B6" w:rsidRPr="007B4467" w:rsidRDefault="00F707B6" w:rsidP="00725A5B">
            <w:pPr>
              <w:pStyle w:val="TAL"/>
            </w:pPr>
          </w:p>
        </w:tc>
      </w:tr>
      <w:tr w:rsidR="00F707B6" w:rsidRPr="007B4467" w14:paraId="4E7E0A40"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47BCCBE9" w14:textId="77777777" w:rsidR="00F707B6" w:rsidRPr="007B4467" w:rsidRDefault="00F707B6" w:rsidP="00725A5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30E788BB" w14:textId="77777777" w:rsidR="00F707B6" w:rsidRPr="007B4467" w:rsidRDefault="00F707B6" w:rsidP="00725A5B">
            <w:pPr>
              <w:pStyle w:val="TAL"/>
            </w:pPr>
            <w:r w:rsidRPr="007B4467">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3D7534AB" w14:textId="77777777" w:rsidR="00F707B6" w:rsidRPr="007B4467" w:rsidRDefault="00F707B6" w:rsidP="00725A5B">
            <w:pPr>
              <w:pStyle w:val="TAC"/>
            </w:pPr>
            <w:r w:rsidRPr="007B4467">
              <w:t>36.101, 5.6A.1</w:t>
            </w:r>
          </w:p>
          <w:p w14:paraId="54724994" w14:textId="77777777" w:rsidR="00F707B6" w:rsidRPr="007B4467" w:rsidRDefault="00F707B6" w:rsidP="00725A5B">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3F7D9B37" w14:textId="77777777" w:rsidR="00F707B6" w:rsidRPr="007B4467" w:rsidRDefault="00F707B6" w:rsidP="00725A5B">
            <w:pPr>
              <w:pStyle w:val="TAC"/>
            </w:pPr>
            <w:r w:rsidRPr="007B4467">
              <w:t>pc_</w:t>
            </w:r>
            <w:r w:rsidRPr="007B4467">
              <w:rPr>
                <w:lang w:eastAsia="zh-CN"/>
              </w:rPr>
              <w:t>U</w:t>
            </w:r>
            <w:r w:rsidRPr="007B4467">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0B86EC3" w14:textId="77777777" w:rsidR="00F707B6" w:rsidRPr="007B4467" w:rsidRDefault="00F707B6" w:rsidP="00725A5B">
            <w:pPr>
              <w:pStyle w:val="TAL"/>
            </w:pPr>
          </w:p>
        </w:tc>
      </w:tr>
      <w:tr w:rsidR="00F707B6" w:rsidRPr="007B4467" w14:paraId="0F8A1545"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45C2A2B" w14:textId="77777777" w:rsidR="00F707B6" w:rsidRPr="007B4467" w:rsidRDefault="00F707B6" w:rsidP="00725A5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ECA8331" w14:textId="77777777" w:rsidR="00F707B6" w:rsidRPr="007B4467" w:rsidRDefault="00F707B6" w:rsidP="00725A5B">
            <w:pPr>
              <w:pStyle w:val="TAL"/>
            </w:pPr>
            <w:r w:rsidRPr="007B4467">
              <w:t>UL Inter-band EN-DC within FR1 BW Class Combination (2</w:t>
            </w:r>
            <w:proofErr w:type="gramStart"/>
            <w:r w:rsidRPr="007B4467">
              <w:t>A)_</w:t>
            </w:r>
            <w:proofErr w:type="gramEnd"/>
            <w:r w:rsidRPr="007B4467">
              <w:t>A (two bands)</w:t>
            </w:r>
          </w:p>
        </w:tc>
        <w:tc>
          <w:tcPr>
            <w:tcW w:w="1559" w:type="dxa"/>
            <w:tcBorders>
              <w:top w:val="single" w:sz="4" w:space="0" w:color="auto"/>
              <w:left w:val="single" w:sz="4" w:space="0" w:color="auto"/>
              <w:bottom w:val="single" w:sz="4" w:space="0" w:color="auto"/>
              <w:right w:val="single" w:sz="4" w:space="0" w:color="auto"/>
            </w:tcBorders>
          </w:tcPr>
          <w:p w14:paraId="6A17EB41" w14:textId="77777777" w:rsidR="00F707B6" w:rsidRPr="007B4467" w:rsidRDefault="00F707B6" w:rsidP="00725A5B">
            <w:pPr>
              <w:pStyle w:val="TAC"/>
            </w:pPr>
            <w:r w:rsidRPr="007B4467">
              <w:t>36.101, 5.6A.1</w:t>
            </w:r>
          </w:p>
          <w:p w14:paraId="32A91194" w14:textId="77777777" w:rsidR="00F707B6" w:rsidRPr="007B4467" w:rsidRDefault="00F707B6" w:rsidP="00725A5B">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B142300" w14:textId="77777777" w:rsidR="00F707B6" w:rsidRPr="007B4467" w:rsidRDefault="00F707B6" w:rsidP="00725A5B">
            <w:pPr>
              <w:pStyle w:val="TAC"/>
            </w:pPr>
            <w:r w:rsidRPr="007B4467">
              <w:t>pc_</w:t>
            </w:r>
            <w:r w:rsidRPr="007B4467">
              <w:rPr>
                <w:lang w:eastAsia="zh-CN"/>
              </w:rPr>
              <w:t>U</w:t>
            </w:r>
            <w:r w:rsidRPr="007B4467">
              <w:t>L_inter_band_EN_DC_FR1_2B_Class_(2</w:t>
            </w:r>
            <w:proofErr w:type="gramStart"/>
            <w:r w:rsidRPr="007B4467">
              <w:t>A)_</w:t>
            </w:r>
            <w:proofErr w:type="gramEnd"/>
            <w:r w:rsidRPr="007B4467">
              <w:t>A</w:t>
            </w:r>
          </w:p>
        </w:tc>
        <w:tc>
          <w:tcPr>
            <w:tcW w:w="1559" w:type="dxa"/>
            <w:tcBorders>
              <w:top w:val="single" w:sz="4" w:space="0" w:color="auto"/>
              <w:left w:val="single" w:sz="4" w:space="0" w:color="auto"/>
              <w:bottom w:val="single" w:sz="4" w:space="0" w:color="auto"/>
              <w:right w:val="single" w:sz="4" w:space="0" w:color="auto"/>
            </w:tcBorders>
          </w:tcPr>
          <w:p w14:paraId="6E8F6E5F" w14:textId="77777777" w:rsidR="00F707B6" w:rsidRPr="007B4467" w:rsidRDefault="00F707B6" w:rsidP="00725A5B">
            <w:pPr>
              <w:pStyle w:val="TAL"/>
            </w:pPr>
          </w:p>
        </w:tc>
      </w:tr>
      <w:tr w:rsidR="00F707B6" w:rsidRPr="007B4467" w14:paraId="2B85D8F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F5EBB21" w14:textId="77777777" w:rsidR="00F707B6" w:rsidRPr="007B4467" w:rsidRDefault="00F707B6" w:rsidP="00725A5B">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03DAA45" w14:textId="77777777" w:rsidR="00F707B6" w:rsidRPr="007B4467" w:rsidRDefault="00F707B6" w:rsidP="00725A5B">
            <w:pPr>
              <w:pStyle w:val="TAL"/>
            </w:pPr>
            <w:r w:rsidRPr="007B4467">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48B9E545" w14:textId="77777777" w:rsidR="00F707B6" w:rsidRPr="007B4467" w:rsidRDefault="00F707B6" w:rsidP="00725A5B">
            <w:pPr>
              <w:pStyle w:val="TAC"/>
            </w:pPr>
            <w:r w:rsidRPr="007B4467">
              <w:t>36.101, 5.6A.1</w:t>
            </w:r>
          </w:p>
          <w:p w14:paraId="1E9D577E" w14:textId="77777777" w:rsidR="00F707B6" w:rsidRPr="007B4467" w:rsidRDefault="00F707B6" w:rsidP="00725A5B">
            <w:pPr>
              <w:pStyle w:val="TAC"/>
              <w:rPr>
                <w:lang w:eastAsia="zh-CN"/>
              </w:rPr>
            </w:pPr>
            <w:r w:rsidRPr="007B4467">
              <w:t>38.101-3, 5.5B.4.1</w:t>
            </w:r>
          </w:p>
        </w:tc>
        <w:tc>
          <w:tcPr>
            <w:tcW w:w="1559" w:type="dxa"/>
            <w:tcBorders>
              <w:top w:val="single" w:sz="4" w:space="0" w:color="auto"/>
              <w:left w:val="single" w:sz="4" w:space="0" w:color="auto"/>
              <w:bottom w:val="single" w:sz="4" w:space="0" w:color="auto"/>
              <w:right w:val="single" w:sz="4" w:space="0" w:color="auto"/>
            </w:tcBorders>
          </w:tcPr>
          <w:p w14:paraId="153244EF" w14:textId="77777777" w:rsidR="00F707B6" w:rsidRPr="007B4467" w:rsidRDefault="00F707B6" w:rsidP="00725A5B">
            <w:pPr>
              <w:pStyle w:val="TAC"/>
            </w:pPr>
            <w:r w:rsidRPr="007B4467">
              <w:t>pc_</w:t>
            </w:r>
            <w:r w:rsidRPr="007B4467">
              <w:rPr>
                <w:lang w:eastAsia="zh-CN"/>
              </w:rPr>
              <w:t>U</w:t>
            </w:r>
            <w:r w:rsidRPr="007B4467">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448B353A" w14:textId="77777777" w:rsidR="00F707B6" w:rsidRPr="007B4467" w:rsidRDefault="00F707B6" w:rsidP="00725A5B">
            <w:pPr>
              <w:pStyle w:val="TAL"/>
            </w:pPr>
          </w:p>
        </w:tc>
      </w:tr>
    </w:tbl>
    <w:p w14:paraId="48E0A4D0" w14:textId="77777777" w:rsidR="00F707B6" w:rsidRPr="007B4467" w:rsidRDefault="00F707B6" w:rsidP="00F707B6"/>
    <w:p w14:paraId="6D1FA4CA" w14:textId="77777777" w:rsidR="00F707B6" w:rsidRPr="007B4467" w:rsidRDefault="00F707B6" w:rsidP="00F707B6">
      <w:pPr>
        <w:pStyle w:val="TH"/>
        <w:ind w:left="567"/>
      </w:pPr>
      <w:r w:rsidRPr="007B4467">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7"/>
        <w:gridCol w:w="899"/>
        <w:gridCol w:w="351"/>
        <w:gridCol w:w="1469"/>
        <w:gridCol w:w="1618"/>
        <w:gridCol w:w="1734"/>
        <w:gridCol w:w="1714"/>
      </w:tblGrid>
      <w:tr w:rsidR="00F707B6" w:rsidRPr="007B4467" w14:paraId="03EAB66E" w14:textId="77777777" w:rsidTr="00725A5B">
        <w:trPr>
          <w:cantSplit/>
          <w:trHeight w:val="1134"/>
        </w:trPr>
        <w:tc>
          <w:tcPr>
            <w:tcW w:w="963" w:type="pct"/>
            <w:tcBorders>
              <w:top w:val="single" w:sz="4" w:space="0" w:color="auto"/>
              <w:left w:val="single" w:sz="4" w:space="0" w:color="auto"/>
              <w:bottom w:val="single" w:sz="4" w:space="0" w:color="auto"/>
              <w:right w:val="single" w:sz="4" w:space="0" w:color="auto"/>
            </w:tcBorders>
          </w:tcPr>
          <w:p w14:paraId="7201C26E"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w:t>
            </w:r>
          </w:p>
        </w:tc>
        <w:tc>
          <w:tcPr>
            <w:tcW w:w="466" w:type="pct"/>
            <w:tcBorders>
              <w:top w:val="single" w:sz="4" w:space="0" w:color="auto"/>
              <w:left w:val="single" w:sz="4" w:space="0" w:color="auto"/>
              <w:bottom w:val="single" w:sz="4" w:space="0" w:color="auto"/>
              <w:right w:val="single" w:sz="4" w:space="0" w:color="auto"/>
            </w:tcBorders>
          </w:tcPr>
          <w:p w14:paraId="488CE946"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Release</w:t>
            </w:r>
          </w:p>
        </w:tc>
        <w:tc>
          <w:tcPr>
            <w:tcW w:w="182" w:type="pct"/>
            <w:tcBorders>
              <w:top w:val="single" w:sz="4" w:space="0" w:color="auto"/>
              <w:left w:val="single" w:sz="4" w:space="0" w:color="auto"/>
              <w:bottom w:val="single" w:sz="4" w:space="0" w:color="auto"/>
              <w:right w:val="single" w:sz="4" w:space="0" w:color="auto"/>
            </w:tcBorders>
            <w:textDirection w:val="btLr"/>
            <w:vAlign w:val="center"/>
          </w:tcPr>
          <w:p w14:paraId="60DE113F" w14:textId="77777777" w:rsidR="00F707B6" w:rsidRPr="007B4467" w:rsidRDefault="00F707B6" w:rsidP="00725A5B">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762" w:type="pct"/>
            <w:tcBorders>
              <w:top w:val="single" w:sz="4" w:space="0" w:color="auto"/>
              <w:left w:val="single" w:sz="4" w:space="0" w:color="auto"/>
              <w:bottom w:val="single" w:sz="4" w:space="0" w:color="auto"/>
              <w:right w:val="single" w:sz="4" w:space="0" w:color="auto"/>
            </w:tcBorders>
          </w:tcPr>
          <w:p w14:paraId="42489087"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tc>
        <w:tc>
          <w:tcPr>
            <w:tcW w:w="839" w:type="pct"/>
            <w:tcBorders>
              <w:top w:val="single" w:sz="4" w:space="0" w:color="auto"/>
              <w:left w:val="single" w:sz="4" w:space="0" w:color="auto"/>
              <w:bottom w:val="single" w:sz="4" w:space="0" w:color="auto"/>
              <w:right w:val="single" w:sz="4" w:space="0" w:color="auto"/>
            </w:tcBorders>
          </w:tcPr>
          <w:p w14:paraId="74DD616F"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 xml:space="preserve">Supported </w:t>
            </w:r>
            <w:proofErr w:type="spellStart"/>
            <w:r w:rsidRPr="007B4467">
              <w:rPr>
                <w:rFonts w:ascii="Arial" w:eastAsia="PMingLiU" w:hAnsi="Arial"/>
                <w:b/>
                <w:sz w:val="18"/>
              </w:rPr>
              <w:t>ULTxSwitching</w:t>
            </w:r>
            <w:proofErr w:type="spellEnd"/>
            <w:r w:rsidRPr="007B4467">
              <w:rPr>
                <w:rFonts w:ascii="Arial" w:eastAsia="PMingLiU" w:hAnsi="Arial"/>
                <w:b/>
                <w:sz w:val="18"/>
              </w:rPr>
              <w:t xml:space="preserve"> Band Pair</w:t>
            </w:r>
          </w:p>
        </w:tc>
        <w:tc>
          <w:tcPr>
            <w:tcW w:w="899" w:type="pct"/>
            <w:tcBorders>
              <w:top w:val="single" w:sz="4" w:space="0" w:color="auto"/>
              <w:left w:val="single" w:sz="4" w:space="0" w:color="auto"/>
              <w:bottom w:val="single" w:sz="4" w:space="0" w:color="auto"/>
              <w:right w:val="single" w:sz="4" w:space="0" w:color="auto"/>
            </w:tcBorders>
          </w:tcPr>
          <w:p w14:paraId="6BEFC9B8"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Supported uplinkTxSwitching-DL-Interruption-r16</w:t>
            </w:r>
          </w:p>
          <w:p w14:paraId="691A9559"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(Note 1)</w:t>
            </w:r>
          </w:p>
        </w:tc>
        <w:tc>
          <w:tcPr>
            <w:tcW w:w="889" w:type="pct"/>
            <w:tcBorders>
              <w:top w:val="single" w:sz="4" w:space="0" w:color="auto"/>
              <w:left w:val="single" w:sz="4" w:space="0" w:color="auto"/>
              <w:bottom w:val="single" w:sz="4" w:space="0" w:color="auto"/>
              <w:right w:val="single" w:sz="4" w:space="0" w:color="auto"/>
            </w:tcBorders>
          </w:tcPr>
          <w:p w14:paraId="3BE05AC3" w14:textId="77777777" w:rsidR="00F707B6" w:rsidRPr="007B4467" w:rsidRDefault="00F707B6" w:rsidP="00725A5B">
            <w:pPr>
              <w:keepNext/>
              <w:jc w:val="center"/>
            </w:pPr>
            <w:r w:rsidRPr="007B4467">
              <w:rPr>
                <w:rFonts w:ascii="Arial" w:hAnsi="Arial" w:cs="Arial"/>
                <w:b/>
                <w:bCs/>
                <w:sz w:val="18"/>
                <w:szCs w:val="18"/>
              </w:rPr>
              <w:t xml:space="preserve">Supported </w:t>
            </w:r>
            <w:proofErr w:type="spellStart"/>
            <w:r w:rsidRPr="007B4467">
              <w:rPr>
                <w:rFonts w:ascii="Arial" w:hAnsi="Arial" w:cs="Arial"/>
                <w:b/>
                <w:bCs/>
                <w:sz w:val="18"/>
                <w:szCs w:val="18"/>
              </w:rPr>
              <w:t>simultaneousRxTx</w:t>
            </w:r>
            <w:proofErr w:type="spellEnd"/>
          </w:p>
          <w:p w14:paraId="2906C61B" w14:textId="77777777" w:rsidR="00F707B6" w:rsidRPr="007B4467" w:rsidRDefault="00F707B6" w:rsidP="00725A5B">
            <w:pPr>
              <w:keepNext/>
              <w:keepLines/>
              <w:spacing w:after="0"/>
              <w:jc w:val="center"/>
              <w:rPr>
                <w:rFonts w:ascii="Arial" w:eastAsia="PMingLiU" w:hAnsi="Arial"/>
                <w:b/>
                <w:sz w:val="18"/>
              </w:rPr>
            </w:pPr>
            <w:r w:rsidRPr="007B4467">
              <w:rPr>
                <w:rFonts w:ascii="Arial" w:hAnsi="Arial" w:cs="Arial"/>
                <w:b/>
                <w:bCs/>
                <w:sz w:val="18"/>
                <w:szCs w:val="18"/>
              </w:rPr>
              <w:t>(Note 2)</w:t>
            </w:r>
          </w:p>
        </w:tc>
      </w:tr>
      <w:tr w:rsidR="00F707B6" w:rsidRPr="007B4467" w14:paraId="25BF896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654B69" w14:textId="77777777" w:rsidR="00F707B6" w:rsidRPr="007B4467" w:rsidRDefault="00F707B6" w:rsidP="00725A5B">
            <w:pPr>
              <w:pStyle w:val="TAL"/>
            </w:pPr>
            <w:r w:rsidRPr="007B4467">
              <w:t>DC_1A_n3A</w:t>
            </w:r>
          </w:p>
        </w:tc>
        <w:tc>
          <w:tcPr>
            <w:tcW w:w="466" w:type="pct"/>
            <w:tcBorders>
              <w:top w:val="single" w:sz="4" w:space="0" w:color="auto"/>
              <w:left w:val="single" w:sz="4" w:space="0" w:color="auto"/>
              <w:bottom w:val="single" w:sz="4" w:space="0" w:color="auto"/>
              <w:right w:val="single" w:sz="4" w:space="0" w:color="auto"/>
            </w:tcBorders>
          </w:tcPr>
          <w:p w14:paraId="6F0AF6D9"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2ACDEC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EAC97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3F9FE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E6AAFF"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3AF46B" w14:textId="77777777" w:rsidR="00F707B6" w:rsidRPr="007B4467" w:rsidRDefault="00F707B6" w:rsidP="00725A5B">
            <w:pPr>
              <w:pStyle w:val="TAC"/>
              <w:rPr>
                <w:rFonts w:eastAsia="PMingLiU"/>
              </w:rPr>
            </w:pPr>
          </w:p>
        </w:tc>
      </w:tr>
      <w:tr w:rsidR="00F707B6" w:rsidRPr="007B4467" w14:paraId="117E5D9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074122" w14:textId="77777777" w:rsidR="00F707B6" w:rsidRPr="007B4467" w:rsidRDefault="00F707B6" w:rsidP="00725A5B">
            <w:pPr>
              <w:pStyle w:val="TAL"/>
            </w:pPr>
            <w:r w:rsidRPr="007B4467">
              <w:t>DC_1A_n5A</w:t>
            </w:r>
          </w:p>
        </w:tc>
        <w:tc>
          <w:tcPr>
            <w:tcW w:w="466" w:type="pct"/>
            <w:tcBorders>
              <w:top w:val="single" w:sz="4" w:space="0" w:color="auto"/>
              <w:left w:val="single" w:sz="4" w:space="0" w:color="auto"/>
              <w:bottom w:val="single" w:sz="4" w:space="0" w:color="auto"/>
              <w:right w:val="single" w:sz="4" w:space="0" w:color="auto"/>
            </w:tcBorders>
          </w:tcPr>
          <w:p w14:paraId="715A93D5"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E6547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42CC9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AAEBC2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C74159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6CB592" w14:textId="77777777" w:rsidR="00F707B6" w:rsidRPr="007B4467" w:rsidRDefault="00F707B6" w:rsidP="00725A5B">
            <w:pPr>
              <w:pStyle w:val="TAC"/>
              <w:rPr>
                <w:rFonts w:eastAsia="PMingLiU"/>
              </w:rPr>
            </w:pPr>
          </w:p>
        </w:tc>
      </w:tr>
      <w:tr w:rsidR="00F707B6" w:rsidRPr="007B4467" w14:paraId="08072ED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D9ECA9" w14:textId="77777777" w:rsidR="00F707B6" w:rsidRPr="007B4467" w:rsidRDefault="00F707B6" w:rsidP="00725A5B">
            <w:pPr>
              <w:pStyle w:val="TAL"/>
            </w:pPr>
            <w:r w:rsidRPr="007B4467">
              <w:t>DC_1A_n7A</w:t>
            </w:r>
          </w:p>
        </w:tc>
        <w:tc>
          <w:tcPr>
            <w:tcW w:w="466" w:type="pct"/>
            <w:tcBorders>
              <w:top w:val="single" w:sz="4" w:space="0" w:color="auto"/>
              <w:left w:val="single" w:sz="4" w:space="0" w:color="auto"/>
              <w:bottom w:val="single" w:sz="4" w:space="0" w:color="auto"/>
              <w:right w:val="single" w:sz="4" w:space="0" w:color="auto"/>
            </w:tcBorders>
          </w:tcPr>
          <w:p w14:paraId="3E58D1B5"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71DD13"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3B175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4FA4A2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0FC92B1"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944AD2" w14:textId="77777777" w:rsidR="00F707B6" w:rsidRPr="007B4467" w:rsidRDefault="00F707B6" w:rsidP="00725A5B">
            <w:pPr>
              <w:pStyle w:val="TAC"/>
              <w:rPr>
                <w:rFonts w:eastAsia="PMingLiU"/>
              </w:rPr>
            </w:pPr>
          </w:p>
        </w:tc>
      </w:tr>
      <w:tr w:rsidR="00F707B6" w:rsidRPr="007B4467" w14:paraId="6B43A98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9B90D8" w14:textId="77777777" w:rsidR="00F707B6" w:rsidRPr="007B4467" w:rsidRDefault="00F707B6" w:rsidP="00725A5B">
            <w:pPr>
              <w:pStyle w:val="TAL"/>
              <w:rPr>
                <w:rFonts w:eastAsia="PMingLiU"/>
                <w:lang w:eastAsia="ja-JP"/>
              </w:rPr>
            </w:pPr>
            <w:r w:rsidRPr="007B4467">
              <w:t>DC_1A_n28A</w:t>
            </w:r>
          </w:p>
        </w:tc>
        <w:tc>
          <w:tcPr>
            <w:tcW w:w="466" w:type="pct"/>
            <w:tcBorders>
              <w:top w:val="single" w:sz="4" w:space="0" w:color="auto"/>
              <w:left w:val="single" w:sz="4" w:space="0" w:color="auto"/>
              <w:bottom w:val="single" w:sz="4" w:space="0" w:color="auto"/>
              <w:right w:val="single" w:sz="4" w:space="0" w:color="auto"/>
            </w:tcBorders>
          </w:tcPr>
          <w:p w14:paraId="6910798B"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813C9D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33697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60E533"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D45A481"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3C4AD93" w14:textId="77777777" w:rsidR="00F707B6" w:rsidRPr="007B4467" w:rsidRDefault="00F707B6" w:rsidP="00725A5B">
            <w:pPr>
              <w:pStyle w:val="TAC"/>
              <w:rPr>
                <w:rFonts w:eastAsia="PMingLiU"/>
              </w:rPr>
            </w:pPr>
          </w:p>
        </w:tc>
      </w:tr>
      <w:tr w:rsidR="00F707B6" w:rsidRPr="007B4467" w14:paraId="0C7DC8A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CBAB0A" w14:textId="77777777" w:rsidR="00F707B6" w:rsidRPr="007B4467" w:rsidRDefault="00F707B6" w:rsidP="00725A5B">
            <w:pPr>
              <w:pStyle w:val="TAL"/>
            </w:pPr>
            <w:r w:rsidRPr="007B4467">
              <w:rPr>
                <w:lang w:eastAsia="ja-JP"/>
              </w:rPr>
              <w:t>DC_1A_n41A</w:t>
            </w:r>
          </w:p>
        </w:tc>
        <w:tc>
          <w:tcPr>
            <w:tcW w:w="466" w:type="pct"/>
            <w:tcBorders>
              <w:top w:val="single" w:sz="4" w:space="0" w:color="auto"/>
              <w:left w:val="single" w:sz="4" w:space="0" w:color="auto"/>
              <w:bottom w:val="single" w:sz="4" w:space="0" w:color="auto"/>
              <w:right w:val="single" w:sz="4" w:space="0" w:color="auto"/>
            </w:tcBorders>
          </w:tcPr>
          <w:p w14:paraId="296D5003" w14:textId="77777777" w:rsidR="00F707B6" w:rsidRPr="007B4467" w:rsidRDefault="00F707B6" w:rsidP="00725A5B">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1A3517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1791BEB"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30F07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860D3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FB6378B" w14:textId="77777777" w:rsidR="00F707B6" w:rsidRPr="007B4467" w:rsidRDefault="00F707B6" w:rsidP="00725A5B">
            <w:pPr>
              <w:pStyle w:val="TAC"/>
              <w:rPr>
                <w:rFonts w:eastAsia="PMingLiU"/>
              </w:rPr>
            </w:pPr>
            <w:r w:rsidRPr="007B4467">
              <w:rPr>
                <w:rFonts w:eastAsia="SimSun"/>
                <w:lang w:eastAsia="zh-CN"/>
              </w:rPr>
              <w:t>Yes</w:t>
            </w:r>
          </w:p>
        </w:tc>
      </w:tr>
      <w:tr w:rsidR="00F707B6" w:rsidRPr="007B4467" w14:paraId="32388F4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87A3EE" w14:textId="77777777" w:rsidR="00F707B6" w:rsidRPr="007B4467" w:rsidRDefault="00F707B6" w:rsidP="00725A5B">
            <w:pPr>
              <w:pStyle w:val="TAL"/>
              <w:rPr>
                <w:rFonts w:eastAsia="PMingLiU"/>
                <w:lang w:eastAsia="ja-JP"/>
              </w:rPr>
            </w:pPr>
            <w:r w:rsidRPr="007B4467">
              <w:t>DC_1A_n77A</w:t>
            </w:r>
          </w:p>
        </w:tc>
        <w:tc>
          <w:tcPr>
            <w:tcW w:w="466" w:type="pct"/>
            <w:tcBorders>
              <w:top w:val="single" w:sz="4" w:space="0" w:color="auto"/>
              <w:left w:val="single" w:sz="4" w:space="0" w:color="auto"/>
              <w:bottom w:val="single" w:sz="4" w:space="0" w:color="auto"/>
              <w:right w:val="single" w:sz="4" w:space="0" w:color="auto"/>
            </w:tcBorders>
          </w:tcPr>
          <w:p w14:paraId="7EA8C590"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BB018EE"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B9206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1DD7C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DEADF01"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67A05AD"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272A20C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EDE1B18"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DC_1A_n78A</w:t>
            </w:r>
          </w:p>
        </w:tc>
        <w:tc>
          <w:tcPr>
            <w:tcW w:w="466" w:type="pct"/>
            <w:tcBorders>
              <w:top w:val="single" w:sz="4" w:space="0" w:color="auto"/>
              <w:left w:val="single" w:sz="4" w:space="0" w:color="auto"/>
              <w:bottom w:val="single" w:sz="4" w:space="0" w:color="auto"/>
              <w:right w:val="single" w:sz="4" w:space="0" w:color="auto"/>
            </w:tcBorders>
          </w:tcPr>
          <w:p w14:paraId="69C2424E"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C769B5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31BC0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8085D6D"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F4C722"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884775"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1474BAB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37705F" w14:textId="77777777" w:rsidR="00F707B6" w:rsidRPr="007B4467" w:rsidRDefault="00F707B6" w:rsidP="00725A5B">
            <w:pPr>
              <w:pStyle w:val="TAL"/>
              <w:rPr>
                <w:rFonts w:eastAsia="PMingLiU"/>
                <w:lang w:eastAsia="ja-JP"/>
              </w:rPr>
            </w:pPr>
            <w:r w:rsidRPr="007B4467">
              <w:t>DC_1A_n78C</w:t>
            </w:r>
          </w:p>
        </w:tc>
        <w:tc>
          <w:tcPr>
            <w:tcW w:w="466" w:type="pct"/>
            <w:tcBorders>
              <w:top w:val="single" w:sz="4" w:space="0" w:color="auto"/>
              <w:left w:val="single" w:sz="4" w:space="0" w:color="auto"/>
              <w:bottom w:val="single" w:sz="4" w:space="0" w:color="auto"/>
              <w:right w:val="single" w:sz="4" w:space="0" w:color="auto"/>
            </w:tcBorders>
          </w:tcPr>
          <w:p w14:paraId="67DEA156"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E03C41"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74658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8A73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CE2DBE4"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61A928C"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527DFC0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D2C88C6" w14:textId="77777777" w:rsidR="00F707B6" w:rsidRPr="007B4467" w:rsidRDefault="00F707B6" w:rsidP="00725A5B">
            <w:pPr>
              <w:pStyle w:val="TAL"/>
            </w:pPr>
            <w:r w:rsidRPr="007B4467">
              <w:rPr>
                <w:lang w:eastAsia="fi-FI"/>
              </w:rPr>
              <w:t>DC_1A-1A_n78A</w:t>
            </w:r>
          </w:p>
        </w:tc>
        <w:tc>
          <w:tcPr>
            <w:tcW w:w="466" w:type="pct"/>
            <w:tcBorders>
              <w:top w:val="single" w:sz="4" w:space="0" w:color="auto"/>
              <w:left w:val="single" w:sz="4" w:space="0" w:color="auto"/>
              <w:bottom w:val="single" w:sz="4" w:space="0" w:color="auto"/>
              <w:right w:val="single" w:sz="4" w:space="0" w:color="auto"/>
            </w:tcBorders>
          </w:tcPr>
          <w:p w14:paraId="108802E7"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4CE40BC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A452B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20621A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44ED97"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5B7400" w14:textId="77777777" w:rsidR="00F707B6" w:rsidRPr="007B4467" w:rsidRDefault="00F707B6" w:rsidP="00725A5B">
            <w:pPr>
              <w:pStyle w:val="TAC"/>
              <w:rPr>
                <w:rFonts w:eastAsia="SimSun"/>
                <w:lang w:eastAsia="zh-CN"/>
              </w:rPr>
            </w:pPr>
          </w:p>
        </w:tc>
      </w:tr>
      <w:tr w:rsidR="00F707B6" w:rsidRPr="007B4467" w14:paraId="1D7E457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3AF5E2"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DC_1A_n79A</w:t>
            </w:r>
          </w:p>
        </w:tc>
        <w:tc>
          <w:tcPr>
            <w:tcW w:w="466" w:type="pct"/>
            <w:tcBorders>
              <w:top w:val="single" w:sz="4" w:space="0" w:color="auto"/>
              <w:left w:val="single" w:sz="4" w:space="0" w:color="auto"/>
              <w:bottom w:val="single" w:sz="4" w:space="0" w:color="auto"/>
              <w:right w:val="single" w:sz="4" w:space="0" w:color="auto"/>
            </w:tcBorders>
          </w:tcPr>
          <w:p w14:paraId="5EF7A84E"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E00A3EE"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9DDB5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F5934C"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207E89"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0A322E3"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3EE9F9E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3CC340" w14:textId="77777777" w:rsidR="00F707B6" w:rsidRPr="007B4467" w:rsidRDefault="00F707B6" w:rsidP="00725A5B">
            <w:pPr>
              <w:pStyle w:val="TAL"/>
              <w:rPr>
                <w:rFonts w:eastAsia="PMingLiU"/>
                <w:lang w:eastAsia="ja-JP"/>
              </w:rPr>
            </w:pPr>
            <w:r w:rsidRPr="007B4467">
              <w:t>DC_2A_n5A</w:t>
            </w:r>
          </w:p>
        </w:tc>
        <w:tc>
          <w:tcPr>
            <w:tcW w:w="466" w:type="pct"/>
            <w:tcBorders>
              <w:top w:val="single" w:sz="4" w:space="0" w:color="auto"/>
              <w:left w:val="single" w:sz="4" w:space="0" w:color="auto"/>
              <w:bottom w:val="single" w:sz="4" w:space="0" w:color="auto"/>
              <w:right w:val="single" w:sz="4" w:space="0" w:color="auto"/>
            </w:tcBorders>
          </w:tcPr>
          <w:p w14:paraId="061B24E0"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A6268CF"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5BB953"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E15CC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B0030D"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71C044" w14:textId="77777777" w:rsidR="00F707B6" w:rsidRPr="007B4467" w:rsidRDefault="00F707B6" w:rsidP="00725A5B">
            <w:pPr>
              <w:pStyle w:val="TAC"/>
              <w:rPr>
                <w:rFonts w:eastAsia="PMingLiU"/>
              </w:rPr>
            </w:pPr>
          </w:p>
        </w:tc>
      </w:tr>
      <w:tr w:rsidR="00F707B6" w:rsidRPr="007B4467" w14:paraId="71B26AF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24B683" w14:textId="77777777" w:rsidR="00F707B6" w:rsidRPr="007B4467" w:rsidRDefault="00F707B6" w:rsidP="00725A5B">
            <w:pPr>
              <w:pStyle w:val="TAL"/>
            </w:pPr>
            <w:r w:rsidRPr="007B4467">
              <w:t>DC_2A-2A_n5A</w:t>
            </w:r>
          </w:p>
        </w:tc>
        <w:tc>
          <w:tcPr>
            <w:tcW w:w="466" w:type="pct"/>
            <w:tcBorders>
              <w:top w:val="single" w:sz="4" w:space="0" w:color="auto"/>
              <w:left w:val="single" w:sz="4" w:space="0" w:color="auto"/>
              <w:bottom w:val="single" w:sz="4" w:space="0" w:color="auto"/>
              <w:right w:val="single" w:sz="4" w:space="0" w:color="auto"/>
            </w:tcBorders>
          </w:tcPr>
          <w:p w14:paraId="687A7DC7"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38325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F0989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51A8FE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106457"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AE6575C" w14:textId="77777777" w:rsidR="00F707B6" w:rsidRPr="007B4467" w:rsidRDefault="00F707B6" w:rsidP="00725A5B">
            <w:pPr>
              <w:pStyle w:val="TAC"/>
              <w:rPr>
                <w:rFonts w:eastAsia="PMingLiU"/>
              </w:rPr>
            </w:pPr>
          </w:p>
        </w:tc>
      </w:tr>
      <w:tr w:rsidR="00F707B6" w:rsidRPr="007B4467" w14:paraId="64FC6A3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BF74CD" w14:textId="77777777" w:rsidR="00F707B6" w:rsidRPr="007B4467" w:rsidRDefault="00F707B6" w:rsidP="00725A5B">
            <w:pPr>
              <w:pStyle w:val="TAL"/>
              <w:rPr>
                <w:lang w:eastAsia="zh-CN"/>
              </w:rPr>
            </w:pPr>
            <w:r w:rsidRPr="007B4467">
              <w:rPr>
                <w:lang w:eastAsia="zh-CN"/>
              </w:rPr>
              <w:t>DC_2A_n41A</w:t>
            </w:r>
          </w:p>
        </w:tc>
        <w:tc>
          <w:tcPr>
            <w:tcW w:w="466" w:type="pct"/>
            <w:tcBorders>
              <w:top w:val="single" w:sz="4" w:space="0" w:color="auto"/>
              <w:left w:val="single" w:sz="4" w:space="0" w:color="auto"/>
              <w:bottom w:val="single" w:sz="4" w:space="0" w:color="auto"/>
              <w:right w:val="single" w:sz="4" w:space="0" w:color="auto"/>
            </w:tcBorders>
          </w:tcPr>
          <w:p w14:paraId="1FF0D748" w14:textId="77777777" w:rsidR="00F707B6" w:rsidRPr="007B4467" w:rsidRDefault="00F707B6" w:rsidP="00725A5B">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757FB3D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F22C19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369247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A8603D"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D80E5CB" w14:textId="77777777" w:rsidR="00F707B6" w:rsidRPr="007B4467" w:rsidRDefault="00F707B6" w:rsidP="00725A5B">
            <w:pPr>
              <w:pStyle w:val="TAC"/>
              <w:rPr>
                <w:rFonts w:eastAsia="PMingLiU"/>
              </w:rPr>
            </w:pPr>
          </w:p>
        </w:tc>
      </w:tr>
      <w:tr w:rsidR="00F707B6" w:rsidRPr="007B4467" w14:paraId="2525CC3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83DF81" w14:textId="77777777" w:rsidR="00F707B6" w:rsidRPr="007B4467" w:rsidRDefault="00F707B6" w:rsidP="00725A5B">
            <w:pPr>
              <w:pStyle w:val="TAL"/>
              <w:rPr>
                <w:lang w:eastAsia="zh-CN"/>
              </w:rPr>
            </w:pPr>
            <w:r w:rsidRPr="007B4467">
              <w:rPr>
                <w:lang w:eastAsia="zh-CN"/>
              </w:rPr>
              <w:t>DC_2C_n41A</w:t>
            </w:r>
          </w:p>
        </w:tc>
        <w:tc>
          <w:tcPr>
            <w:tcW w:w="466" w:type="pct"/>
            <w:tcBorders>
              <w:top w:val="single" w:sz="4" w:space="0" w:color="auto"/>
              <w:left w:val="single" w:sz="4" w:space="0" w:color="auto"/>
              <w:bottom w:val="single" w:sz="4" w:space="0" w:color="auto"/>
              <w:right w:val="single" w:sz="4" w:space="0" w:color="auto"/>
            </w:tcBorders>
          </w:tcPr>
          <w:p w14:paraId="582226B0" w14:textId="77777777" w:rsidR="00F707B6" w:rsidRPr="007B4467" w:rsidRDefault="00F707B6" w:rsidP="00725A5B">
            <w:pPr>
              <w:pStyle w:val="TAC"/>
              <w:rPr>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31330B13"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E3CA94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36C64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62A368"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23BD65" w14:textId="77777777" w:rsidR="00F707B6" w:rsidRPr="007B4467" w:rsidRDefault="00F707B6" w:rsidP="00725A5B">
            <w:pPr>
              <w:pStyle w:val="TAC"/>
              <w:rPr>
                <w:rFonts w:eastAsia="PMingLiU"/>
              </w:rPr>
            </w:pPr>
          </w:p>
        </w:tc>
      </w:tr>
      <w:tr w:rsidR="00F707B6" w:rsidRPr="007B4467" w14:paraId="78F97B8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617616C" w14:textId="77777777" w:rsidR="00F707B6" w:rsidRPr="007B4467" w:rsidRDefault="00F707B6" w:rsidP="00725A5B">
            <w:pPr>
              <w:pStyle w:val="TAL"/>
              <w:rPr>
                <w:lang w:eastAsia="zh-CN"/>
              </w:rPr>
            </w:pPr>
            <w:r w:rsidRPr="007B4467">
              <w:t>DC_2A_n66A</w:t>
            </w:r>
          </w:p>
        </w:tc>
        <w:tc>
          <w:tcPr>
            <w:tcW w:w="466" w:type="pct"/>
            <w:tcBorders>
              <w:top w:val="single" w:sz="4" w:space="0" w:color="auto"/>
              <w:left w:val="single" w:sz="4" w:space="0" w:color="auto"/>
              <w:bottom w:val="single" w:sz="4" w:space="0" w:color="auto"/>
              <w:right w:val="single" w:sz="4" w:space="0" w:color="auto"/>
            </w:tcBorders>
          </w:tcPr>
          <w:p w14:paraId="3A013C1C" w14:textId="77777777" w:rsidR="00F707B6" w:rsidRPr="007B4467" w:rsidRDefault="00F707B6" w:rsidP="00725A5B">
            <w:pPr>
              <w:pStyle w:val="TAC"/>
              <w:rPr>
                <w:lang w:eastAsia="zh-CN"/>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C6BC9C6"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289556"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5F5C70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0E04523"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C90609" w14:textId="77777777" w:rsidR="00F707B6" w:rsidRPr="007B4467" w:rsidRDefault="00F707B6" w:rsidP="00725A5B">
            <w:pPr>
              <w:pStyle w:val="TAC"/>
              <w:rPr>
                <w:rFonts w:eastAsia="PMingLiU"/>
              </w:rPr>
            </w:pPr>
          </w:p>
        </w:tc>
      </w:tr>
      <w:tr w:rsidR="00F707B6" w:rsidRPr="007B4467" w14:paraId="374DD49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605F332" w14:textId="77777777" w:rsidR="00F707B6" w:rsidRPr="007B4467" w:rsidRDefault="00F707B6" w:rsidP="00725A5B">
            <w:pPr>
              <w:pStyle w:val="TAL"/>
            </w:pPr>
            <w:r w:rsidRPr="007B4467">
              <w:t>DC_2A-2A_n66A</w:t>
            </w:r>
          </w:p>
        </w:tc>
        <w:tc>
          <w:tcPr>
            <w:tcW w:w="466" w:type="pct"/>
            <w:tcBorders>
              <w:top w:val="single" w:sz="4" w:space="0" w:color="auto"/>
              <w:left w:val="single" w:sz="4" w:space="0" w:color="auto"/>
              <w:bottom w:val="single" w:sz="4" w:space="0" w:color="auto"/>
              <w:right w:val="single" w:sz="4" w:space="0" w:color="auto"/>
            </w:tcBorders>
          </w:tcPr>
          <w:p w14:paraId="7D4F7B55" w14:textId="77777777" w:rsidR="00F707B6" w:rsidRPr="007B4467" w:rsidRDefault="00F707B6" w:rsidP="00725A5B">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D3B7898"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8E3DDB"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E7BDE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96DC58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33F87EA" w14:textId="77777777" w:rsidR="00F707B6" w:rsidRPr="007B4467" w:rsidRDefault="00F707B6" w:rsidP="00725A5B">
            <w:pPr>
              <w:pStyle w:val="TAC"/>
              <w:rPr>
                <w:rFonts w:eastAsia="PMingLiU"/>
              </w:rPr>
            </w:pPr>
          </w:p>
        </w:tc>
      </w:tr>
      <w:tr w:rsidR="00F707B6" w:rsidRPr="007B4467" w14:paraId="1C4EFB7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E110ED" w14:textId="77777777" w:rsidR="00F707B6" w:rsidRPr="007B4467" w:rsidRDefault="00F707B6" w:rsidP="00725A5B">
            <w:pPr>
              <w:pStyle w:val="TAL"/>
              <w:rPr>
                <w:rFonts w:eastAsia="PMingLiU"/>
                <w:lang w:eastAsia="ja-JP"/>
              </w:rPr>
            </w:pPr>
            <w:r w:rsidRPr="007B4467">
              <w:t>DC_2A_n71A</w:t>
            </w:r>
          </w:p>
        </w:tc>
        <w:tc>
          <w:tcPr>
            <w:tcW w:w="466" w:type="pct"/>
            <w:tcBorders>
              <w:top w:val="single" w:sz="4" w:space="0" w:color="auto"/>
              <w:left w:val="single" w:sz="4" w:space="0" w:color="auto"/>
              <w:bottom w:val="single" w:sz="4" w:space="0" w:color="auto"/>
              <w:right w:val="single" w:sz="4" w:space="0" w:color="auto"/>
            </w:tcBorders>
          </w:tcPr>
          <w:p w14:paraId="385338CD"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BB6EF1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FFC87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6BA0ED6"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AD81BE2"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FB27569" w14:textId="77777777" w:rsidR="00F707B6" w:rsidRPr="007B4467" w:rsidRDefault="00F707B6" w:rsidP="00725A5B">
            <w:pPr>
              <w:pStyle w:val="TAC"/>
              <w:rPr>
                <w:rFonts w:eastAsia="PMingLiU"/>
              </w:rPr>
            </w:pPr>
          </w:p>
        </w:tc>
      </w:tr>
      <w:tr w:rsidR="00F707B6" w:rsidRPr="007B4467" w14:paraId="123F206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12A2AF" w14:textId="77777777" w:rsidR="00F707B6" w:rsidRPr="007B4467" w:rsidRDefault="00F707B6" w:rsidP="00725A5B">
            <w:pPr>
              <w:pStyle w:val="TAL"/>
            </w:pPr>
            <w:r w:rsidRPr="007B4467">
              <w:t>DC_2A_n77A</w:t>
            </w:r>
          </w:p>
        </w:tc>
        <w:tc>
          <w:tcPr>
            <w:tcW w:w="466" w:type="pct"/>
            <w:tcBorders>
              <w:top w:val="single" w:sz="4" w:space="0" w:color="auto"/>
              <w:left w:val="single" w:sz="4" w:space="0" w:color="auto"/>
              <w:bottom w:val="single" w:sz="4" w:space="0" w:color="auto"/>
              <w:right w:val="single" w:sz="4" w:space="0" w:color="auto"/>
            </w:tcBorders>
          </w:tcPr>
          <w:p w14:paraId="6EF7D6DB" w14:textId="77777777" w:rsidR="00F707B6" w:rsidRPr="007B4467" w:rsidRDefault="00F707B6" w:rsidP="00725A5B">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4FA941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C10B61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26418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ABF80F"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6583D93" w14:textId="77777777" w:rsidR="00F707B6" w:rsidRPr="007B4467" w:rsidRDefault="00F707B6" w:rsidP="00725A5B">
            <w:pPr>
              <w:pStyle w:val="TAC"/>
              <w:rPr>
                <w:rFonts w:eastAsia="PMingLiU"/>
              </w:rPr>
            </w:pPr>
          </w:p>
        </w:tc>
      </w:tr>
      <w:tr w:rsidR="00F707B6" w:rsidRPr="007B4467" w14:paraId="554F197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ACB97EB" w14:textId="77777777" w:rsidR="00F707B6" w:rsidRPr="007B4467" w:rsidRDefault="00F707B6" w:rsidP="00725A5B">
            <w:pPr>
              <w:pStyle w:val="TAL"/>
            </w:pPr>
            <w:r w:rsidRPr="007B4467">
              <w:t>DC_2A_n77(2A)</w:t>
            </w:r>
          </w:p>
        </w:tc>
        <w:tc>
          <w:tcPr>
            <w:tcW w:w="466" w:type="pct"/>
            <w:tcBorders>
              <w:top w:val="single" w:sz="4" w:space="0" w:color="auto"/>
              <w:left w:val="single" w:sz="4" w:space="0" w:color="auto"/>
              <w:bottom w:val="single" w:sz="4" w:space="0" w:color="auto"/>
              <w:right w:val="single" w:sz="4" w:space="0" w:color="auto"/>
            </w:tcBorders>
          </w:tcPr>
          <w:p w14:paraId="0F8FCD31" w14:textId="77777777" w:rsidR="00F707B6" w:rsidRPr="007B4467" w:rsidRDefault="00F707B6" w:rsidP="00725A5B">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ABF9AD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A3A28A"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79F54B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681960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46517CF" w14:textId="77777777" w:rsidR="00F707B6" w:rsidRPr="007B4467" w:rsidRDefault="00F707B6" w:rsidP="00725A5B">
            <w:pPr>
              <w:pStyle w:val="TAC"/>
              <w:rPr>
                <w:rFonts w:eastAsia="PMingLiU"/>
              </w:rPr>
            </w:pPr>
          </w:p>
        </w:tc>
      </w:tr>
      <w:tr w:rsidR="00F707B6" w:rsidRPr="007B4467" w14:paraId="7219F1E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8FFB8F" w14:textId="77777777" w:rsidR="00F707B6" w:rsidRPr="007B4467" w:rsidRDefault="00F707B6" w:rsidP="00725A5B">
            <w:pPr>
              <w:pStyle w:val="TAL"/>
            </w:pPr>
            <w:r w:rsidRPr="007B4467">
              <w:t>DC_2A-2A_n77A</w:t>
            </w:r>
          </w:p>
        </w:tc>
        <w:tc>
          <w:tcPr>
            <w:tcW w:w="466" w:type="pct"/>
            <w:tcBorders>
              <w:top w:val="single" w:sz="4" w:space="0" w:color="auto"/>
              <w:left w:val="single" w:sz="4" w:space="0" w:color="auto"/>
              <w:bottom w:val="single" w:sz="4" w:space="0" w:color="auto"/>
              <w:right w:val="single" w:sz="4" w:space="0" w:color="auto"/>
            </w:tcBorders>
          </w:tcPr>
          <w:p w14:paraId="6CB29249" w14:textId="77777777" w:rsidR="00F707B6" w:rsidRPr="007B4467" w:rsidRDefault="00F707B6" w:rsidP="00725A5B">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9A2E598"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94EC16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5F37D4"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8EDB9EC"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30280F4" w14:textId="77777777" w:rsidR="00F707B6" w:rsidRPr="007B4467" w:rsidRDefault="00F707B6" w:rsidP="00725A5B">
            <w:pPr>
              <w:pStyle w:val="TAC"/>
              <w:rPr>
                <w:rFonts w:eastAsia="PMingLiU"/>
              </w:rPr>
            </w:pPr>
          </w:p>
        </w:tc>
      </w:tr>
      <w:tr w:rsidR="00F707B6" w:rsidRPr="007B4467" w14:paraId="5EF3A1EB"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61D58D" w14:textId="77777777" w:rsidR="00F707B6" w:rsidRPr="007B4467" w:rsidRDefault="00F707B6" w:rsidP="00725A5B">
            <w:pPr>
              <w:pStyle w:val="TAL"/>
            </w:pPr>
            <w:r w:rsidRPr="007B4467">
              <w:t>DC_2A-2A_n77(2A)</w:t>
            </w:r>
          </w:p>
        </w:tc>
        <w:tc>
          <w:tcPr>
            <w:tcW w:w="466" w:type="pct"/>
            <w:tcBorders>
              <w:top w:val="single" w:sz="4" w:space="0" w:color="auto"/>
              <w:left w:val="single" w:sz="4" w:space="0" w:color="auto"/>
              <w:bottom w:val="single" w:sz="4" w:space="0" w:color="auto"/>
              <w:right w:val="single" w:sz="4" w:space="0" w:color="auto"/>
            </w:tcBorders>
          </w:tcPr>
          <w:p w14:paraId="0C4A69B4" w14:textId="77777777" w:rsidR="00F707B6" w:rsidRPr="007B4467" w:rsidRDefault="00F707B6" w:rsidP="00725A5B">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DC5CBF3"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2DED8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4FE8CD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6D04EB"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6280C9" w14:textId="77777777" w:rsidR="00F707B6" w:rsidRPr="007B4467" w:rsidRDefault="00F707B6" w:rsidP="00725A5B">
            <w:pPr>
              <w:pStyle w:val="TAC"/>
              <w:rPr>
                <w:rFonts w:eastAsia="PMingLiU"/>
              </w:rPr>
            </w:pPr>
          </w:p>
        </w:tc>
      </w:tr>
      <w:tr w:rsidR="00F707B6" w:rsidRPr="007B4467" w14:paraId="1BD166C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979ACC" w14:textId="77777777" w:rsidR="00F707B6" w:rsidRPr="007B4467" w:rsidRDefault="00F707B6" w:rsidP="00725A5B">
            <w:pPr>
              <w:pStyle w:val="TAL"/>
            </w:pPr>
            <w:r w:rsidRPr="007B4467">
              <w:t>DC_2A_n78A</w:t>
            </w:r>
          </w:p>
        </w:tc>
        <w:tc>
          <w:tcPr>
            <w:tcW w:w="466" w:type="pct"/>
            <w:tcBorders>
              <w:top w:val="single" w:sz="4" w:space="0" w:color="auto"/>
              <w:left w:val="single" w:sz="4" w:space="0" w:color="auto"/>
              <w:bottom w:val="single" w:sz="4" w:space="0" w:color="auto"/>
              <w:right w:val="single" w:sz="4" w:space="0" w:color="auto"/>
            </w:tcBorders>
          </w:tcPr>
          <w:p w14:paraId="2A1A6990" w14:textId="77777777" w:rsidR="00F707B6" w:rsidRPr="007B4467" w:rsidRDefault="00F707B6" w:rsidP="00725A5B">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25090E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7D3D4B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49478C7"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EA2D5B"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8DAC557" w14:textId="77777777" w:rsidR="00F707B6" w:rsidRPr="007B4467" w:rsidRDefault="00F707B6" w:rsidP="00725A5B">
            <w:pPr>
              <w:pStyle w:val="TAC"/>
              <w:rPr>
                <w:rFonts w:eastAsia="PMingLiU"/>
              </w:rPr>
            </w:pPr>
          </w:p>
        </w:tc>
      </w:tr>
      <w:tr w:rsidR="00F707B6" w:rsidRPr="007B4467" w14:paraId="21E8211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B61E29F" w14:textId="77777777" w:rsidR="00F707B6" w:rsidRPr="007B4467" w:rsidRDefault="00F707B6" w:rsidP="00725A5B">
            <w:pPr>
              <w:pStyle w:val="TAL"/>
            </w:pPr>
            <w:r w:rsidRPr="007B4467">
              <w:t>DC_3A_n1A</w:t>
            </w:r>
          </w:p>
        </w:tc>
        <w:tc>
          <w:tcPr>
            <w:tcW w:w="466" w:type="pct"/>
            <w:tcBorders>
              <w:top w:val="single" w:sz="4" w:space="0" w:color="auto"/>
              <w:left w:val="single" w:sz="4" w:space="0" w:color="auto"/>
              <w:bottom w:val="single" w:sz="4" w:space="0" w:color="auto"/>
              <w:right w:val="single" w:sz="4" w:space="0" w:color="auto"/>
            </w:tcBorders>
          </w:tcPr>
          <w:p w14:paraId="053FDC49"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DF28CE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15209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90E9A6"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604B23"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12F62A4" w14:textId="77777777" w:rsidR="00F707B6" w:rsidRPr="007B4467" w:rsidRDefault="00F707B6" w:rsidP="00725A5B">
            <w:pPr>
              <w:pStyle w:val="TAC"/>
              <w:rPr>
                <w:rFonts w:eastAsia="PMingLiU"/>
              </w:rPr>
            </w:pPr>
          </w:p>
        </w:tc>
      </w:tr>
      <w:tr w:rsidR="00F707B6" w:rsidRPr="007B4467" w14:paraId="34E49B6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4B592F" w14:textId="77777777" w:rsidR="00F707B6" w:rsidRPr="007B4467" w:rsidRDefault="00F707B6" w:rsidP="00725A5B">
            <w:pPr>
              <w:pStyle w:val="TAL"/>
            </w:pPr>
            <w:r w:rsidRPr="007B4467">
              <w:rPr>
                <w:rFonts w:eastAsia="SimSun"/>
              </w:rPr>
              <w:t>DC_3A_n8A</w:t>
            </w:r>
          </w:p>
        </w:tc>
        <w:tc>
          <w:tcPr>
            <w:tcW w:w="466" w:type="pct"/>
            <w:tcBorders>
              <w:top w:val="single" w:sz="4" w:space="0" w:color="auto"/>
              <w:left w:val="single" w:sz="4" w:space="0" w:color="auto"/>
              <w:bottom w:val="single" w:sz="4" w:space="0" w:color="auto"/>
              <w:right w:val="single" w:sz="4" w:space="0" w:color="auto"/>
            </w:tcBorders>
          </w:tcPr>
          <w:p w14:paraId="22A93F63"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1F16E3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61EF99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D5B0BF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E726AD"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C37ECF" w14:textId="77777777" w:rsidR="00F707B6" w:rsidRPr="007B4467" w:rsidRDefault="00F707B6" w:rsidP="00725A5B">
            <w:pPr>
              <w:pStyle w:val="TAC"/>
              <w:rPr>
                <w:rFonts w:eastAsia="PMingLiU"/>
              </w:rPr>
            </w:pPr>
          </w:p>
        </w:tc>
      </w:tr>
      <w:tr w:rsidR="00F707B6" w:rsidRPr="007B4467" w14:paraId="7364EB0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12972FD" w14:textId="77777777" w:rsidR="00F707B6" w:rsidRPr="007B4467" w:rsidRDefault="00F707B6" w:rsidP="00725A5B">
            <w:pPr>
              <w:keepNext/>
              <w:keepLines/>
              <w:spacing w:after="0"/>
              <w:rPr>
                <w:rFonts w:ascii="Arial" w:eastAsia="SimSun" w:hAnsi="Arial"/>
                <w:sz w:val="18"/>
              </w:rPr>
            </w:pPr>
            <w:r w:rsidRPr="007B4467">
              <w:rPr>
                <w:rFonts w:ascii="Arial" w:eastAsia="SimSun" w:hAnsi="Arial"/>
                <w:sz w:val="18"/>
              </w:rPr>
              <w:t>DC_3A_n7A</w:t>
            </w:r>
          </w:p>
        </w:tc>
        <w:tc>
          <w:tcPr>
            <w:tcW w:w="466" w:type="pct"/>
            <w:tcBorders>
              <w:top w:val="single" w:sz="4" w:space="0" w:color="auto"/>
              <w:left w:val="single" w:sz="4" w:space="0" w:color="auto"/>
              <w:bottom w:val="single" w:sz="4" w:space="0" w:color="auto"/>
              <w:right w:val="single" w:sz="4" w:space="0" w:color="auto"/>
            </w:tcBorders>
          </w:tcPr>
          <w:p w14:paraId="6E2D27D4" w14:textId="77777777" w:rsidR="00F707B6" w:rsidRPr="007B4467" w:rsidRDefault="00F707B6" w:rsidP="00725A5B">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55DDAA3" w14:textId="77777777" w:rsidR="00F707B6" w:rsidRPr="007B4467" w:rsidRDefault="00F707B6" w:rsidP="00725A5B">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C998B57" w14:textId="77777777" w:rsidR="00F707B6" w:rsidRPr="007B4467" w:rsidRDefault="00F707B6" w:rsidP="00725A5B">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79834033" w14:textId="77777777" w:rsidR="00F707B6" w:rsidRPr="007B4467" w:rsidRDefault="00F707B6" w:rsidP="00725A5B">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3B42DC30" w14:textId="77777777" w:rsidR="00F707B6" w:rsidRPr="007B4467" w:rsidRDefault="00F707B6" w:rsidP="00725A5B">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0F05FA6D" w14:textId="77777777" w:rsidR="00F707B6" w:rsidRPr="007B4467" w:rsidRDefault="00F707B6" w:rsidP="00725A5B">
            <w:pPr>
              <w:keepNext/>
              <w:keepLines/>
              <w:spacing w:after="0"/>
              <w:jc w:val="center"/>
              <w:rPr>
                <w:rFonts w:ascii="Arial" w:eastAsia="PMingLiU" w:hAnsi="Arial"/>
                <w:sz w:val="18"/>
              </w:rPr>
            </w:pPr>
          </w:p>
        </w:tc>
      </w:tr>
      <w:tr w:rsidR="00F707B6" w:rsidRPr="007B4467" w14:paraId="4D0D154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997E08" w14:textId="77777777" w:rsidR="00F707B6" w:rsidRPr="007B4467" w:rsidRDefault="00F707B6" w:rsidP="00725A5B">
            <w:pPr>
              <w:pStyle w:val="TAL"/>
              <w:rPr>
                <w:rFonts w:eastAsia="SimSun"/>
              </w:rPr>
            </w:pPr>
            <w:r w:rsidRPr="007B4467">
              <w:t>DC_3A_n5A</w:t>
            </w:r>
          </w:p>
        </w:tc>
        <w:tc>
          <w:tcPr>
            <w:tcW w:w="466" w:type="pct"/>
            <w:tcBorders>
              <w:top w:val="single" w:sz="4" w:space="0" w:color="auto"/>
              <w:left w:val="single" w:sz="4" w:space="0" w:color="auto"/>
              <w:bottom w:val="single" w:sz="4" w:space="0" w:color="auto"/>
              <w:right w:val="single" w:sz="4" w:space="0" w:color="auto"/>
            </w:tcBorders>
          </w:tcPr>
          <w:p w14:paraId="7884B093"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1576F609" w14:textId="77777777" w:rsidR="00F707B6" w:rsidRPr="007B4467" w:rsidRDefault="00F707B6" w:rsidP="00725A5B">
            <w:pPr>
              <w:keepNext/>
              <w:keepLines/>
              <w:spacing w:after="0"/>
              <w:jc w:val="center"/>
              <w:rPr>
                <w:rFonts w:ascii="Arial" w:eastAsia="PMingLiU" w:hAnsi="Arial"/>
                <w:sz w:val="18"/>
              </w:rPr>
            </w:pPr>
          </w:p>
        </w:tc>
        <w:tc>
          <w:tcPr>
            <w:tcW w:w="762" w:type="pct"/>
            <w:tcBorders>
              <w:top w:val="single" w:sz="4" w:space="0" w:color="auto"/>
              <w:left w:val="single" w:sz="4" w:space="0" w:color="auto"/>
              <w:bottom w:val="single" w:sz="4" w:space="0" w:color="auto"/>
              <w:right w:val="single" w:sz="4" w:space="0" w:color="auto"/>
            </w:tcBorders>
          </w:tcPr>
          <w:p w14:paraId="0FC9753D" w14:textId="77777777" w:rsidR="00F707B6" w:rsidRPr="007B4467" w:rsidRDefault="00F707B6" w:rsidP="00725A5B">
            <w:pPr>
              <w:keepNext/>
              <w:keepLines/>
              <w:spacing w:after="0"/>
              <w:jc w:val="center"/>
              <w:rPr>
                <w:rFonts w:ascii="Arial" w:eastAsia="PMingLiU" w:hAnsi="Arial"/>
                <w:sz w:val="18"/>
              </w:rPr>
            </w:pPr>
          </w:p>
        </w:tc>
        <w:tc>
          <w:tcPr>
            <w:tcW w:w="839" w:type="pct"/>
            <w:tcBorders>
              <w:top w:val="single" w:sz="4" w:space="0" w:color="auto"/>
              <w:left w:val="single" w:sz="4" w:space="0" w:color="auto"/>
              <w:bottom w:val="single" w:sz="4" w:space="0" w:color="auto"/>
              <w:right w:val="single" w:sz="4" w:space="0" w:color="auto"/>
            </w:tcBorders>
          </w:tcPr>
          <w:p w14:paraId="3EA360F4" w14:textId="77777777" w:rsidR="00F707B6" w:rsidRPr="007B4467" w:rsidRDefault="00F707B6" w:rsidP="00725A5B">
            <w:pPr>
              <w:keepNext/>
              <w:keepLines/>
              <w:spacing w:after="0"/>
              <w:jc w:val="center"/>
              <w:rPr>
                <w:rFonts w:ascii="Arial" w:eastAsia="PMingLiU" w:hAnsi="Arial"/>
                <w:sz w:val="18"/>
              </w:rPr>
            </w:pPr>
          </w:p>
        </w:tc>
        <w:tc>
          <w:tcPr>
            <w:tcW w:w="899" w:type="pct"/>
            <w:tcBorders>
              <w:top w:val="single" w:sz="4" w:space="0" w:color="auto"/>
              <w:left w:val="single" w:sz="4" w:space="0" w:color="auto"/>
              <w:bottom w:val="single" w:sz="4" w:space="0" w:color="auto"/>
              <w:right w:val="single" w:sz="4" w:space="0" w:color="auto"/>
            </w:tcBorders>
          </w:tcPr>
          <w:p w14:paraId="1CCB4889" w14:textId="77777777" w:rsidR="00F707B6" w:rsidRPr="007B4467" w:rsidRDefault="00F707B6" w:rsidP="00725A5B">
            <w:pPr>
              <w:keepNext/>
              <w:keepLines/>
              <w:spacing w:after="0"/>
              <w:jc w:val="center"/>
              <w:rPr>
                <w:rFonts w:ascii="Arial" w:eastAsia="PMingLiU" w:hAnsi="Arial"/>
                <w:sz w:val="18"/>
              </w:rPr>
            </w:pPr>
          </w:p>
        </w:tc>
        <w:tc>
          <w:tcPr>
            <w:tcW w:w="889" w:type="pct"/>
            <w:tcBorders>
              <w:top w:val="single" w:sz="4" w:space="0" w:color="auto"/>
              <w:left w:val="single" w:sz="4" w:space="0" w:color="auto"/>
              <w:bottom w:val="single" w:sz="4" w:space="0" w:color="auto"/>
              <w:right w:val="single" w:sz="4" w:space="0" w:color="auto"/>
            </w:tcBorders>
          </w:tcPr>
          <w:p w14:paraId="3DAA65B8" w14:textId="77777777" w:rsidR="00F707B6" w:rsidRPr="007B4467" w:rsidRDefault="00F707B6" w:rsidP="00725A5B">
            <w:pPr>
              <w:keepNext/>
              <w:keepLines/>
              <w:spacing w:after="0"/>
              <w:jc w:val="center"/>
              <w:rPr>
                <w:rFonts w:ascii="Arial" w:eastAsia="PMingLiU" w:hAnsi="Arial"/>
                <w:sz w:val="18"/>
              </w:rPr>
            </w:pPr>
          </w:p>
        </w:tc>
      </w:tr>
      <w:tr w:rsidR="00F707B6" w:rsidRPr="007B4467" w14:paraId="4E888E2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9F6A2BC" w14:textId="77777777" w:rsidR="00F707B6" w:rsidRPr="007B4467" w:rsidRDefault="00F707B6" w:rsidP="00725A5B">
            <w:pPr>
              <w:pStyle w:val="TAL"/>
              <w:rPr>
                <w:rFonts w:eastAsia="PMingLiU"/>
                <w:lang w:eastAsia="ja-JP"/>
              </w:rPr>
            </w:pPr>
            <w:r w:rsidRPr="007B4467">
              <w:t>DC_3A_n28A</w:t>
            </w:r>
          </w:p>
        </w:tc>
        <w:tc>
          <w:tcPr>
            <w:tcW w:w="466" w:type="pct"/>
            <w:tcBorders>
              <w:top w:val="single" w:sz="4" w:space="0" w:color="auto"/>
              <w:left w:val="single" w:sz="4" w:space="0" w:color="auto"/>
              <w:bottom w:val="single" w:sz="4" w:space="0" w:color="auto"/>
              <w:right w:val="single" w:sz="4" w:space="0" w:color="auto"/>
            </w:tcBorders>
          </w:tcPr>
          <w:p w14:paraId="55CDBA85"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079714F"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DFCBA3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81AE7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100D09"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FD0F660" w14:textId="77777777" w:rsidR="00F707B6" w:rsidRPr="007B4467" w:rsidRDefault="00F707B6" w:rsidP="00725A5B">
            <w:pPr>
              <w:pStyle w:val="TAC"/>
              <w:rPr>
                <w:rFonts w:eastAsia="PMingLiU"/>
              </w:rPr>
            </w:pPr>
          </w:p>
        </w:tc>
      </w:tr>
      <w:tr w:rsidR="00F707B6" w:rsidRPr="007B4467" w14:paraId="0A298B5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7C145E0"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DC_3A_n41A</w:t>
            </w:r>
          </w:p>
        </w:tc>
        <w:tc>
          <w:tcPr>
            <w:tcW w:w="466" w:type="pct"/>
            <w:tcBorders>
              <w:top w:val="single" w:sz="4" w:space="0" w:color="auto"/>
              <w:left w:val="single" w:sz="4" w:space="0" w:color="auto"/>
              <w:bottom w:val="single" w:sz="4" w:space="0" w:color="auto"/>
              <w:right w:val="single" w:sz="4" w:space="0" w:color="auto"/>
            </w:tcBorders>
          </w:tcPr>
          <w:p w14:paraId="7CA2A3EC"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677971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ECE91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FB7AC23"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53BA2B"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B19DC69"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0296DE7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6D3C20D" w14:textId="77777777" w:rsidR="00F707B6" w:rsidRPr="007B4467" w:rsidRDefault="00F707B6" w:rsidP="00725A5B">
            <w:pPr>
              <w:pStyle w:val="TAL"/>
              <w:rPr>
                <w:rFonts w:eastAsia="PMingLiU"/>
                <w:lang w:eastAsia="ja-JP"/>
              </w:rPr>
            </w:pPr>
            <w:r w:rsidRPr="007B4467">
              <w:t>DC_3A_n77A</w:t>
            </w:r>
          </w:p>
        </w:tc>
        <w:tc>
          <w:tcPr>
            <w:tcW w:w="466" w:type="pct"/>
            <w:tcBorders>
              <w:top w:val="single" w:sz="4" w:space="0" w:color="auto"/>
              <w:left w:val="single" w:sz="4" w:space="0" w:color="auto"/>
              <w:bottom w:val="single" w:sz="4" w:space="0" w:color="auto"/>
              <w:right w:val="single" w:sz="4" w:space="0" w:color="auto"/>
            </w:tcBorders>
          </w:tcPr>
          <w:p w14:paraId="34C85C11"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580CF06"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92BA4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01DA63"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B23ED91"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C5DB935"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4E286A4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E0C475"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DC_3A_n78A</w:t>
            </w:r>
          </w:p>
        </w:tc>
        <w:tc>
          <w:tcPr>
            <w:tcW w:w="466" w:type="pct"/>
            <w:tcBorders>
              <w:top w:val="single" w:sz="4" w:space="0" w:color="auto"/>
              <w:left w:val="single" w:sz="4" w:space="0" w:color="auto"/>
              <w:bottom w:val="single" w:sz="4" w:space="0" w:color="auto"/>
              <w:right w:val="single" w:sz="4" w:space="0" w:color="auto"/>
            </w:tcBorders>
          </w:tcPr>
          <w:p w14:paraId="79DD9ECF"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622681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100A5DB"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E7986E"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FCF6D95"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3ABBAC1"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27C1079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833DA0"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DC_3A_n78</w:t>
            </w:r>
            <w:r w:rsidRPr="007B4467">
              <w:rPr>
                <w:rFonts w:ascii="Arial" w:eastAsia="SimSun" w:hAnsi="Arial"/>
                <w:sz w:val="18"/>
                <w:lang w:eastAsia="zh-CN"/>
              </w:rPr>
              <w:t>C</w:t>
            </w:r>
          </w:p>
        </w:tc>
        <w:tc>
          <w:tcPr>
            <w:tcW w:w="466" w:type="pct"/>
            <w:tcBorders>
              <w:top w:val="single" w:sz="4" w:space="0" w:color="auto"/>
              <w:left w:val="single" w:sz="4" w:space="0" w:color="auto"/>
              <w:bottom w:val="single" w:sz="4" w:space="0" w:color="auto"/>
              <w:right w:val="single" w:sz="4" w:space="0" w:color="auto"/>
            </w:tcBorders>
          </w:tcPr>
          <w:p w14:paraId="68E016AA"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5</w:t>
            </w:r>
          </w:p>
        </w:tc>
        <w:tc>
          <w:tcPr>
            <w:tcW w:w="182" w:type="pct"/>
            <w:tcBorders>
              <w:top w:val="single" w:sz="4" w:space="0" w:color="auto"/>
              <w:left w:val="single" w:sz="4" w:space="0" w:color="auto"/>
              <w:bottom w:val="single" w:sz="4" w:space="0" w:color="auto"/>
              <w:right w:val="single" w:sz="4" w:space="0" w:color="auto"/>
            </w:tcBorders>
          </w:tcPr>
          <w:p w14:paraId="77D25531"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B1B260B"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B8F6DE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8782511"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432B11B"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6E55949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34C0657"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DC_3A_n79A</w:t>
            </w:r>
          </w:p>
        </w:tc>
        <w:tc>
          <w:tcPr>
            <w:tcW w:w="466" w:type="pct"/>
            <w:tcBorders>
              <w:top w:val="single" w:sz="4" w:space="0" w:color="auto"/>
              <w:left w:val="single" w:sz="4" w:space="0" w:color="auto"/>
              <w:bottom w:val="single" w:sz="4" w:space="0" w:color="auto"/>
              <w:right w:val="single" w:sz="4" w:space="0" w:color="auto"/>
            </w:tcBorders>
          </w:tcPr>
          <w:p w14:paraId="069C0815"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AEEC441"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4EBB50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18D797C"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B7A41A5"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C35283E"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7CC04D83"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319684" w14:textId="77777777" w:rsidR="00F707B6" w:rsidRPr="007B4467" w:rsidRDefault="00F707B6" w:rsidP="00725A5B">
            <w:pPr>
              <w:pStyle w:val="TAL"/>
              <w:rPr>
                <w:rFonts w:eastAsia="PMingLiU"/>
                <w:lang w:eastAsia="ja-JP"/>
              </w:rPr>
            </w:pPr>
            <w:r w:rsidRPr="007B4467">
              <w:t>DC_3A_n82A</w:t>
            </w:r>
          </w:p>
        </w:tc>
        <w:tc>
          <w:tcPr>
            <w:tcW w:w="466" w:type="pct"/>
            <w:tcBorders>
              <w:top w:val="single" w:sz="4" w:space="0" w:color="auto"/>
              <w:left w:val="single" w:sz="4" w:space="0" w:color="auto"/>
              <w:bottom w:val="single" w:sz="4" w:space="0" w:color="auto"/>
              <w:right w:val="single" w:sz="4" w:space="0" w:color="auto"/>
            </w:tcBorders>
          </w:tcPr>
          <w:p w14:paraId="5D6836B8" w14:textId="77777777" w:rsidR="00F707B6" w:rsidRPr="007B4467" w:rsidRDefault="00F707B6" w:rsidP="00725A5B">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20818D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ADF4C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95509E"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427656"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2C28DA3" w14:textId="77777777" w:rsidR="00F707B6" w:rsidRPr="007B4467" w:rsidRDefault="00F707B6" w:rsidP="00725A5B">
            <w:pPr>
              <w:pStyle w:val="TAC"/>
              <w:rPr>
                <w:rFonts w:eastAsia="PMingLiU"/>
              </w:rPr>
            </w:pPr>
          </w:p>
        </w:tc>
      </w:tr>
      <w:tr w:rsidR="00F707B6" w:rsidRPr="007B4467" w14:paraId="76C2198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6A91FD" w14:textId="77777777" w:rsidR="00F707B6" w:rsidRPr="007B4467" w:rsidRDefault="00F707B6" w:rsidP="00725A5B">
            <w:pPr>
              <w:pStyle w:val="TAL"/>
            </w:pPr>
            <w:r w:rsidRPr="007B4467">
              <w:t>DC_3</w:t>
            </w:r>
            <w:r w:rsidRPr="007B4467">
              <w:rPr>
                <w:lang w:eastAsia="ko-KR"/>
              </w:rPr>
              <w:t>C</w:t>
            </w:r>
            <w:r w:rsidRPr="007B4467">
              <w:t>_n77A</w:t>
            </w:r>
          </w:p>
        </w:tc>
        <w:tc>
          <w:tcPr>
            <w:tcW w:w="466" w:type="pct"/>
            <w:tcBorders>
              <w:top w:val="single" w:sz="4" w:space="0" w:color="auto"/>
              <w:left w:val="single" w:sz="4" w:space="0" w:color="auto"/>
              <w:bottom w:val="single" w:sz="4" w:space="0" w:color="auto"/>
              <w:right w:val="single" w:sz="4" w:space="0" w:color="auto"/>
            </w:tcBorders>
          </w:tcPr>
          <w:p w14:paraId="2B6F85BB" w14:textId="77777777" w:rsidR="00F707B6" w:rsidRPr="007B4467" w:rsidRDefault="00F707B6" w:rsidP="00725A5B">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06A2348"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D884E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76E922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EA3AB6"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FDB2FB5" w14:textId="77777777" w:rsidR="00F707B6" w:rsidRPr="007B4467" w:rsidRDefault="00F707B6" w:rsidP="00725A5B">
            <w:pPr>
              <w:pStyle w:val="TAC"/>
              <w:rPr>
                <w:rFonts w:eastAsia="PMingLiU"/>
              </w:rPr>
            </w:pPr>
          </w:p>
        </w:tc>
      </w:tr>
      <w:tr w:rsidR="00F707B6" w:rsidRPr="007B4467" w14:paraId="16B54B6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5B3E85" w14:textId="77777777" w:rsidR="00F707B6" w:rsidRPr="007B4467" w:rsidRDefault="00F707B6" w:rsidP="00725A5B">
            <w:pPr>
              <w:pStyle w:val="TAL"/>
            </w:pPr>
            <w:r w:rsidRPr="007B4467">
              <w:t>DC_3C_n77(2A)</w:t>
            </w:r>
          </w:p>
        </w:tc>
        <w:tc>
          <w:tcPr>
            <w:tcW w:w="466" w:type="pct"/>
            <w:tcBorders>
              <w:top w:val="single" w:sz="4" w:space="0" w:color="auto"/>
              <w:left w:val="single" w:sz="4" w:space="0" w:color="auto"/>
              <w:bottom w:val="single" w:sz="4" w:space="0" w:color="auto"/>
              <w:right w:val="single" w:sz="4" w:space="0" w:color="auto"/>
            </w:tcBorders>
          </w:tcPr>
          <w:p w14:paraId="3A7A3761" w14:textId="77777777" w:rsidR="00F707B6" w:rsidRPr="007B4467" w:rsidRDefault="00F707B6" w:rsidP="00725A5B">
            <w:pPr>
              <w:pStyle w:val="TAC"/>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DAB4D8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FC9B38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F8C4D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A3550D"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02A65F" w14:textId="77777777" w:rsidR="00F707B6" w:rsidRPr="007B4467" w:rsidRDefault="00F707B6" w:rsidP="00725A5B">
            <w:pPr>
              <w:pStyle w:val="TAC"/>
              <w:rPr>
                <w:rFonts w:eastAsia="PMingLiU"/>
              </w:rPr>
            </w:pPr>
          </w:p>
        </w:tc>
      </w:tr>
      <w:tr w:rsidR="00F707B6" w:rsidRPr="007B4467" w14:paraId="5B3DE65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1A6D6F" w14:textId="77777777" w:rsidR="00F707B6" w:rsidRPr="007B4467" w:rsidRDefault="00F707B6" w:rsidP="00725A5B">
            <w:pPr>
              <w:pStyle w:val="TAL"/>
            </w:pPr>
            <w:r w:rsidRPr="007B4467">
              <w:t>DC_3C_n78A</w:t>
            </w:r>
          </w:p>
        </w:tc>
        <w:tc>
          <w:tcPr>
            <w:tcW w:w="466" w:type="pct"/>
            <w:tcBorders>
              <w:top w:val="single" w:sz="4" w:space="0" w:color="auto"/>
              <w:left w:val="single" w:sz="4" w:space="0" w:color="auto"/>
              <w:bottom w:val="single" w:sz="4" w:space="0" w:color="auto"/>
              <w:right w:val="single" w:sz="4" w:space="0" w:color="auto"/>
            </w:tcBorders>
          </w:tcPr>
          <w:p w14:paraId="44E50BF2"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2082DD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ED34C4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22EC7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D7019B"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4653F66" w14:textId="77777777" w:rsidR="00F707B6" w:rsidRPr="007B4467" w:rsidRDefault="00F707B6" w:rsidP="00725A5B">
            <w:pPr>
              <w:pStyle w:val="TAC"/>
              <w:rPr>
                <w:rFonts w:eastAsia="SimSun"/>
                <w:lang w:eastAsia="zh-CN"/>
              </w:rPr>
            </w:pPr>
          </w:p>
        </w:tc>
      </w:tr>
      <w:tr w:rsidR="00F707B6" w:rsidRPr="007B4467" w14:paraId="5BDCC88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BACA4F" w14:textId="77777777" w:rsidR="00F707B6" w:rsidRPr="007B4467" w:rsidRDefault="00F707B6" w:rsidP="00725A5B">
            <w:pPr>
              <w:keepNext/>
              <w:keepLines/>
              <w:spacing w:after="0"/>
              <w:rPr>
                <w:rFonts w:ascii="Arial" w:hAnsi="Arial"/>
                <w:sz w:val="18"/>
              </w:rPr>
            </w:pPr>
            <w:r w:rsidRPr="007B4467">
              <w:rPr>
                <w:rFonts w:ascii="Arial" w:hAnsi="Arial"/>
                <w:sz w:val="18"/>
              </w:rPr>
              <w:t>DC_5A_n2A</w:t>
            </w:r>
          </w:p>
        </w:tc>
        <w:tc>
          <w:tcPr>
            <w:tcW w:w="466" w:type="pct"/>
            <w:tcBorders>
              <w:top w:val="single" w:sz="4" w:space="0" w:color="auto"/>
              <w:left w:val="single" w:sz="4" w:space="0" w:color="auto"/>
              <w:bottom w:val="single" w:sz="4" w:space="0" w:color="auto"/>
              <w:right w:val="single" w:sz="4" w:space="0" w:color="auto"/>
            </w:tcBorders>
          </w:tcPr>
          <w:p w14:paraId="48F01AB5" w14:textId="77777777" w:rsidR="00F707B6" w:rsidRPr="007B4467" w:rsidRDefault="00F707B6" w:rsidP="00725A5B">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E3D5BB5"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52F4134F"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78958E65"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1C84AA96"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2890F391" w14:textId="77777777" w:rsidR="00F707B6" w:rsidRPr="007B4467" w:rsidRDefault="00F707B6" w:rsidP="00725A5B">
            <w:pPr>
              <w:pStyle w:val="TAC"/>
            </w:pPr>
          </w:p>
        </w:tc>
      </w:tr>
      <w:tr w:rsidR="00F707B6" w:rsidRPr="007B4467" w14:paraId="47F4E3C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006E958" w14:textId="77777777" w:rsidR="00F707B6" w:rsidRPr="007B4467" w:rsidRDefault="00F707B6" w:rsidP="00725A5B">
            <w:pPr>
              <w:pStyle w:val="TAL"/>
              <w:rPr>
                <w:rFonts w:eastAsia="PMingLiU"/>
                <w:lang w:eastAsia="ja-JP"/>
              </w:rPr>
            </w:pPr>
            <w:r w:rsidRPr="007B4467">
              <w:t>DC_5A_n66A</w:t>
            </w:r>
          </w:p>
        </w:tc>
        <w:tc>
          <w:tcPr>
            <w:tcW w:w="466" w:type="pct"/>
            <w:tcBorders>
              <w:top w:val="single" w:sz="4" w:space="0" w:color="auto"/>
              <w:left w:val="single" w:sz="4" w:space="0" w:color="auto"/>
              <w:bottom w:val="single" w:sz="4" w:space="0" w:color="auto"/>
              <w:right w:val="single" w:sz="4" w:space="0" w:color="auto"/>
            </w:tcBorders>
          </w:tcPr>
          <w:p w14:paraId="6432B52D"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85D61E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80C91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4AFFEE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D1D110"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4E1127" w14:textId="77777777" w:rsidR="00F707B6" w:rsidRPr="007B4467" w:rsidRDefault="00F707B6" w:rsidP="00725A5B">
            <w:pPr>
              <w:pStyle w:val="TAC"/>
              <w:rPr>
                <w:rFonts w:eastAsia="PMingLiU"/>
              </w:rPr>
            </w:pPr>
          </w:p>
        </w:tc>
      </w:tr>
      <w:tr w:rsidR="00F707B6" w:rsidRPr="007B4467" w14:paraId="2823079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D41920" w14:textId="77777777" w:rsidR="00F707B6" w:rsidRPr="007B4467" w:rsidRDefault="00F707B6" w:rsidP="00725A5B">
            <w:pPr>
              <w:pStyle w:val="TAL"/>
            </w:pPr>
            <w:r w:rsidRPr="007B4467">
              <w:t>DC_5A_n77A</w:t>
            </w:r>
          </w:p>
        </w:tc>
        <w:tc>
          <w:tcPr>
            <w:tcW w:w="466" w:type="pct"/>
            <w:tcBorders>
              <w:top w:val="single" w:sz="4" w:space="0" w:color="auto"/>
              <w:left w:val="single" w:sz="4" w:space="0" w:color="auto"/>
              <w:bottom w:val="single" w:sz="4" w:space="0" w:color="auto"/>
              <w:right w:val="single" w:sz="4" w:space="0" w:color="auto"/>
            </w:tcBorders>
          </w:tcPr>
          <w:p w14:paraId="1BD49873" w14:textId="77777777" w:rsidR="00F707B6" w:rsidRPr="007B4467" w:rsidRDefault="00F707B6" w:rsidP="00725A5B">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5E9339E"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E6E04F3"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DC09BDD"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287953"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8C351B9" w14:textId="77777777" w:rsidR="00F707B6" w:rsidRPr="007B4467" w:rsidRDefault="00F707B6" w:rsidP="00725A5B">
            <w:pPr>
              <w:pStyle w:val="TAC"/>
              <w:rPr>
                <w:rFonts w:eastAsia="PMingLiU"/>
              </w:rPr>
            </w:pPr>
          </w:p>
        </w:tc>
      </w:tr>
      <w:tr w:rsidR="00F707B6" w:rsidRPr="007B4467" w14:paraId="4F8B6CE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2E7F0F8" w14:textId="77777777" w:rsidR="00F707B6" w:rsidRPr="007B4467" w:rsidRDefault="00F707B6" w:rsidP="00725A5B">
            <w:pPr>
              <w:pStyle w:val="TAL"/>
            </w:pPr>
            <w:r w:rsidRPr="007B4467">
              <w:t>DC_5A_n77(2A)</w:t>
            </w:r>
          </w:p>
        </w:tc>
        <w:tc>
          <w:tcPr>
            <w:tcW w:w="466" w:type="pct"/>
            <w:tcBorders>
              <w:top w:val="single" w:sz="4" w:space="0" w:color="auto"/>
              <w:left w:val="single" w:sz="4" w:space="0" w:color="auto"/>
              <w:bottom w:val="single" w:sz="4" w:space="0" w:color="auto"/>
              <w:right w:val="single" w:sz="4" w:space="0" w:color="auto"/>
            </w:tcBorders>
          </w:tcPr>
          <w:p w14:paraId="77143940" w14:textId="77777777" w:rsidR="00F707B6" w:rsidRPr="007B4467" w:rsidRDefault="00F707B6" w:rsidP="00725A5B">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DE54050"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E124D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E4F158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FA02E9"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4E6BD5" w14:textId="77777777" w:rsidR="00F707B6" w:rsidRPr="007B4467" w:rsidRDefault="00F707B6" w:rsidP="00725A5B">
            <w:pPr>
              <w:pStyle w:val="TAC"/>
              <w:rPr>
                <w:rFonts w:eastAsia="PMingLiU"/>
              </w:rPr>
            </w:pPr>
          </w:p>
        </w:tc>
      </w:tr>
      <w:tr w:rsidR="00F707B6" w:rsidRPr="007B4467" w14:paraId="6E62250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DE6976" w14:textId="77777777" w:rsidR="00F707B6" w:rsidRPr="007B4467" w:rsidRDefault="00F707B6" w:rsidP="00725A5B">
            <w:pPr>
              <w:pStyle w:val="TAL"/>
              <w:rPr>
                <w:rFonts w:eastAsia="PMingLiU"/>
                <w:lang w:eastAsia="ja-JP"/>
              </w:rPr>
            </w:pPr>
            <w:r w:rsidRPr="007B4467">
              <w:t>DC_5A_n78A</w:t>
            </w:r>
          </w:p>
        </w:tc>
        <w:tc>
          <w:tcPr>
            <w:tcW w:w="466" w:type="pct"/>
            <w:tcBorders>
              <w:top w:val="single" w:sz="4" w:space="0" w:color="auto"/>
              <w:left w:val="single" w:sz="4" w:space="0" w:color="auto"/>
              <w:bottom w:val="single" w:sz="4" w:space="0" w:color="auto"/>
              <w:right w:val="single" w:sz="4" w:space="0" w:color="auto"/>
            </w:tcBorders>
          </w:tcPr>
          <w:p w14:paraId="19809189"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745BFB0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BB0A1A"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D7F3BF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52C7F99"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1727D6A5"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1FD9CE0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6342489" w14:textId="77777777" w:rsidR="00F707B6" w:rsidRPr="007B4467" w:rsidRDefault="00F707B6" w:rsidP="00725A5B">
            <w:pPr>
              <w:pStyle w:val="TAL"/>
            </w:pPr>
            <w:r w:rsidRPr="007B4467">
              <w:rPr>
                <w:lang w:eastAsia="zh-CN"/>
              </w:rPr>
              <w:t>DC_5A_n78C</w:t>
            </w:r>
          </w:p>
        </w:tc>
        <w:tc>
          <w:tcPr>
            <w:tcW w:w="466" w:type="pct"/>
            <w:tcBorders>
              <w:top w:val="single" w:sz="4" w:space="0" w:color="auto"/>
              <w:left w:val="single" w:sz="4" w:space="0" w:color="auto"/>
              <w:bottom w:val="single" w:sz="4" w:space="0" w:color="auto"/>
              <w:right w:val="single" w:sz="4" w:space="0" w:color="auto"/>
            </w:tcBorders>
          </w:tcPr>
          <w:p w14:paraId="596A7A41"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182" w:type="pct"/>
            <w:tcBorders>
              <w:top w:val="single" w:sz="4" w:space="0" w:color="auto"/>
              <w:left w:val="single" w:sz="4" w:space="0" w:color="auto"/>
              <w:bottom w:val="single" w:sz="4" w:space="0" w:color="auto"/>
              <w:right w:val="single" w:sz="4" w:space="0" w:color="auto"/>
            </w:tcBorders>
          </w:tcPr>
          <w:p w14:paraId="64E0EB53"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B0B59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D32D43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043FF0"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8159AA0"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19414F1B"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C2D870" w14:textId="77777777" w:rsidR="00F707B6" w:rsidRPr="007B4467" w:rsidRDefault="00F707B6" w:rsidP="00725A5B">
            <w:pPr>
              <w:pStyle w:val="TAL"/>
            </w:pPr>
            <w:r w:rsidRPr="007B4467">
              <w:t>DC_7A_n1A</w:t>
            </w:r>
          </w:p>
        </w:tc>
        <w:tc>
          <w:tcPr>
            <w:tcW w:w="466" w:type="pct"/>
            <w:tcBorders>
              <w:top w:val="single" w:sz="4" w:space="0" w:color="auto"/>
              <w:left w:val="single" w:sz="4" w:space="0" w:color="auto"/>
              <w:bottom w:val="single" w:sz="4" w:space="0" w:color="auto"/>
              <w:right w:val="single" w:sz="4" w:space="0" w:color="auto"/>
            </w:tcBorders>
          </w:tcPr>
          <w:p w14:paraId="2AF60300"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ADDE753"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00413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AD250DE"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751A8F"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488A57B" w14:textId="77777777" w:rsidR="00F707B6" w:rsidRPr="007B4467" w:rsidRDefault="00F707B6" w:rsidP="00725A5B">
            <w:pPr>
              <w:pStyle w:val="TAC"/>
              <w:rPr>
                <w:rFonts w:eastAsia="PMingLiU"/>
              </w:rPr>
            </w:pPr>
          </w:p>
        </w:tc>
      </w:tr>
      <w:tr w:rsidR="00F707B6" w:rsidRPr="007B4467" w14:paraId="315E344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84761A" w14:textId="77777777" w:rsidR="00F707B6" w:rsidRPr="007B4467" w:rsidRDefault="00F707B6" w:rsidP="00725A5B">
            <w:pPr>
              <w:pStyle w:val="TAL"/>
            </w:pPr>
            <w:r w:rsidRPr="007B4467">
              <w:t>DC_7A_n3A</w:t>
            </w:r>
          </w:p>
        </w:tc>
        <w:tc>
          <w:tcPr>
            <w:tcW w:w="466" w:type="pct"/>
            <w:tcBorders>
              <w:top w:val="single" w:sz="4" w:space="0" w:color="auto"/>
              <w:left w:val="single" w:sz="4" w:space="0" w:color="auto"/>
              <w:bottom w:val="single" w:sz="4" w:space="0" w:color="auto"/>
              <w:right w:val="single" w:sz="4" w:space="0" w:color="auto"/>
            </w:tcBorders>
          </w:tcPr>
          <w:p w14:paraId="69B3C598"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0B045B1"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56E593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5624D02"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7310318"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E50807E" w14:textId="77777777" w:rsidR="00F707B6" w:rsidRPr="007B4467" w:rsidRDefault="00F707B6" w:rsidP="00725A5B">
            <w:pPr>
              <w:pStyle w:val="TAC"/>
              <w:rPr>
                <w:rFonts w:eastAsia="PMingLiU"/>
              </w:rPr>
            </w:pPr>
          </w:p>
        </w:tc>
      </w:tr>
      <w:tr w:rsidR="00F707B6" w:rsidRPr="007B4467" w14:paraId="72E4509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6081463" w14:textId="77777777" w:rsidR="00F707B6" w:rsidRPr="007B4467" w:rsidRDefault="00F707B6" w:rsidP="00725A5B">
            <w:pPr>
              <w:pStyle w:val="TAL"/>
            </w:pPr>
            <w:r w:rsidRPr="007B4467">
              <w:t>DC_7A_n5A</w:t>
            </w:r>
          </w:p>
        </w:tc>
        <w:tc>
          <w:tcPr>
            <w:tcW w:w="466" w:type="pct"/>
            <w:tcBorders>
              <w:top w:val="single" w:sz="4" w:space="0" w:color="auto"/>
              <w:left w:val="single" w:sz="4" w:space="0" w:color="auto"/>
              <w:bottom w:val="single" w:sz="4" w:space="0" w:color="auto"/>
              <w:right w:val="single" w:sz="4" w:space="0" w:color="auto"/>
            </w:tcBorders>
          </w:tcPr>
          <w:p w14:paraId="7F02BADB"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6C759C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8CCB2D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FF69443"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A2AF38"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28F24D" w14:textId="77777777" w:rsidR="00F707B6" w:rsidRPr="007B4467" w:rsidRDefault="00F707B6" w:rsidP="00725A5B">
            <w:pPr>
              <w:pStyle w:val="TAC"/>
              <w:rPr>
                <w:rFonts w:eastAsia="PMingLiU"/>
              </w:rPr>
            </w:pPr>
          </w:p>
        </w:tc>
      </w:tr>
      <w:tr w:rsidR="00F707B6" w:rsidRPr="007B4467" w14:paraId="0F192AE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BF45173" w14:textId="77777777" w:rsidR="00F707B6" w:rsidRPr="007B4467" w:rsidRDefault="00F707B6" w:rsidP="00725A5B">
            <w:pPr>
              <w:pStyle w:val="TAL"/>
            </w:pPr>
            <w:r w:rsidRPr="007B4467">
              <w:rPr>
                <w:rFonts w:eastAsia="SimSun"/>
              </w:rPr>
              <w:t>DC_7A_n8A</w:t>
            </w:r>
          </w:p>
        </w:tc>
        <w:tc>
          <w:tcPr>
            <w:tcW w:w="466" w:type="pct"/>
            <w:tcBorders>
              <w:top w:val="single" w:sz="4" w:space="0" w:color="auto"/>
              <w:left w:val="single" w:sz="4" w:space="0" w:color="auto"/>
              <w:bottom w:val="single" w:sz="4" w:space="0" w:color="auto"/>
              <w:right w:val="single" w:sz="4" w:space="0" w:color="auto"/>
            </w:tcBorders>
          </w:tcPr>
          <w:p w14:paraId="26E58338"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4DE7B80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8C100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50BA5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083EA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4580088" w14:textId="77777777" w:rsidR="00F707B6" w:rsidRPr="007B4467" w:rsidRDefault="00F707B6" w:rsidP="00725A5B">
            <w:pPr>
              <w:pStyle w:val="TAC"/>
              <w:rPr>
                <w:rFonts w:eastAsia="PMingLiU"/>
              </w:rPr>
            </w:pPr>
          </w:p>
        </w:tc>
      </w:tr>
      <w:tr w:rsidR="00F707B6" w:rsidRPr="007B4467" w14:paraId="31B45EF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3900DC0" w14:textId="77777777" w:rsidR="00F707B6" w:rsidRPr="007B4467" w:rsidRDefault="00F707B6" w:rsidP="00725A5B">
            <w:pPr>
              <w:pStyle w:val="TAL"/>
              <w:rPr>
                <w:rFonts w:eastAsia="PMingLiU"/>
                <w:lang w:eastAsia="ja-JP"/>
              </w:rPr>
            </w:pPr>
            <w:r w:rsidRPr="007B4467">
              <w:t>DC_7A_n28A</w:t>
            </w:r>
          </w:p>
        </w:tc>
        <w:tc>
          <w:tcPr>
            <w:tcW w:w="466" w:type="pct"/>
            <w:tcBorders>
              <w:top w:val="single" w:sz="4" w:space="0" w:color="auto"/>
              <w:left w:val="single" w:sz="4" w:space="0" w:color="auto"/>
              <w:bottom w:val="single" w:sz="4" w:space="0" w:color="auto"/>
              <w:right w:val="single" w:sz="4" w:space="0" w:color="auto"/>
            </w:tcBorders>
          </w:tcPr>
          <w:p w14:paraId="586C682C"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1E54FA0"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52C9FB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BF718B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7C5FB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B71396A" w14:textId="77777777" w:rsidR="00F707B6" w:rsidRPr="007B4467" w:rsidRDefault="00F707B6" w:rsidP="00725A5B">
            <w:pPr>
              <w:pStyle w:val="TAC"/>
              <w:rPr>
                <w:rFonts w:eastAsia="PMingLiU"/>
              </w:rPr>
            </w:pPr>
          </w:p>
        </w:tc>
      </w:tr>
      <w:tr w:rsidR="00F707B6" w:rsidRPr="007B4467" w14:paraId="4E3238E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FACF4B0" w14:textId="77777777" w:rsidR="00F707B6" w:rsidRPr="007B4467" w:rsidRDefault="00F707B6" w:rsidP="00725A5B">
            <w:pPr>
              <w:pStyle w:val="TAL"/>
              <w:rPr>
                <w:rFonts w:eastAsia="PMingLiU"/>
                <w:lang w:eastAsia="ja-JP"/>
              </w:rPr>
            </w:pPr>
            <w:r w:rsidRPr="007B4467">
              <w:t>DC_7A_n78A</w:t>
            </w:r>
          </w:p>
        </w:tc>
        <w:tc>
          <w:tcPr>
            <w:tcW w:w="466" w:type="pct"/>
            <w:tcBorders>
              <w:top w:val="single" w:sz="4" w:space="0" w:color="auto"/>
              <w:left w:val="single" w:sz="4" w:space="0" w:color="auto"/>
              <w:bottom w:val="single" w:sz="4" w:space="0" w:color="auto"/>
              <w:right w:val="single" w:sz="4" w:space="0" w:color="auto"/>
            </w:tcBorders>
          </w:tcPr>
          <w:p w14:paraId="5933E98A"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9338A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F189F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463852"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EB8419"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437728C" w14:textId="77777777" w:rsidR="00F707B6" w:rsidRPr="007B4467" w:rsidRDefault="00F707B6" w:rsidP="00725A5B">
            <w:pPr>
              <w:pStyle w:val="TAC"/>
              <w:rPr>
                <w:rFonts w:eastAsia="PMingLiU"/>
              </w:rPr>
            </w:pPr>
            <w:r w:rsidRPr="007B4467">
              <w:rPr>
                <w:rFonts w:eastAsia="SimSun"/>
                <w:lang w:eastAsia="zh-CN"/>
              </w:rPr>
              <w:t>Yes</w:t>
            </w:r>
          </w:p>
        </w:tc>
      </w:tr>
      <w:tr w:rsidR="00F707B6" w:rsidRPr="007B4467" w14:paraId="2C78D3C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7BED4A7" w14:textId="77777777" w:rsidR="00F707B6" w:rsidRPr="007B4467" w:rsidRDefault="00F707B6" w:rsidP="00725A5B">
            <w:pPr>
              <w:keepNext/>
              <w:keepLines/>
              <w:spacing w:after="0"/>
              <w:rPr>
                <w:rFonts w:ascii="Arial" w:eastAsia="SimSun" w:hAnsi="Arial"/>
                <w:sz w:val="18"/>
              </w:rPr>
            </w:pPr>
            <w:r w:rsidRPr="007B4467">
              <w:rPr>
                <w:rFonts w:ascii="Arial" w:eastAsia="SimSun" w:hAnsi="Arial"/>
                <w:sz w:val="18"/>
                <w:lang w:eastAsia="fi-FI"/>
              </w:rPr>
              <w:t>DC_</w:t>
            </w:r>
            <w:r w:rsidRPr="007B4467">
              <w:rPr>
                <w:rFonts w:ascii="Arial" w:eastAsia="SimSun" w:hAnsi="Arial"/>
                <w:sz w:val="18"/>
                <w:lang w:eastAsia="zh-CN"/>
              </w:rPr>
              <w:t>7</w:t>
            </w:r>
            <w:r w:rsidRPr="007B4467">
              <w:rPr>
                <w:rFonts w:ascii="Arial" w:eastAsia="SimSun" w:hAnsi="Arial"/>
                <w:sz w:val="18"/>
                <w:lang w:eastAsia="fi-FI"/>
              </w:rPr>
              <w:t>A_n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6EF114D5"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1B92D7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812BC8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D634C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B435B9"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7DDC4A" w14:textId="77777777" w:rsidR="00F707B6" w:rsidRPr="007B4467" w:rsidRDefault="00F707B6" w:rsidP="00725A5B">
            <w:pPr>
              <w:pStyle w:val="TAC"/>
              <w:rPr>
                <w:rFonts w:eastAsia="PMingLiU"/>
              </w:rPr>
            </w:pPr>
          </w:p>
        </w:tc>
      </w:tr>
      <w:tr w:rsidR="00F707B6" w:rsidRPr="007B4467" w14:paraId="306BDAD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626645" w14:textId="77777777" w:rsidR="00F707B6" w:rsidRPr="007B4467" w:rsidRDefault="00F707B6" w:rsidP="00725A5B">
            <w:pPr>
              <w:keepNext/>
              <w:keepLines/>
              <w:spacing w:after="0"/>
              <w:rPr>
                <w:rFonts w:ascii="Arial" w:eastAsia="SimSun" w:hAnsi="Arial"/>
                <w:sz w:val="18"/>
                <w:lang w:eastAsia="fi-FI"/>
              </w:rPr>
            </w:pPr>
            <w:r w:rsidRPr="007B4467">
              <w:rPr>
                <w:rFonts w:ascii="Arial" w:eastAsia="SimSun" w:hAnsi="Arial"/>
                <w:sz w:val="18"/>
                <w:lang w:eastAsia="fi-FI"/>
              </w:rPr>
              <w:t>DC_</w:t>
            </w:r>
            <w:r w:rsidRPr="007B4467">
              <w:rPr>
                <w:rFonts w:ascii="Arial" w:eastAsia="SimSun" w:hAnsi="Arial"/>
                <w:sz w:val="18"/>
                <w:lang w:eastAsia="zh-CN"/>
              </w:rPr>
              <w:t>7C</w:t>
            </w:r>
            <w:r w:rsidRPr="007B4467">
              <w:rPr>
                <w:rFonts w:ascii="Arial" w:eastAsia="SimSun" w:hAnsi="Arial"/>
                <w:sz w:val="18"/>
                <w:lang w:eastAsia="fi-FI"/>
              </w:rPr>
              <w:t>_n</w:t>
            </w:r>
            <w:r w:rsidRPr="007B4467">
              <w:rPr>
                <w:rFonts w:ascii="Arial" w:eastAsia="SimSun" w:hAnsi="Arial"/>
                <w:sz w:val="18"/>
                <w:lang w:eastAsia="zh-CN"/>
              </w:rPr>
              <w:t>66</w:t>
            </w:r>
            <w:r w:rsidRPr="007B4467">
              <w:rPr>
                <w:rFonts w:ascii="Arial" w:eastAsia="SimSun" w:hAnsi="Arial"/>
                <w:sz w:val="18"/>
                <w:lang w:eastAsia="zh-TW"/>
              </w:rPr>
              <w:t>A</w:t>
            </w:r>
          </w:p>
        </w:tc>
        <w:tc>
          <w:tcPr>
            <w:tcW w:w="466" w:type="pct"/>
            <w:tcBorders>
              <w:top w:val="single" w:sz="4" w:space="0" w:color="auto"/>
              <w:left w:val="single" w:sz="4" w:space="0" w:color="auto"/>
              <w:bottom w:val="single" w:sz="4" w:space="0" w:color="auto"/>
              <w:right w:val="single" w:sz="4" w:space="0" w:color="auto"/>
            </w:tcBorders>
          </w:tcPr>
          <w:p w14:paraId="03FA3625"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0FBCB16"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AAD3D3"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8D0E6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6E93EF"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2DFDBB" w14:textId="77777777" w:rsidR="00F707B6" w:rsidRPr="007B4467" w:rsidRDefault="00F707B6" w:rsidP="00725A5B">
            <w:pPr>
              <w:pStyle w:val="TAC"/>
              <w:rPr>
                <w:rFonts w:eastAsia="PMingLiU"/>
              </w:rPr>
            </w:pPr>
          </w:p>
        </w:tc>
      </w:tr>
      <w:tr w:rsidR="00F707B6" w:rsidRPr="007B4467" w14:paraId="09856E4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4B6E66F" w14:textId="77777777" w:rsidR="00F707B6" w:rsidRPr="007B4467" w:rsidRDefault="00F707B6" w:rsidP="00725A5B">
            <w:pPr>
              <w:pStyle w:val="TAL"/>
              <w:rPr>
                <w:rFonts w:eastAsia="PMingLiU"/>
                <w:lang w:eastAsia="ja-JP"/>
              </w:rPr>
            </w:pPr>
            <w:r w:rsidRPr="007B4467">
              <w:t>DC_7C_n78A</w:t>
            </w:r>
          </w:p>
        </w:tc>
        <w:tc>
          <w:tcPr>
            <w:tcW w:w="466" w:type="pct"/>
            <w:tcBorders>
              <w:top w:val="single" w:sz="4" w:space="0" w:color="auto"/>
              <w:left w:val="single" w:sz="4" w:space="0" w:color="auto"/>
              <w:bottom w:val="single" w:sz="4" w:space="0" w:color="auto"/>
              <w:right w:val="single" w:sz="4" w:space="0" w:color="auto"/>
            </w:tcBorders>
          </w:tcPr>
          <w:p w14:paraId="67B30DFC"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B2C585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F45A246"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D6F38C3"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EE168CE"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87E8A1D" w14:textId="77777777" w:rsidR="00F707B6" w:rsidRPr="007B4467" w:rsidRDefault="00F707B6" w:rsidP="00725A5B">
            <w:pPr>
              <w:pStyle w:val="TAC"/>
              <w:rPr>
                <w:rFonts w:eastAsia="PMingLiU"/>
              </w:rPr>
            </w:pPr>
            <w:r w:rsidRPr="007B4467">
              <w:rPr>
                <w:rFonts w:eastAsia="SimSun"/>
                <w:lang w:eastAsia="zh-CN"/>
              </w:rPr>
              <w:t>Yes</w:t>
            </w:r>
          </w:p>
        </w:tc>
      </w:tr>
      <w:tr w:rsidR="00F707B6" w:rsidRPr="007B4467" w14:paraId="4D046AD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EE54BCC" w14:textId="77777777" w:rsidR="00F707B6" w:rsidRPr="007B4467" w:rsidRDefault="00F707B6" w:rsidP="00725A5B">
            <w:pPr>
              <w:pStyle w:val="TAL"/>
            </w:pPr>
            <w:r w:rsidRPr="007B4467">
              <w:t>DC_8A_n1A</w:t>
            </w:r>
          </w:p>
        </w:tc>
        <w:tc>
          <w:tcPr>
            <w:tcW w:w="466" w:type="pct"/>
            <w:tcBorders>
              <w:top w:val="single" w:sz="4" w:space="0" w:color="auto"/>
              <w:left w:val="single" w:sz="4" w:space="0" w:color="auto"/>
              <w:bottom w:val="single" w:sz="4" w:space="0" w:color="auto"/>
              <w:right w:val="single" w:sz="4" w:space="0" w:color="auto"/>
            </w:tcBorders>
          </w:tcPr>
          <w:p w14:paraId="1D99CA6C"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FF747A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83E6B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B37FF82"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51FB11"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A1970AD" w14:textId="77777777" w:rsidR="00F707B6" w:rsidRPr="007B4467" w:rsidRDefault="00F707B6" w:rsidP="00725A5B">
            <w:pPr>
              <w:pStyle w:val="TAC"/>
              <w:rPr>
                <w:rFonts w:eastAsia="PMingLiU"/>
              </w:rPr>
            </w:pPr>
          </w:p>
        </w:tc>
      </w:tr>
      <w:tr w:rsidR="00F707B6" w:rsidRPr="007B4467" w14:paraId="2BD8150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83E40B" w14:textId="77777777" w:rsidR="00F707B6" w:rsidRPr="007B4467" w:rsidRDefault="00F707B6" w:rsidP="00725A5B">
            <w:pPr>
              <w:pStyle w:val="TAL"/>
            </w:pPr>
            <w:r w:rsidRPr="007B4467">
              <w:t>DC_8A_n3A</w:t>
            </w:r>
          </w:p>
        </w:tc>
        <w:tc>
          <w:tcPr>
            <w:tcW w:w="466" w:type="pct"/>
            <w:tcBorders>
              <w:top w:val="single" w:sz="4" w:space="0" w:color="auto"/>
              <w:left w:val="single" w:sz="4" w:space="0" w:color="auto"/>
              <w:bottom w:val="single" w:sz="4" w:space="0" w:color="auto"/>
              <w:right w:val="single" w:sz="4" w:space="0" w:color="auto"/>
            </w:tcBorders>
          </w:tcPr>
          <w:p w14:paraId="07D05257"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DF38D00"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75181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29CAB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530707"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0417FFE" w14:textId="77777777" w:rsidR="00F707B6" w:rsidRPr="007B4467" w:rsidRDefault="00F707B6" w:rsidP="00725A5B">
            <w:pPr>
              <w:pStyle w:val="TAC"/>
              <w:rPr>
                <w:rFonts w:eastAsia="PMingLiU"/>
              </w:rPr>
            </w:pPr>
          </w:p>
        </w:tc>
      </w:tr>
      <w:tr w:rsidR="00F707B6" w:rsidRPr="007B4467" w14:paraId="77FA1A8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AC9580" w14:textId="77777777" w:rsidR="00F707B6" w:rsidRPr="007B4467" w:rsidRDefault="00F707B6" w:rsidP="00725A5B">
            <w:pPr>
              <w:pStyle w:val="TAL"/>
            </w:pPr>
            <w:r w:rsidRPr="007B4467">
              <w:t>DC_8A_n20A</w:t>
            </w:r>
          </w:p>
        </w:tc>
        <w:tc>
          <w:tcPr>
            <w:tcW w:w="466" w:type="pct"/>
            <w:tcBorders>
              <w:top w:val="single" w:sz="4" w:space="0" w:color="auto"/>
              <w:left w:val="single" w:sz="4" w:space="0" w:color="auto"/>
              <w:bottom w:val="single" w:sz="4" w:space="0" w:color="auto"/>
              <w:right w:val="single" w:sz="4" w:space="0" w:color="auto"/>
            </w:tcBorders>
          </w:tcPr>
          <w:p w14:paraId="46F01A0E"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4245AAA"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B6DB7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F0F18E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3C7073"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B2E4A2" w14:textId="77777777" w:rsidR="00F707B6" w:rsidRPr="007B4467" w:rsidRDefault="00F707B6" w:rsidP="00725A5B">
            <w:pPr>
              <w:pStyle w:val="TAC"/>
              <w:rPr>
                <w:rFonts w:eastAsia="PMingLiU"/>
              </w:rPr>
            </w:pPr>
          </w:p>
        </w:tc>
      </w:tr>
      <w:tr w:rsidR="00F707B6" w:rsidRPr="007B4467" w14:paraId="56DE6013"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D89AAA"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DC_8A_n41A</w:t>
            </w:r>
          </w:p>
        </w:tc>
        <w:tc>
          <w:tcPr>
            <w:tcW w:w="466" w:type="pct"/>
            <w:tcBorders>
              <w:top w:val="single" w:sz="4" w:space="0" w:color="auto"/>
              <w:left w:val="single" w:sz="4" w:space="0" w:color="auto"/>
              <w:bottom w:val="single" w:sz="4" w:space="0" w:color="auto"/>
              <w:right w:val="single" w:sz="4" w:space="0" w:color="auto"/>
            </w:tcBorders>
          </w:tcPr>
          <w:p w14:paraId="20B23BB5"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0A9615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D078D7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C9C4E7"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9382C5"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0CA9E4"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7C139AD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18A759" w14:textId="77777777" w:rsidR="00F707B6" w:rsidRPr="007B4467" w:rsidRDefault="00F707B6" w:rsidP="00725A5B">
            <w:pPr>
              <w:pStyle w:val="TAL"/>
              <w:rPr>
                <w:rFonts w:eastAsia="PMingLiU"/>
                <w:lang w:eastAsia="ja-JP"/>
              </w:rPr>
            </w:pPr>
            <w:r w:rsidRPr="007B4467">
              <w:t>DC_8A_n77A</w:t>
            </w:r>
          </w:p>
        </w:tc>
        <w:tc>
          <w:tcPr>
            <w:tcW w:w="466" w:type="pct"/>
            <w:tcBorders>
              <w:top w:val="single" w:sz="4" w:space="0" w:color="auto"/>
              <w:left w:val="single" w:sz="4" w:space="0" w:color="auto"/>
              <w:bottom w:val="single" w:sz="4" w:space="0" w:color="auto"/>
              <w:right w:val="single" w:sz="4" w:space="0" w:color="auto"/>
            </w:tcBorders>
          </w:tcPr>
          <w:p w14:paraId="48D8D121"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DBC9F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E0B11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8F5E84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CDD362C"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D742747"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4BA8868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7283852" w14:textId="77777777" w:rsidR="00F707B6" w:rsidRPr="007B4467" w:rsidRDefault="00F707B6" w:rsidP="00725A5B">
            <w:pPr>
              <w:pStyle w:val="TAL"/>
            </w:pPr>
            <w:r w:rsidRPr="007B4467">
              <w:rPr>
                <w:lang w:eastAsia="ko-KR"/>
              </w:rPr>
              <w:t>DC_8A_n77(2A)</w:t>
            </w:r>
          </w:p>
        </w:tc>
        <w:tc>
          <w:tcPr>
            <w:tcW w:w="466" w:type="pct"/>
            <w:tcBorders>
              <w:top w:val="single" w:sz="4" w:space="0" w:color="auto"/>
              <w:left w:val="single" w:sz="4" w:space="0" w:color="auto"/>
              <w:bottom w:val="single" w:sz="4" w:space="0" w:color="auto"/>
              <w:right w:val="single" w:sz="4" w:space="0" w:color="auto"/>
            </w:tcBorders>
          </w:tcPr>
          <w:p w14:paraId="7D057255" w14:textId="77777777" w:rsidR="00F707B6" w:rsidRPr="007B4467" w:rsidRDefault="00F707B6" w:rsidP="00725A5B">
            <w:pPr>
              <w:pStyle w:val="TAC"/>
              <w:rPr>
                <w:rFonts w:eastAsia="PMingLiU"/>
                <w:lang w:eastAsia="ja-JP"/>
              </w:rPr>
            </w:pPr>
            <w:r w:rsidRPr="007B4467">
              <w:rPr>
                <w:lang w:eastAsia="ko-KR"/>
              </w:rPr>
              <w:t>Rel-16</w:t>
            </w:r>
          </w:p>
        </w:tc>
        <w:tc>
          <w:tcPr>
            <w:tcW w:w="182" w:type="pct"/>
            <w:tcBorders>
              <w:top w:val="single" w:sz="4" w:space="0" w:color="auto"/>
              <w:left w:val="single" w:sz="4" w:space="0" w:color="auto"/>
              <w:bottom w:val="single" w:sz="4" w:space="0" w:color="auto"/>
              <w:right w:val="single" w:sz="4" w:space="0" w:color="auto"/>
            </w:tcBorders>
          </w:tcPr>
          <w:p w14:paraId="5500313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6C30F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A05457"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D0862A" w14:textId="77777777" w:rsidR="00F707B6" w:rsidRPr="007B4467" w:rsidRDefault="00F707B6" w:rsidP="00725A5B">
            <w:pPr>
              <w:pStyle w:val="TAC"/>
              <w:rPr>
                <w:rFonts w:eastAsia="SimSun"/>
                <w:lang w:eastAsia="zh-CN"/>
              </w:rPr>
            </w:pPr>
            <w:r w:rsidRPr="007B4467">
              <w:rPr>
                <w:lang w:eastAsia="ko-KR"/>
              </w:rPr>
              <w:t>Not supported</w:t>
            </w:r>
          </w:p>
        </w:tc>
        <w:tc>
          <w:tcPr>
            <w:tcW w:w="889" w:type="pct"/>
            <w:tcBorders>
              <w:top w:val="single" w:sz="4" w:space="0" w:color="auto"/>
              <w:left w:val="single" w:sz="4" w:space="0" w:color="auto"/>
              <w:bottom w:val="single" w:sz="4" w:space="0" w:color="auto"/>
              <w:right w:val="single" w:sz="4" w:space="0" w:color="auto"/>
            </w:tcBorders>
          </w:tcPr>
          <w:p w14:paraId="7FB7DD0F" w14:textId="77777777" w:rsidR="00F707B6" w:rsidRPr="007B4467" w:rsidRDefault="00F707B6" w:rsidP="00725A5B">
            <w:pPr>
              <w:pStyle w:val="TAC"/>
              <w:rPr>
                <w:lang w:eastAsia="ko-KR"/>
              </w:rPr>
            </w:pPr>
            <w:r w:rsidRPr="007B4467">
              <w:rPr>
                <w:rFonts w:eastAsia="SimSun"/>
                <w:lang w:eastAsia="zh-CN"/>
              </w:rPr>
              <w:t>Yes</w:t>
            </w:r>
          </w:p>
        </w:tc>
      </w:tr>
      <w:tr w:rsidR="00F707B6" w:rsidRPr="007B4467" w14:paraId="50BC247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B3EC40A" w14:textId="77777777" w:rsidR="00F707B6" w:rsidRPr="007B4467" w:rsidRDefault="00F707B6" w:rsidP="00725A5B">
            <w:pPr>
              <w:pStyle w:val="TAL"/>
              <w:rPr>
                <w:rFonts w:eastAsia="PMingLiU"/>
                <w:lang w:eastAsia="ja-JP"/>
              </w:rPr>
            </w:pPr>
            <w:r w:rsidRPr="007B4467">
              <w:t>DC_8A_n78A</w:t>
            </w:r>
          </w:p>
        </w:tc>
        <w:tc>
          <w:tcPr>
            <w:tcW w:w="466" w:type="pct"/>
            <w:tcBorders>
              <w:top w:val="single" w:sz="4" w:space="0" w:color="auto"/>
              <w:left w:val="single" w:sz="4" w:space="0" w:color="auto"/>
              <w:bottom w:val="single" w:sz="4" w:space="0" w:color="auto"/>
              <w:right w:val="single" w:sz="4" w:space="0" w:color="auto"/>
            </w:tcBorders>
          </w:tcPr>
          <w:p w14:paraId="51F36DED"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2CD031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FBD1E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0B0A19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3346623"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C3F3AB5"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317800D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CFED07" w14:textId="77777777" w:rsidR="00F707B6" w:rsidRPr="007B4467" w:rsidRDefault="00F707B6" w:rsidP="00725A5B">
            <w:pPr>
              <w:pStyle w:val="TAL"/>
            </w:pPr>
            <w:r w:rsidRPr="007B4467">
              <w:t>DC_11A_n77A</w:t>
            </w:r>
          </w:p>
        </w:tc>
        <w:tc>
          <w:tcPr>
            <w:tcW w:w="466" w:type="pct"/>
            <w:tcBorders>
              <w:top w:val="single" w:sz="4" w:space="0" w:color="auto"/>
              <w:left w:val="single" w:sz="4" w:space="0" w:color="auto"/>
              <w:bottom w:val="single" w:sz="4" w:space="0" w:color="auto"/>
              <w:right w:val="single" w:sz="4" w:space="0" w:color="auto"/>
            </w:tcBorders>
          </w:tcPr>
          <w:p w14:paraId="2FC512CA"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66EA2C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678C8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885ED0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E32046"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85A0B7F"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2606891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C45187" w14:textId="77777777" w:rsidR="00F707B6" w:rsidRPr="007B4467" w:rsidRDefault="00F707B6" w:rsidP="00725A5B">
            <w:pPr>
              <w:pStyle w:val="TAL"/>
            </w:pPr>
            <w:r w:rsidRPr="007B4467">
              <w:t>DC_11A_n78A</w:t>
            </w:r>
          </w:p>
        </w:tc>
        <w:tc>
          <w:tcPr>
            <w:tcW w:w="466" w:type="pct"/>
            <w:tcBorders>
              <w:top w:val="single" w:sz="4" w:space="0" w:color="auto"/>
              <w:left w:val="single" w:sz="4" w:space="0" w:color="auto"/>
              <w:bottom w:val="single" w:sz="4" w:space="0" w:color="auto"/>
              <w:right w:val="single" w:sz="4" w:space="0" w:color="auto"/>
            </w:tcBorders>
          </w:tcPr>
          <w:p w14:paraId="7D788EB1"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50716A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BFD1CB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42C78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EE8C32"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E852C70"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2C1CA52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3C657B3" w14:textId="77777777" w:rsidR="00F707B6" w:rsidRPr="007B4467" w:rsidRDefault="00F707B6" w:rsidP="00725A5B">
            <w:pPr>
              <w:pStyle w:val="TAL"/>
            </w:pPr>
            <w:r w:rsidRPr="007B4467">
              <w:lastRenderedPageBreak/>
              <w:t>DC_11A_n79A</w:t>
            </w:r>
          </w:p>
        </w:tc>
        <w:tc>
          <w:tcPr>
            <w:tcW w:w="466" w:type="pct"/>
            <w:tcBorders>
              <w:top w:val="single" w:sz="4" w:space="0" w:color="auto"/>
              <w:left w:val="single" w:sz="4" w:space="0" w:color="auto"/>
              <w:bottom w:val="single" w:sz="4" w:space="0" w:color="auto"/>
              <w:right w:val="single" w:sz="4" w:space="0" w:color="auto"/>
            </w:tcBorders>
          </w:tcPr>
          <w:p w14:paraId="4B1F6324"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E2B3240"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33706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6B1CB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3A8741"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A63A77A" w14:textId="77777777" w:rsidR="00F707B6" w:rsidRPr="007B4467" w:rsidRDefault="00F707B6" w:rsidP="00725A5B">
            <w:pPr>
              <w:pStyle w:val="TAC"/>
              <w:rPr>
                <w:rFonts w:eastAsia="PMingLiU"/>
              </w:rPr>
            </w:pPr>
            <w:r w:rsidRPr="007B4467">
              <w:rPr>
                <w:rFonts w:eastAsia="SimSun"/>
                <w:lang w:eastAsia="zh-CN"/>
              </w:rPr>
              <w:t>Yes</w:t>
            </w:r>
          </w:p>
        </w:tc>
      </w:tr>
      <w:tr w:rsidR="00F707B6" w:rsidRPr="007B4467" w14:paraId="71BC0B2B"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F874A0" w14:textId="77777777" w:rsidR="00F707B6" w:rsidRPr="007B4467" w:rsidRDefault="00F707B6" w:rsidP="00725A5B">
            <w:pPr>
              <w:pStyle w:val="TAL"/>
            </w:pPr>
            <w:r w:rsidRPr="007B4467">
              <w:t>DC_12A_n2A</w:t>
            </w:r>
          </w:p>
        </w:tc>
        <w:tc>
          <w:tcPr>
            <w:tcW w:w="466" w:type="pct"/>
            <w:tcBorders>
              <w:top w:val="single" w:sz="4" w:space="0" w:color="auto"/>
              <w:left w:val="single" w:sz="4" w:space="0" w:color="auto"/>
              <w:bottom w:val="single" w:sz="4" w:space="0" w:color="auto"/>
              <w:right w:val="single" w:sz="4" w:space="0" w:color="auto"/>
            </w:tcBorders>
          </w:tcPr>
          <w:p w14:paraId="139F0574"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6A0F91F"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8820D2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3E6FEC"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588EC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69F3D4" w14:textId="77777777" w:rsidR="00F707B6" w:rsidRPr="007B4467" w:rsidRDefault="00F707B6" w:rsidP="00725A5B">
            <w:pPr>
              <w:pStyle w:val="TAC"/>
              <w:rPr>
                <w:rFonts w:eastAsia="PMingLiU"/>
              </w:rPr>
            </w:pPr>
          </w:p>
        </w:tc>
      </w:tr>
      <w:tr w:rsidR="00F707B6" w:rsidRPr="007B4467" w14:paraId="18258F8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0553E6" w14:textId="77777777" w:rsidR="00F707B6" w:rsidRPr="007B4467" w:rsidRDefault="00F707B6" w:rsidP="00725A5B">
            <w:pPr>
              <w:pStyle w:val="TAL"/>
            </w:pPr>
            <w:r w:rsidRPr="007B4467">
              <w:t>DC_12A_n5A</w:t>
            </w:r>
          </w:p>
        </w:tc>
        <w:tc>
          <w:tcPr>
            <w:tcW w:w="466" w:type="pct"/>
            <w:tcBorders>
              <w:top w:val="single" w:sz="4" w:space="0" w:color="auto"/>
              <w:left w:val="single" w:sz="4" w:space="0" w:color="auto"/>
              <w:bottom w:val="single" w:sz="4" w:space="0" w:color="auto"/>
              <w:right w:val="single" w:sz="4" w:space="0" w:color="auto"/>
            </w:tcBorders>
          </w:tcPr>
          <w:p w14:paraId="25709252" w14:textId="77777777" w:rsidR="00F707B6" w:rsidRPr="007B4467" w:rsidRDefault="00F707B6" w:rsidP="00725A5B">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6AAA1F9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B8BC35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D1E3B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1A51D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2C20422" w14:textId="77777777" w:rsidR="00F707B6" w:rsidRPr="007B4467" w:rsidRDefault="00F707B6" w:rsidP="00725A5B">
            <w:pPr>
              <w:pStyle w:val="TAC"/>
              <w:rPr>
                <w:rFonts w:eastAsia="PMingLiU"/>
              </w:rPr>
            </w:pPr>
          </w:p>
        </w:tc>
      </w:tr>
      <w:tr w:rsidR="00F707B6" w:rsidRPr="007B4467" w14:paraId="05FE146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400F028" w14:textId="77777777" w:rsidR="00F707B6" w:rsidRPr="007B4467" w:rsidRDefault="00F707B6" w:rsidP="00725A5B">
            <w:pPr>
              <w:pStyle w:val="TAL"/>
              <w:rPr>
                <w:rFonts w:eastAsia="PMingLiU"/>
                <w:lang w:eastAsia="ja-JP"/>
              </w:rPr>
            </w:pPr>
            <w:r w:rsidRPr="007B4467">
              <w:t>DC_12A_n66A</w:t>
            </w:r>
          </w:p>
        </w:tc>
        <w:tc>
          <w:tcPr>
            <w:tcW w:w="466" w:type="pct"/>
            <w:tcBorders>
              <w:top w:val="single" w:sz="4" w:space="0" w:color="auto"/>
              <w:left w:val="single" w:sz="4" w:space="0" w:color="auto"/>
              <w:bottom w:val="single" w:sz="4" w:space="0" w:color="auto"/>
              <w:right w:val="single" w:sz="4" w:space="0" w:color="auto"/>
            </w:tcBorders>
          </w:tcPr>
          <w:p w14:paraId="630A29DD"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F4DC8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7BCE75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5037BE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B40B9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2DFADF" w14:textId="77777777" w:rsidR="00F707B6" w:rsidRPr="007B4467" w:rsidRDefault="00F707B6" w:rsidP="00725A5B">
            <w:pPr>
              <w:pStyle w:val="TAC"/>
              <w:rPr>
                <w:rFonts w:eastAsia="PMingLiU"/>
              </w:rPr>
            </w:pPr>
          </w:p>
        </w:tc>
      </w:tr>
      <w:tr w:rsidR="00F707B6" w:rsidRPr="007B4467" w14:paraId="49EF744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F609F22" w14:textId="77777777" w:rsidR="00F707B6" w:rsidRPr="007B4467" w:rsidRDefault="00F707B6" w:rsidP="00725A5B">
            <w:pPr>
              <w:pStyle w:val="TAL"/>
            </w:pPr>
            <w:r w:rsidRPr="007B4467">
              <w:t>DC_12A_n77A</w:t>
            </w:r>
          </w:p>
        </w:tc>
        <w:tc>
          <w:tcPr>
            <w:tcW w:w="466" w:type="pct"/>
            <w:tcBorders>
              <w:top w:val="single" w:sz="4" w:space="0" w:color="auto"/>
              <w:left w:val="single" w:sz="4" w:space="0" w:color="auto"/>
              <w:bottom w:val="single" w:sz="4" w:space="0" w:color="auto"/>
              <w:right w:val="single" w:sz="4" w:space="0" w:color="auto"/>
            </w:tcBorders>
          </w:tcPr>
          <w:p w14:paraId="38C5C9A6"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6D5A72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7AE98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5C94E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DC99E6F"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D008D3" w14:textId="77777777" w:rsidR="00F707B6" w:rsidRPr="007B4467" w:rsidRDefault="00F707B6" w:rsidP="00725A5B">
            <w:pPr>
              <w:pStyle w:val="TAC"/>
              <w:rPr>
                <w:rFonts w:eastAsia="PMingLiU"/>
              </w:rPr>
            </w:pPr>
          </w:p>
        </w:tc>
      </w:tr>
      <w:tr w:rsidR="00F707B6" w:rsidRPr="007B4467" w14:paraId="128DB18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24C7162" w14:textId="77777777" w:rsidR="00F707B6" w:rsidRPr="007B4467" w:rsidRDefault="00F707B6" w:rsidP="00725A5B">
            <w:pPr>
              <w:pStyle w:val="TAL"/>
            </w:pPr>
            <w:r w:rsidRPr="007B4467">
              <w:t>DC_12A_n77(2A)</w:t>
            </w:r>
          </w:p>
        </w:tc>
        <w:tc>
          <w:tcPr>
            <w:tcW w:w="466" w:type="pct"/>
            <w:tcBorders>
              <w:top w:val="single" w:sz="4" w:space="0" w:color="auto"/>
              <w:left w:val="single" w:sz="4" w:space="0" w:color="auto"/>
              <w:bottom w:val="single" w:sz="4" w:space="0" w:color="auto"/>
              <w:right w:val="single" w:sz="4" w:space="0" w:color="auto"/>
            </w:tcBorders>
          </w:tcPr>
          <w:p w14:paraId="49A668CF"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00FAD7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47F483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1209E"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04D3CA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E1D3BD9" w14:textId="77777777" w:rsidR="00F707B6" w:rsidRPr="007B4467" w:rsidRDefault="00F707B6" w:rsidP="00725A5B">
            <w:pPr>
              <w:pStyle w:val="TAC"/>
              <w:rPr>
                <w:rFonts w:eastAsia="PMingLiU"/>
              </w:rPr>
            </w:pPr>
          </w:p>
        </w:tc>
      </w:tr>
      <w:tr w:rsidR="00F707B6" w:rsidRPr="007B4467" w14:paraId="4B1CB99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0DF41C8" w14:textId="77777777" w:rsidR="00F707B6" w:rsidRPr="007B4467" w:rsidRDefault="00F707B6" w:rsidP="00725A5B">
            <w:pPr>
              <w:pStyle w:val="TAL"/>
            </w:pPr>
            <w:r w:rsidRPr="007B4467">
              <w:rPr>
                <w:lang w:eastAsia="fi-FI"/>
              </w:rPr>
              <w:t>DC_12A_n78A</w:t>
            </w:r>
          </w:p>
        </w:tc>
        <w:tc>
          <w:tcPr>
            <w:tcW w:w="466" w:type="pct"/>
            <w:tcBorders>
              <w:top w:val="single" w:sz="4" w:space="0" w:color="auto"/>
              <w:left w:val="single" w:sz="4" w:space="0" w:color="auto"/>
              <w:bottom w:val="single" w:sz="4" w:space="0" w:color="auto"/>
              <w:right w:val="single" w:sz="4" w:space="0" w:color="auto"/>
            </w:tcBorders>
          </w:tcPr>
          <w:p w14:paraId="6FEB7E07"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84ED3B8"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31D1961"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63686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A9A3F7"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04256E" w14:textId="77777777" w:rsidR="00F707B6" w:rsidRPr="007B4467" w:rsidRDefault="00F707B6" w:rsidP="00725A5B">
            <w:pPr>
              <w:pStyle w:val="TAC"/>
              <w:rPr>
                <w:rFonts w:eastAsia="PMingLiU"/>
              </w:rPr>
            </w:pPr>
          </w:p>
        </w:tc>
      </w:tr>
      <w:tr w:rsidR="00F707B6" w:rsidRPr="007B4467" w14:paraId="14DD60E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098EE8" w14:textId="77777777" w:rsidR="00F707B6" w:rsidRPr="007B4467" w:rsidRDefault="00F707B6" w:rsidP="00725A5B">
            <w:pPr>
              <w:keepNext/>
              <w:keepLines/>
              <w:spacing w:after="0"/>
              <w:rPr>
                <w:rFonts w:ascii="Arial" w:hAnsi="Arial"/>
                <w:sz w:val="18"/>
                <w:lang w:eastAsia="fi-FI"/>
              </w:rPr>
            </w:pPr>
            <w:r w:rsidRPr="007B4467">
              <w:rPr>
                <w:rFonts w:ascii="Arial" w:hAnsi="Arial"/>
                <w:sz w:val="18"/>
                <w:lang w:eastAsia="fi-FI"/>
              </w:rPr>
              <w:t>DC_13A_n2A</w:t>
            </w:r>
          </w:p>
        </w:tc>
        <w:tc>
          <w:tcPr>
            <w:tcW w:w="466" w:type="pct"/>
            <w:tcBorders>
              <w:top w:val="single" w:sz="4" w:space="0" w:color="auto"/>
              <w:left w:val="single" w:sz="4" w:space="0" w:color="auto"/>
              <w:bottom w:val="single" w:sz="4" w:space="0" w:color="auto"/>
              <w:right w:val="single" w:sz="4" w:space="0" w:color="auto"/>
            </w:tcBorders>
          </w:tcPr>
          <w:p w14:paraId="11BC3014" w14:textId="77777777" w:rsidR="00F707B6" w:rsidRPr="007B4467" w:rsidRDefault="00F707B6" w:rsidP="00725A5B">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8D21EA"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705B061E"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6F068D54"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6968C706"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73A82697" w14:textId="77777777" w:rsidR="00F707B6" w:rsidRPr="007B4467" w:rsidRDefault="00F707B6" w:rsidP="00725A5B">
            <w:pPr>
              <w:pStyle w:val="TAC"/>
            </w:pPr>
          </w:p>
        </w:tc>
      </w:tr>
      <w:tr w:rsidR="00F707B6" w:rsidRPr="007B4467" w14:paraId="7063CE4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BDB1CB8" w14:textId="77777777" w:rsidR="00F707B6" w:rsidRPr="007B4467" w:rsidRDefault="00F707B6" w:rsidP="00725A5B">
            <w:pPr>
              <w:pStyle w:val="TAL"/>
              <w:rPr>
                <w:lang w:eastAsia="fi-FI"/>
              </w:rPr>
            </w:pPr>
            <w:r w:rsidRPr="007B4467">
              <w:rPr>
                <w:lang w:eastAsia="fi-FI"/>
              </w:rPr>
              <w:t>DC_13A_n66A</w:t>
            </w:r>
          </w:p>
        </w:tc>
        <w:tc>
          <w:tcPr>
            <w:tcW w:w="466" w:type="pct"/>
            <w:tcBorders>
              <w:top w:val="single" w:sz="4" w:space="0" w:color="auto"/>
              <w:left w:val="single" w:sz="4" w:space="0" w:color="auto"/>
              <w:bottom w:val="single" w:sz="4" w:space="0" w:color="auto"/>
              <w:right w:val="single" w:sz="4" w:space="0" w:color="auto"/>
            </w:tcBorders>
          </w:tcPr>
          <w:p w14:paraId="6FE9650E"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7D6BC5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404A2A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0E1F32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73B2338"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C310AE" w14:textId="77777777" w:rsidR="00F707B6" w:rsidRPr="007B4467" w:rsidRDefault="00F707B6" w:rsidP="00725A5B">
            <w:pPr>
              <w:pStyle w:val="TAC"/>
              <w:rPr>
                <w:rFonts w:eastAsia="PMingLiU"/>
              </w:rPr>
            </w:pPr>
          </w:p>
        </w:tc>
      </w:tr>
      <w:tr w:rsidR="00F707B6" w:rsidRPr="007B4467" w14:paraId="7443257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FED8FA6" w14:textId="77777777" w:rsidR="00F707B6" w:rsidRPr="007B4467" w:rsidRDefault="00F707B6" w:rsidP="00725A5B">
            <w:pPr>
              <w:pStyle w:val="TAL"/>
              <w:rPr>
                <w:lang w:eastAsia="fi-FI"/>
              </w:rPr>
            </w:pPr>
            <w:r w:rsidRPr="007B4467">
              <w:t>DC_13A_n77A</w:t>
            </w:r>
          </w:p>
        </w:tc>
        <w:tc>
          <w:tcPr>
            <w:tcW w:w="466" w:type="pct"/>
            <w:tcBorders>
              <w:top w:val="single" w:sz="4" w:space="0" w:color="auto"/>
              <w:left w:val="single" w:sz="4" w:space="0" w:color="auto"/>
              <w:bottom w:val="single" w:sz="4" w:space="0" w:color="auto"/>
              <w:right w:val="single" w:sz="4" w:space="0" w:color="auto"/>
            </w:tcBorders>
          </w:tcPr>
          <w:p w14:paraId="17ACB7F0" w14:textId="77777777" w:rsidR="00F707B6" w:rsidRPr="007B4467" w:rsidRDefault="00F707B6" w:rsidP="00725A5B">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819237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73602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3DA286"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90B20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0B0EC9" w14:textId="77777777" w:rsidR="00F707B6" w:rsidRPr="007B4467" w:rsidRDefault="00F707B6" w:rsidP="00725A5B">
            <w:pPr>
              <w:pStyle w:val="TAC"/>
              <w:rPr>
                <w:rFonts w:eastAsia="PMingLiU"/>
              </w:rPr>
            </w:pPr>
          </w:p>
        </w:tc>
      </w:tr>
      <w:tr w:rsidR="00F707B6" w:rsidRPr="007B4467" w14:paraId="302023E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01F889" w14:textId="77777777" w:rsidR="00F707B6" w:rsidRPr="007B4467" w:rsidRDefault="00F707B6" w:rsidP="00725A5B">
            <w:pPr>
              <w:pStyle w:val="TAL"/>
              <w:rPr>
                <w:lang w:eastAsia="fi-FI"/>
              </w:rPr>
            </w:pPr>
            <w:r w:rsidRPr="007B4467">
              <w:rPr>
                <w:lang w:eastAsia="fi-FI"/>
              </w:rPr>
              <w:t>DC_14A_n2A</w:t>
            </w:r>
          </w:p>
        </w:tc>
        <w:tc>
          <w:tcPr>
            <w:tcW w:w="466" w:type="pct"/>
            <w:tcBorders>
              <w:top w:val="single" w:sz="4" w:space="0" w:color="auto"/>
              <w:left w:val="single" w:sz="4" w:space="0" w:color="auto"/>
              <w:bottom w:val="single" w:sz="4" w:space="0" w:color="auto"/>
              <w:right w:val="single" w:sz="4" w:space="0" w:color="auto"/>
            </w:tcBorders>
          </w:tcPr>
          <w:p w14:paraId="19A88E97" w14:textId="77777777" w:rsidR="00F707B6" w:rsidRPr="007B4467" w:rsidRDefault="00F707B6" w:rsidP="00725A5B">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730321"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414C05BE"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1C853480"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3D3BCA3F"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39CAB21F" w14:textId="77777777" w:rsidR="00F707B6" w:rsidRPr="007B4467" w:rsidRDefault="00F707B6" w:rsidP="00725A5B">
            <w:pPr>
              <w:pStyle w:val="TAC"/>
            </w:pPr>
          </w:p>
        </w:tc>
      </w:tr>
      <w:tr w:rsidR="00F707B6" w:rsidRPr="007B4467" w14:paraId="33F29DB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C0F450A" w14:textId="77777777" w:rsidR="00F707B6" w:rsidRPr="007B4467" w:rsidRDefault="00F707B6" w:rsidP="00725A5B">
            <w:pPr>
              <w:pStyle w:val="TAL"/>
              <w:rPr>
                <w:lang w:eastAsia="fi-FI"/>
              </w:rPr>
            </w:pPr>
            <w:r w:rsidRPr="007B4467">
              <w:rPr>
                <w:lang w:eastAsia="fi-FI"/>
              </w:rPr>
              <w:t>DC_14A_n66A</w:t>
            </w:r>
          </w:p>
        </w:tc>
        <w:tc>
          <w:tcPr>
            <w:tcW w:w="466" w:type="pct"/>
            <w:tcBorders>
              <w:top w:val="single" w:sz="4" w:space="0" w:color="auto"/>
              <w:left w:val="single" w:sz="4" w:space="0" w:color="auto"/>
              <w:bottom w:val="single" w:sz="4" w:space="0" w:color="auto"/>
              <w:right w:val="single" w:sz="4" w:space="0" w:color="auto"/>
            </w:tcBorders>
          </w:tcPr>
          <w:p w14:paraId="50D879D5" w14:textId="77777777" w:rsidR="00F707B6" w:rsidRPr="007B4467" w:rsidRDefault="00F707B6" w:rsidP="00725A5B">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BC6BB1F"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32054677"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0F6D1189"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66466120"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3508F6D8" w14:textId="77777777" w:rsidR="00F707B6" w:rsidRPr="007B4467" w:rsidRDefault="00F707B6" w:rsidP="00725A5B">
            <w:pPr>
              <w:pStyle w:val="TAC"/>
            </w:pPr>
          </w:p>
        </w:tc>
      </w:tr>
      <w:tr w:rsidR="00F707B6" w:rsidRPr="007B4467" w14:paraId="06D1D22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D99B990" w14:textId="77777777" w:rsidR="00F707B6" w:rsidRPr="007B4467" w:rsidRDefault="00F707B6" w:rsidP="00725A5B">
            <w:pPr>
              <w:pStyle w:val="TAL"/>
              <w:rPr>
                <w:lang w:eastAsia="fi-FI"/>
              </w:rPr>
            </w:pPr>
            <w:r w:rsidRPr="007B4467">
              <w:t>DC_14A_n77A</w:t>
            </w:r>
          </w:p>
        </w:tc>
        <w:tc>
          <w:tcPr>
            <w:tcW w:w="466" w:type="pct"/>
            <w:tcBorders>
              <w:top w:val="single" w:sz="4" w:space="0" w:color="auto"/>
              <w:left w:val="single" w:sz="4" w:space="0" w:color="auto"/>
              <w:bottom w:val="single" w:sz="4" w:space="0" w:color="auto"/>
              <w:right w:val="single" w:sz="4" w:space="0" w:color="auto"/>
            </w:tcBorders>
          </w:tcPr>
          <w:p w14:paraId="0D70D715" w14:textId="77777777" w:rsidR="00F707B6" w:rsidRPr="007B4467" w:rsidRDefault="00F707B6" w:rsidP="00725A5B">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CF7E738"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0D6E17BA"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5390FFE1"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7CB53540"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4EC8C246" w14:textId="77777777" w:rsidR="00F707B6" w:rsidRPr="007B4467" w:rsidRDefault="00F707B6" w:rsidP="00725A5B">
            <w:pPr>
              <w:pStyle w:val="TAC"/>
            </w:pPr>
          </w:p>
        </w:tc>
      </w:tr>
      <w:tr w:rsidR="00F707B6" w:rsidRPr="007B4467" w14:paraId="00E95E6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A789430" w14:textId="77777777" w:rsidR="00F707B6" w:rsidRPr="007B4467" w:rsidRDefault="00F707B6" w:rsidP="00725A5B">
            <w:pPr>
              <w:pStyle w:val="TAL"/>
              <w:rPr>
                <w:lang w:eastAsia="fi-FI"/>
              </w:rPr>
            </w:pPr>
            <w:r w:rsidRPr="007B4467">
              <w:t>DC_14A_n77(2A)</w:t>
            </w:r>
          </w:p>
        </w:tc>
        <w:tc>
          <w:tcPr>
            <w:tcW w:w="466" w:type="pct"/>
            <w:tcBorders>
              <w:top w:val="single" w:sz="4" w:space="0" w:color="auto"/>
              <w:left w:val="single" w:sz="4" w:space="0" w:color="auto"/>
              <w:bottom w:val="single" w:sz="4" w:space="0" w:color="auto"/>
              <w:right w:val="single" w:sz="4" w:space="0" w:color="auto"/>
            </w:tcBorders>
          </w:tcPr>
          <w:p w14:paraId="3ED9C3BD" w14:textId="77777777" w:rsidR="00F707B6" w:rsidRPr="007B4467" w:rsidRDefault="00F707B6" w:rsidP="00725A5B">
            <w:pPr>
              <w:pStyle w:val="TAC"/>
              <w:rPr>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336FC62"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2F7D0376"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69FA80C2"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4A2A89D6"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5CF6BE24" w14:textId="77777777" w:rsidR="00F707B6" w:rsidRPr="007B4467" w:rsidRDefault="00F707B6" w:rsidP="00725A5B">
            <w:pPr>
              <w:pStyle w:val="TAC"/>
            </w:pPr>
          </w:p>
        </w:tc>
      </w:tr>
      <w:tr w:rsidR="00F707B6" w:rsidRPr="007B4467" w14:paraId="7EFA49E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13D71113" w14:textId="77777777" w:rsidR="00F707B6" w:rsidRPr="007B4467" w:rsidRDefault="00F707B6" w:rsidP="00725A5B">
            <w:pPr>
              <w:pStyle w:val="TAL"/>
              <w:rPr>
                <w:lang w:eastAsia="fi-FI"/>
              </w:rPr>
            </w:pPr>
            <w:r w:rsidRPr="007B4467">
              <w:t>DC_18A_n77A</w:t>
            </w:r>
          </w:p>
        </w:tc>
        <w:tc>
          <w:tcPr>
            <w:tcW w:w="466" w:type="pct"/>
            <w:tcBorders>
              <w:top w:val="single" w:sz="4" w:space="0" w:color="auto"/>
              <w:left w:val="single" w:sz="4" w:space="0" w:color="auto"/>
              <w:bottom w:val="single" w:sz="4" w:space="0" w:color="auto"/>
              <w:right w:val="single" w:sz="4" w:space="0" w:color="auto"/>
            </w:tcBorders>
          </w:tcPr>
          <w:p w14:paraId="3CB6CB36" w14:textId="77777777" w:rsidR="00F707B6" w:rsidRPr="007B4467" w:rsidRDefault="00F707B6" w:rsidP="00725A5B">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B9EBCA2"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23B76520"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4DAF4109"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575EC9E3" w14:textId="77777777" w:rsidR="00F707B6" w:rsidRPr="007B4467" w:rsidRDefault="00F707B6" w:rsidP="00725A5B">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A73FE93"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0F722EE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2F32B51" w14:textId="77777777" w:rsidR="00F707B6" w:rsidRPr="007B4467" w:rsidRDefault="00F707B6" w:rsidP="00725A5B">
            <w:pPr>
              <w:pStyle w:val="TAL"/>
              <w:rPr>
                <w:lang w:eastAsia="fi-FI"/>
              </w:rPr>
            </w:pPr>
            <w:r w:rsidRPr="007B4467">
              <w:t>DC_18A_n78A</w:t>
            </w:r>
          </w:p>
        </w:tc>
        <w:tc>
          <w:tcPr>
            <w:tcW w:w="466" w:type="pct"/>
            <w:tcBorders>
              <w:top w:val="single" w:sz="4" w:space="0" w:color="auto"/>
              <w:left w:val="single" w:sz="4" w:space="0" w:color="auto"/>
              <w:bottom w:val="single" w:sz="4" w:space="0" w:color="auto"/>
              <w:right w:val="single" w:sz="4" w:space="0" w:color="auto"/>
            </w:tcBorders>
          </w:tcPr>
          <w:p w14:paraId="25D1A602" w14:textId="77777777" w:rsidR="00F707B6" w:rsidRPr="007B4467" w:rsidRDefault="00F707B6" w:rsidP="00725A5B">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DA5D8F"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3244380D"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7E27235C"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3E847C0E" w14:textId="77777777" w:rsidR="00F707B6" w:rsidRPr="007B4467" w:rsidRDefault="00F707B6" w:rsidP="00725A5B">
            <w:pPr>
              <w:pStyle w:val="TAC"/>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7B97F3D5" w14:textId="77777777" w:rsidR="00F707B6" w:rsidRPr="007B4467" w:rsidRDefault="00F707B6" w:rsidP="00725A5B">
            <w:pPr>
              <w:pStyle w:val="TAC"/>
              <w:rPr>
                <w:rFonts w:eastAsia="SimSun"/>
                <w:lang w:eastAsia="zh-CN"/>
              </w:rPr>
            </w:pPr>
            <w:r w:rsidRPr="007B4467">
              <w:t>Yes</w:t>
            </w:r>
          </w:p>
        </w:tc>
      </w:tr>
      <w:tr w:rsidR="00F707B6" w:rsidRPr="007B4467" w14:paraId="0CB469B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A7E764A" w14:textId="77777777" w:rsidR="00F707B6" w:rsidRPr="007B4467" w:rsidRDefault="00F707B6" w:rsidP="00725A5B">
            <w:pPr>
              <w:pStyle w:val="TAL"/>
              <w:rPr>
                <w:lang w:eastAsia="fi-FI"/>
              </w:rPr>
            </w:pPr>
            <w:r w:rsidRPr="007B4467">
              <w:t>DC_18A_n79A</w:t>
            </w:r>
          </w:p>
        </w:tc>
        <w:tc>
          <w:tcPr>
            <w:tcW w:w="466" w:type="pct"/>
            <w:tcBorders>
              <w:top w:val="single" w:sz="4" w:space="0" w:color="auto"/>
              <w:left w:val="single" w:sz="4" w:space="0" w:color="auto"/>
              <w:bottom w:val="single" w:sz="4" w:space="0" w:color="auto"/>
              <w:right w:val="single" w:sz="4" w:space="0" w:color="auto"/>
            </w:tcBorders>
          </w:tcPr>
          <w:p w14:paraId="508CBFF6" w14:textId="77777777" w:rsidR="00F707B6" w:rsidRPr="007B4467" w:rsidRDefault="00F707B6" w:rsidP="00725A5B">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2AD1A5B"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05D8F4AC"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6F2F1544"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7C4FC70A"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1B93B5DC" w14:textId="77777777" w:rsidR="00F707B6" w:rsidRPr="007B4467" w:rsidRDefault="00F707B6" w:rsidP="00725A5B">
            <w:pPr>
              <w:pStyle w:val="TAC"/>
            </w:pPr>
            <w:r w:rsidRPr="007B4467">
              <w:rPr>
                <w:rFonts w:eastAsia="SimSun"/>
                <w:lang w:eastAsia="zh-CN"/>
              </w:rPr>
              <w:t>Yes</w:t>
            </w:r>
          </w:p>
        </w:tc>
      </w:tr>
      <w:tr w:rsidR="00F707B6" w:rsidRPr="007B4467" w14:paraId="188D0A7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047DB63" w14:textId="77777777" w:rsidR="00F707B6" w:rsidRPr="007B4467" w:rsidRDefault="00F707B6" w:rsidP="00725A5B">
            <w:pPr>
              <w:pStyle w:val="TAL"/>
              <w:rPr>
                <w:lang w:eastAsia="fi-FI"/>
              </w:rPr>
            </w:pPr>
            <w:r w:rsidRPr="007B4467">
              <w:rPr>
                <w:lang w:eastAsia="ja-JP"/>
              </w:rPr>
              <w:t>DC_19A_n1A</w:t>
            </w:r>
          </w:p>
        </w:tc>
        <w:tc>
          <w:tcPr>
            <w:tcW w:w="466" w:type="pct"/>
            <w:tcBorders>
              <w:top w:val="single" w:sz="4" w:space="0" w:color="auto"/>
              <w:left w:val="single" w:sz="4" w:space="0" w:color="auto"/>
              <w:bottom w:val="single" w:sz="4" w:space="0" w:color="auto"/>
              <w:right w:val="single" w:sz="4" w:space="0" w:color="auto"/>
            </w:tcBorders>
          </w:tcPr>
          <w:p w14:paraId="5FB812E5" w14:textId="77777777" w:rsidR="00F707B6" w:rsidRPr="007B4467" w:rsidRDefault="00F707B6" w:rsidP="00725A5B">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3B9C24C" w14:textId="77777777" w:rsidR="00F707B6" w:rsidRPr="007B4467" w:rsidRDefault="00F707B6" w:rsidP="00725A5B">
            <w:pPr>
              <w:pStyle w:val="TAC"/>
            </w:pPr>
          </w:p>
        </w:tc>
        <w:tc>
          <w:tcPr>
            <w:tcW w:w="762" w:type="pct"/>
            <w:tcBorders>
              <w:top w:val="single" w:sz="4" w:space="0" w:color="auto"/>
              <w:left w:val="single" w:sz="4" w:space="0" w:color="auto"/>
              <w:bottom w:val="single" w:sz="4" w:space="0" w:color="auto"/>
              <w:right w:val="single" w:sz="4" w:space="0" w:color="auto"/>
            </w:tcBorders>
          </w:tcPr>
          <w:p w14:paraId="785F9D12" w14:textId="77777777" w:rsidR="00F707B6" w:rsidRPr="007B4467" w:rsidRDefault="00F707B6" w:rsidP="00725A5B">
            <w:pPr>
              <w:pStyle w:val="TAC"/>
            </w:pPr>
          </w:p>
        </w:tc>
        <w:tc>
          <w:tcPr>
            <w:tcW w:w="839" w:type="pct"/>
            <w:tcBorders>
              <w:top w:val="single" w:sz="4" w:space="0" w:color="auto"/>
              <w:left w:val="single" w:sz="4" w:space="0" w:color="auto"/>
              <w:bottom w:val="single" w:sz="4" w:space="0" w:color="auto"/>
              <w:right w:val="single" w:sz="4" w:space="0" w:color="auto"/>
            </w:tcBorders>
          </w:tcPr>
          <w:p w14:paraId="0719B5FA" w14:textId="77777777" w:rsidR="00F707B6" w:rsidRPr="007B4467" w:rsidRDefault="00F707B6" w:rsidP="00725A5B">
            <w:pPr>
              <w:pStyle w:val="TAC"/>
            </w:pPr>
          </w:p>
        </w:tc>
        <w:tc>
          <w:tcPr>
            <w:tcW w:w="899" w:type="pct"/>
            <w:tcBorders>
              <w:top w:val="single" w:sz="4" w:space="0" w:color="auto"/>
              <w:left w:val="single" w:sz="4" w:space="0" w:color="auto"/>
              <w:bottom w:val="single" w:sz="4" w:space="0" w:color="auto"/>
              <w:right w:val="single" w:sz="4" w:space="0" w:color="auto"/>
            </w:tcBorders>
          </w:tcPr>
          <w:p w14:paraId="0066E3CF" w14:textId="77777777" w:rsidR="00F707B6" w:rsidRPr="007B4467" w:rsidRDefault="00F707B6" w:rsidP="00725A5B">
            <w:pPr>
              <w:pStyle w:val="TAC"/>
            </w:pPr>
          </w:p>
        </w:tc>
        <w:tc>
          <w:tcPr>
            <w:tcW w:w="889" w:type="pct"/>
            <w:tcBorders>
              <w:top w:val="single" w:sz="4" w:space="0" w:color="auto"/>
              <w:left w:val="single" w:sz="4" w:space="0" w:color="auto"/>
              <w:bottom w:val="single" w:sz="4" w:space="0" w:color="auto"/>
              <w:right w:val="single" w:sz="4" w:space="0" w:color="auto"/>
            </w:tcBorders>
          </w:tcPr>
          <w:p w14:paraId="063E2138" w14:textId="77777777" w:rsidR="00F707B6" w:rsidRPr="007B4467" w:rsidRDefault="00F707B6" w:rsidP="00725A5B">
            <w:pPr>
              <w:pStyle w:val="TAC"/>
            </w:pPr>
          </w:p>
        </w:tc>
      </w:tr>
      <w:tr w:rsidR="00F707B6" w:rsidRPr="007B4467" w14:paraId="0A159A0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5D7EE2D" w14:textId="77777777" w:rsidR="00F707B6" w:rsidRPr="007B4467" w:rsidRDefault="00F707B6" w:rsidP="00725A5B">
            <w:pPr>
              <w:pStyle w:val="TAL"/>
              <w:rPr>
                <w:rFonts w:eastAsia="PMingLiU"/>
                <w:lang w:eastAsia="ja-JP"/>
              </w:rPr>
            </w:pPr>
            <w:r w:rsidRPr="007B4467">
              <w:t>DC_19A_n77A</w:t>
            </w:r>
          </w:p>
        </w:tc>
        <w:tc>
          <w:tcPr>
            <w:tcW w:w="466" w:type="pct"/>
            <w:tcBorders>
              <w:top w:val="single" w:sz="4" w:space="0" w:color="auto"/>
              <w:left w:val="single" w:sz="4" w:space="0" w:color="auto"/>
              <w:bottom w:val="single" w:sz="4" w:space="0" w:color="auto"/>
              <w:right w:val="single" w:sz="4" w:space="0" w:color="auto"/>
            </w:tcBorders>
          </w:tcPr>
          <w:p w14:paraId="77D93808"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34780E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929948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B33109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10A176"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0F0A95" w14:textId="77777777" w:rsidR="00F707B6" w:rsidRPr="007B4467" w:rsidRDefault="00F707B6" w:rsidP="00725A5B">
            <w:pPr>
              <w:pStyle w:val="TAC"/>
              <w:rPr>
                <w:rFonts w:eastAsia="PMingLiU"/>
              </w:rPr>
            </w:pPr>
            <w:r w:rsidRPr="007B4467">
              <w:rPr>
                <w:rFonts w:eastAsia="PMingLiU"/>
              </w:rPr>
              <w:t>Yes</w:t>
            </w:r>
          </w:p>
        </w:tc>
      </w:tr>
      <w:tr w:rsidR="00F707B6" w:rsidRPr="007B4467" w14:paraId="4593C3D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9C28BE1" w14:textId="77777777" w:rsidR="00F707B6" w:rsidRPr="007B4467" w:rsidRDefault="00F707B6" w:rsidP="00725A5B">
            <w:pPr>
              <w:pStyle w:val="TAL"/>
            </w:pPr>
            <w:r w:rsidRPr="007B4467">
              <w:t>DC_19A_n77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377D1D51"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5DA798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975065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981DAD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5B5B87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72437D" w14:textId="77777777" w:rsidR="00F707B6" w:rsidRPr="007B4467" w:rsidRDefault="00F707B6" w:rsidP="00725A5B">
            <w:pPr>
              <w:pStyle w:val="TAC"/>
              <w:rPr>
                <w:rFonts w:eastAsia="PMingLiU"/>
              </w:rPr>
            </w:pPr>
            <w:r w:rsidRPr="007B4467">
              <w:rPr>
                <w:rFonts w:eastAsia="SimSun"/>
                <w:lang w:eastAsia="zh-CN"/>
              </w:rPr>
              <w:t>Yes</w:t>
            </w:r>
          </w:p>
        </w:tc>
      </w:tr>
      <w:tr w:rsidR="00F707B6" w:rsidRPr="007B4467" w14:paraId="47F2852B"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0CDCAA1"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DC_19A_n78A</w:t>
            </w:r>
          </w:p>
        </w:tc>
        <w:tc>
          <w:tcPr>
            <w:tcW w:w="466" w:type="pct"/>
            <w:tcBorders>
              <w:top w:val="single" w:sz="4" w:space="0" w:color="auto"/>
              <w:left w:val="single" w:sz="4" w:space="0" w:color="auto"/>
              <w:bottom w:val="single" w:sz="4" w:space="0" w:color="auto"/>
              <w:right w:val="single" w:sz="4" w:space="0" w:color="auto"/>
            </w:tcBorders>
          </w:tcPr>
          <w:p w14:paraId="01E3580F"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09B5FB90"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5807B1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FDE4AD"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33AA391"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BA1C43F" w14:textId="77777777" w:rsidR="00F707B6" w:rsidRPr="007B4467" w:rsidRDefault="00F707B6" w:rsidP="00725A5B">
            <w:pPr>
              <w:pStyle w:val="TAC"/>
              <w:rPr>
                <w:rFonts w:eastAsia="SimSun"/>
                <w:lang w:eastAsia="zh-CN"/>
              </w:rPr>
            </w:pPr>
            <w:r w:rsidRPr="007B4467">
              <w:rPr>
                <w:rFonts w:eastAsia="PMingLiU"/>
              </w:rPr>
              <w:t>Yes</w:t>
            </w:r>
          </w:p>
        </w:tc>
      </w:tr>
      <w:tr w:rsidR="00F707B6" w:rsidRPr="007B4467" w14:paraId="0FA4EA3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EBAC1F" w14:textId="77777777" w:rsidR="00F707B6" w:rsidRPr="007B4467" w:rsidRDefault="00F707B6" w:rsidP="00725A5B">
            <w:pPr>
              <w:keepNext/>
              <w:keepLines/>
              <w:spacing w:after="0"/>
              <w:rPr>
                <w:rFonts w:ascii="Arial" w:eastAsia="PMingLiU" w:hAnsi="Arial" w:cs="Arial"/>
                <w:sz w:val="18"/>
                <w:szCs w:val="18"/>
                <w:lang w:eastAsia="ja-JP"/>
              </w:rPr>
            </w:pPr>
            <w:r w:rsidRPr="007B4467">
              <w:rPr>
                <w:rFonts w:ascii="Arial" w:hAnsi="Arial" w:cs="Arial"/>
                <w:sz w:val="18"/>
                <w:szCs w:val="18"/>
              </w:rPr>
              <w:t>DC_19A_n78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1536F183"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7DBF6A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C92F448"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2593B"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115F591"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27A79F0"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7475C72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BA2DC0"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DC_19A_n79A</w:t>
            </w:r>
          </w:p>
        </w:tc>
        <w:tc>
          <w:tcPr>
            <w:tcW w:w="466" w:type="pct"/>
            <w:tcBorders>
              <w:top w:val="single" w:sz="4" w:space="0" w:color="auto"/>
              <w:left w:val="single" w:sz="4" w:space="0" w:color="auto"/>
              <w:bottom w:val="single" w:sz="4" w:space="0" w:color="auto"/>
              <w:right w:val="single" w:sz="4" w:space="0" w:color="auto"/>
            </w:tcBorders>
          </w:tcPr>
          <w:p w14:paraId="3579FC90"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3DAE3A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F5D22A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306A94C"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999988"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CA3D6D7"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0558756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566F7B7" w14:textId="77777777" w:rsidR="00F707B6" w:rsidRPr="007B4467" w:rsidRDefault="00F707B6" w:rsidP="00725A5B">
            <w:pPr>
              <w:pStyle w:val="TAL"/>
              <w:rPr>
                <w:rFonts w:eastAsia="PMingLiU"/>
                <w:lang w:eastAsia="ja-JP"/>
              </w:rPr>
            </w:pPr>
            <w:r w:rsidRPr="007B4467">
              <w:t>DC_20A_n1A</w:t>
            </w:r>
          </w:p>
        </w:tc>
        <w:tc>
          <w:tcPr>
            <w:tcW w:w="466" w:type="pct"/>
            <w:tcBorders>
              <w:top w:val="single" w:sz="4" w:space="0" w:color="auto"/>
              <w:left w:val="single" w:sz="4" w:space="0" w:color="auto"/>
              <w:bottom w:val="single" w:sz="4" w:space="0" w:color="auto"/>
              <w:right w:val="single" w:sz="4" w:space="0" w:color="auto"/>
            </w:tcBorders>
          </w:tcPr>
          <w:p w14:paraId="3A3A16C0"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187937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316CF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82EEC3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B27FC2C"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8022528" w14:textId="77777777" w:rsidR="00F707B6" w:rsidRPr="007B4467" w:rsidRDefault="00F707B6" w:rsidP="00725A5B">
            <w:pPr>
              <w:pStyle w:val="TAC"/>
              <w:rPr>
                <w:rFonts w:eastAsia="PMingLiU"/>
              </w:rPr>
            </w:pPr>
          </w:p>
        </w:tc>
      </w:tr>
      <w:tr w:rsidR="00F707B6" w:rsidRPr="007B4467" w14:paraId="0F64E763"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D9DC737" w14:textId="77777777" w:rsidR="00F707B6" w:rsidRPr="007B4467" w:rsidRDefault="00F707B6" w:rsidP="00725A5B">
            <w:pPr>
              <w:pStyle w:val="TAL"/>
              <w:rPr>
                <w:rFonts w:eastAsia="PMingLiU"/>
                <w:lang w:eastAsia="ja-JP"/>
              </w:rPr>
            </w:pPr>
            <w:r w:rsidRPr="007B4467">
              <w:t>DC_20A_n3A</w:t>
            </w:r>
          </w:p>
        </w:tc>
        <w:tc>
          <w:tcPr>
            <w:tcW w:w="466" w:type="pct"/>
            <w:tcBorders>
              <w:top w:val="single" w:sz="4" w:space="0" w:color="auto"/>
              <w:left w:val="single" w:sz="4" w:space="0" w:color="auto"/>
              <w:bottom w:val="single" w:sz="4" w:space="0" w:color="auto"/>
              <w:right w:val="single" w:sz="4" w:space="0" w:color="auto"/>
            </w:tcBorders>
          </w:tcPr>
          <w:p w14:paraId="18F0630C"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914839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3086B6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0E2A4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B7A0041"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2688937" w14:textId="77777777" w:rsidR="00F707B6" w:rsidRPr="007B4467" w:rsidRDefault="00F707B6" w:rsidP="00725A5B">
            <w:pPr>
              <w:pStyle w:val="TAC"/>
              <w:rPr>
                <w:rFonts w:eastAsia="PMingLiU"/>
              </w:rPr>
            </w:pPr>
          </w:p>
        </w:tc>
      </w:tr>
      <w:tr w:rsidR="00F707B6" w:rsidRPr="007B4467" w14:paraId="5B9B1D3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0D83BA" w14:textId="77777777" w:rsidR="00F707B6" w:rsidRPr="007B4467" w:rsidRDefault="00F707B6" w:rsidP="00725A5B">
            <w:pPr>
              <w:pStyle w:val="TAL"/>
              <w:rPr>
                <w:rFonts w:eastAsia="PMingLiU"/>
                <w:lang w:eastAsia="ja-JP"/>
              </w:rPr>
            </w:pPr>
            <w:r w:rsidRPr="007B4467">
              <w:t>DC_20A_n7A</w:t>
            </w:r>
          </w:p>
        </w:tc>
        <w:tc>
          <w:tcPr>
            <w:tcW w:w="466" w:type="pct"/>
            <w:tcBorders>
              <w:top w:val="single" w:sz="4" w:space="0" w:color="auto"/>
              <w:left w:val="single" w:sz="4" w:space="0" w:color="auto"/>
              <w:bottom w:val="single" w:sz="4" w:space="0" w:color="auto"/>
              <w:right w:val="single" w:sz="4" w:space="0" w:color="auto"/>
            </w:tcBorders>
          </w:tcPr>
          <w:p w14:paraId="7A834A56"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9C7C84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05BB34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F8551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9E5786C"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349A712" w14:textId="77777777" w:rsidR="00F707B6" w:rsidRPr="007B4467" w:rsidRDefault="00F707B6" w:rsidP="00725A5B">
            <w:pPr>
              <w:pStyle w:val="TAC"/>
              <w:rPr>
                <w:rFonts w:eastAsia="PMingLiU"/>
              </w:rPr>
            </w:pPr>
          </w:p>
        </w:tc>
      </w:tr>
      <w:tr w:rsidR="00F707B6" w:rsidRPr="007B4467" w14:paraId="4A7628F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8BD230B" w14:textId="77777777" w:rsidR="00F707B6" w:rsidRPr="007B4467" w:rsidRDefault="00F707B6" w:rsidP="00725A5B">
            <w:pPr>
              <w:pStyle w:val="TAL"/>
            </w:pPr>
            <w:r w:rsidRPr="007B4467">
              <w:t>DC_20A_n8A</w:t>
            </w:r>
          </w:p>
        </w:tc>
        <w:tc>
          <w:tcPr>
            <w:tcW w:w="466" w:type="pct"/>
            <w:tcBorders>
              <w:top w:val="single" w:sz="4" w:space="0" w:color="auto"/>
              <w:left w:val="single" w:sz="4" w:space="0" w:color="auto"/>
              <w:bottom w:val="single" w:sz="4" w:space="0" w:color="auto"/>
              <w:right w:val="single" w:sz="4" w:space="0" w:color="auto"/>
            </w:tcBorders>
          </w:tcPr>
          <w:p w14:paraId="3AF64931" w14:textId="77777777" w:rsidR="00F707B6" w:rsidRPr="007B4467" w:rsidRDefault="00F707B6" w:rsidP="00725A5B">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562C1B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8AEF01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3E3F7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154AD1"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8E3E934" w14:textId="77777777" w:rsidR="00F707B6" w:rsidRPr="007B4467" w:rsidRDefault="00F707B6" w:rsidP="00725A5B">
            <w:pPr>
              <w:pStyle w:val="TAC"/>
              <w:rPr>
                <w:rFonts w:eastAsia="PMingLiU"/>
              </w:rPr>
            </w:pPr>
          </w:p>
        </w:tc>
      </w:tr>
      <w:tr w:rsidR="00F707B6" w:rsidRPr="007B4467" w14:paraId="4084352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0F40A0" w14:textId="77777777" w:rsidR="00F707B6" w:rsidRPr="007B4467" w:rsidRDefault="00F707B6" w:rsidP="00725A5B">
            <w:pPr>
              <w:pStyle w:val="TAL"/>
              <w:rPr>
                <w:rFonts w:eastAsia="PMingLiU"/>
                <w:lang w:eastAsia="ja-JP"/>
              </w:rPr>
            </w:pPr>
            <w:r w:rsidRPr="007B4467">
              <w:t>DC_20A_n28A</w:t>
            </w:r>
          </w:p>
        </w:tc>
        <w:tc>
          <w:tcPr>
            <w:tcW w:w="466" w:type="pct"/>
            <w:tcBorders>
              <w:top w:val="single" w:sz="4" w:space="0" w:color="auto"/>
              <w:left w:val="single" w:sz="4" w:space="0" w:color="auto"/>
              <w:bottom w:val="single" w:sz="4" w:space="0" w:color="auto"/>
              <w:right w:val="single" w:sz="4" w:space="0" w:color="auto"/>
            </w:tcBorders>
          </w:tcPr>
          <w:p w14:paraId="0E2EF9AB"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B2CC9C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046652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7A4A04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1A4B1D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471884" w14:textId="77777777" w:rsidR="00F707B6" w:rsidRPr="007B4467" w:rsidRDefault="00F707B6" w:rsidP="00725A5B">
            <w:pPr>
              <w:pStyle w:val="TAC"/>
              <w:rPr>
                <w:rFonts w:eastAsia="PMingLiU"/>
              </w:rPr>
            </w:pPr>
          </w:p>
        </w:tc>
      </w:tr>
      <w:tr w:rsidR="00F707B6" w:rsidRPr="007B4467" w14:paraId="702A91F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F7F1A9" w14:textId="77777777" w:rsidR="00F707B6" w:rsidRPr="007B4467" w:rsidRDefault="00F707B6" w:rsidP="00725A5B">
            <w:pPr>
              <w:pStyle w:val="TAL"/>
              <w:rPr>
                <w:rFonts w:eastAsia="PMingLiU"/>
                <w:lang w:eastAsia="ja-JP"/>
              </w:rPr>
            </w:pPr>
            <w:r w:rsidRPr="007B4467">
              <w:t>DC_20A_n78A</w:t>
            </w:r>
          </w:p>
        </w:tc>
        <w:tc>
          <w:tcPr>
            <w:tcW w:w="466" w:type="pct"/>
            <w:tcBorders>
              <w:top w:val="single" w:sz="4" w:space="0" w:color="auto"/>
              <w:left w:val="single" w:sz="4" w:space="0" w:color="auto"/>
              <w:bottom w:val="single" w:sz="4" w:space="0" w:color="auto"/>
              <w:right w:val="single" w:sz="4" w:space="0" w:color="auto"/>
            </w:tcBorders>
          </w:tcPr>
          <w:p w14:paraId="04FEA7BB"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875616A"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26E6F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1785CB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188B18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40FE0AA" w14:textId="77777777" w:rsidR="00F707B6" w:rsidRPr="007B4467" w:rsidRDefault="00F707B6" w:rsidP="00725A5B">
            <w:pPr>
              <w:pStyle w:val="TAC"/>
              <w:rPr>
                <w:rFonts w:eastAsia="PMingLiU"/>
              </w:rPr>
            </w:pPr>
            <w:r w:rsidRPr="007B4467">
              <w:rPr>
                <w:lang w:eastAsia="zh-CN"/>
              </w:rPr>
              <w:t>Yes</w:t>
            </w:r>
          </w:p>
        </w:tc>
      </w:tr>
      <w:tr w:rsidR="00F707B6" w:rsidRPr="007B4467" w14:paraId="3061739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2E2053" w14:textId="77777777" w:rsidR="00F707B6" w:rsidRPr="007B4467" w:rsidRDefault="00F707B6" w:rsidP="00725A5B">
            <w:pPr>
              <w:pStyle w:val="TAL"/>
            </w:pPr>
            <w:r w:rsidRPr="007B4467">
              <w:t>DC_20A_n83A</w:t>
            </w:r>
          </w:p>
        </w:tc>
        <w:tc>
          <w:tcPr>
            <w:tcW w:w="466" w:type="pct"/>
            <w:tcBorders>
              <w:top w:val="single" w:sz="4" w:space="0" w:color="auto"/>
              <w:left w:val="single" w:sz="4" w:space="0" w:color="auto"/>
              <w:bottom w:val="single" w:sz="4" w:space="0" w:color="auto"/>
              <w:right w:val="single" w:sz="4" w:space="0" w:color="auto"/>
            </w:tcBorders>
          </w:tcPr>
          <w:p w14:paraId="009ACC2D" w14:textId="77777777" w:rsidR="00F707B6" w:rsidRPr="007B4467" w:rsidRDefault="00F707B6" w:rsidP="00725A5B">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4D977A6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7402AD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3B79854"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5B806B"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25A61AA" w14:textId="77777777" w:rsidR="00F707B6" w:rsidRPr="007B4467" w:rsidRDefault="00F707B6" w:rsidP="00725A5B">
            <w:pPr>
              <w:pStyle w:val="TAC"/>
              <w:rPr>
                <w:rFonts w:eastAsia="PMingLiU"/>
              </w:rPr>
            </w:pPr>
          </w:p>
        </w:tc>
      </w:tr>
      <w:tr w:rsidR="00F707B6" w:rsidRPr="007B4467" w14:paraId="252F28A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9CA14E" w14:textId="77777777" w:rsidR="00F707B6" w:rsidRPr="007B4467" w:rsidRDefault="00F707B6" w:rsidP="00725A5B">
            <w:pPr>
              <w:pStyle w:val="TAL"/>
            </w:pPr>
            <w:r w:rsidRPr="007B4467">
              <w:rPr>
                <w:lang w:eastAsia="ja-JP"/>
              </w:rPr>
              <w:t>DC_21A_n1A</w:t>
            </w:r>
          </w:p>
        </w:tc>
        <w:tc>
          <w:tcPr>
            <w:tcW w:w="466" w:type="pct"/>
            <w:tcBorders>
              <w:top w:val="single" w:sz="4" w:space="0" w:color="auto"/>
              <w:left w:val="single" w:sz="4" w:space="0" w:color="auto"/>
              <w:bottom w:val="single" w:sz="4" w:space="0" w:color="auto"/>
              <w:right w:val="single" w:sz="4" w:space="0" w:color="auto"/>
            </w:tcBorders>
          </w:tcPr>
          <w:p w14:paraId="04E4F652" w14:textId="77777777" w:rsidR="00F707B6" w:rsidRPr="007B4467" w:rsidRDefault="00F707B6" w:rsidP="00725A5B">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5ECA581E"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3A356C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C4609D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F4FB6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25DD7DE" w14:textId="77777777" w:rsidR="00F707B6" w:rsidRPr="007B4467" w:rsidRDefault="00F707B6" w:rsidP="00725A5B">
            <w:pPr>
              <w:pStyle w:val="TAC"/>
              <w:rPr>
                <w:rFonts w:eastAsia="PMingLiU"/>
              </w:rPr>
            </w:pPr>
          </w:p>
        </w:tc>
      </w:tr>
      <w:tr w:rsidR="00F707B6" w:rsidRPr="007B4467" w14:paraId="5F0E6B9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367F2F" w14:textId="77777777" w:rsidR="00F707B6" w:rsidRPr="007B4467" w:rsidRDefault="00F707B6" w:rsidP="00725A5B">
            <w:pPr>
              <w:pStyle w:val="TAL"/>
              <w:rPr>
                <w:lang w:eastAsia="ja-JP"/>
              </w:rPr>
            </w:pPr>
            <w:r w:rsidRPr="007B4467">
              <w:rPr>
                <w:lang w:eastAsia="ja-JP"/>
              </w:rPr>
              <w:t>DC_21A_n28A</w:t>
            </w:r>
          </w:p>
        </w:tc>
        <w:tc>
          <w:tcPr>
            <w:tcW w:w="466" w:type="pct"/>
            <w:tcBorders>
              <w:top w:val="single" w:sz="4" w:space="0" w:color="auto"/>
              <w:left w:val="single" w:sz="4" w:space="0" w:color="auto"/>
              <w:bottom w:val="single" w:sz="4" w:space="0" w:color="auto"/>
              <w:right w:val="single" w:sz="4" w:space="0" w:color="auto"/>
            </w:tcBorders>
          </w:tcPr>
          <w:p w14:paraId="4EB9E79E" w14:textId="77777777" w:rsidR="00F707B6" w:rsidRPr="007B4467" w:rsidRDefault="00F707B6" w:rsidP="00725A5B">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CF7856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EC63EB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6612BC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8D952B2"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467BF6" w14:textId="77777777" w:rsidR="00F707B6" w:rsidRPr="007B4467" w:rsidRDefault="00F707B6" w:rsidP="00725A5B">
            <w:pPr>
              <w:pStyle w:val="TAC"/>
              <w:rPr>
                <w:rFonts w:eastAsia="PMingLiU"/>
              </w:rPr>
            </w:pPr>
          </w:p>
        </w:tc>
      </w:tr>
      <w:tr w:rsidR="00F707B6" w:rsidRPr="007B4467" w14:paraId="29E3653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42C79D" w14:textId="77777777" w:rsidR="00F707B6" w:rsidRPr="007B4467" w:rsidRDefault="00F707B6" w:rsidP="00725A5B">
            <w:pPr>
              <w:pStyle w:val="TAL"/>
              <w:rPr>
                <w:rFonts w:eastAsia="PMingLiU"/>
                <w:lang w:eastAsia="ja-JP"/>
              </w:rPr>
            </w:pPr>
            <w:r w:rsidRPr="007B4467">
              <w:t>DC_21A_n77A</w:t>
            </w:r>
          </w:p>
        </w:tc>
        <w:tc>
          <w:tcPr>
            <w:tcW w:w="466" w:type="pct"/>
            <w:tcBorders>
              <w:top w:val="single" w:sz="4" w:space="0" w:color="auto"/>
              <w:left w:val="single" w:sz="4" w:space="0" w:color="auto"/>
              <w:bottom w:val="single" w:sz="4" w:space="0" w:color="auto"/>
              <w:right w:val="single" w:sz="4" w:space="0" w:color="auto"/>
            </w:tcBorders>
          </w:tcPr>
          <w:p w14:paraId="67F0B59D"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874313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C91A58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A885156"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A51E8B"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B918D37" w14:textId="77777777" w:rsidR="00F707B6" w:rsidRPr="007B4467" w:rsidRDefault="00F707B6" w:rsidP="00725A5B">
            <w:pPr>
              <w:pStyle w:val="TAC"/>
              <w:rPr>
                <w:rFonts w:eastAsia="PMingLiU"/>
              </w:rPr>
            </w:pPr>
            <w:r w:rsidRPr="007B4467">
              <w:rPr>
                <w:lang w:eastAsia="zh-CN"/>
              </w:rPr>
              <w:t>Yes</w:t>
            </w:r>
          </w:p>
        </w:tc>
      </w:tr>
      <w:tr w:rsidR="00F707B6" w:rsidRPr="007B4467" w14:paraId="7BE7F18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3AE36CA" w14:textId="77777777" w:rsidR="00F707B6" w:rsidRPr="007B4467" w:rsidRDefault="00F707B6" w:rsidP="00725A5B">
            <w:pPr>
              <w:pStyle w:val="TAL"/>
            </w:pPr>
            <w:r w:rsidRPr="007B4467">
              <w:t>DC_21A_n77</w:t>
            </w:r>
            <w:r w:rsidRPr="007B4467">
              <w:rPr>
                <w:lang w:eastAsia="ja-JP"/>
              </w:rPr>
              <w:t>(2</w:t>
            </w:r>
            <w:r w:rsidRPr="007B4467">
              <w:t>A)</w:t>
            </w:r>
          </w:p>
        </w:tc>
        <w:tc>
          <w:tcPr>
            <w:tcW w:w="466" w:type="pct"/>
            <w:tcBorders>
              <w:top w:val="single" w:sz="4" w:space="0" w:color="auto"/>
              <w:left w:val="single" w:sz="4" w:space="0" w:color="auto"/>
              <w:bottom w:val="single" w:sz="4" w:space="0" w:color="auto"/>
              <w:right w:val="single" w:sz="4" w:space="0" w:color="auto"/>
            </w:tcBorders>
          </w:tcPr>
          <w:p w14:paraId="1D788E05"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4ED16D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6929C8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8B15F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FD6B6C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2E57B8" w14:textId="77777777" w:rsidR="00F707B6" w:rsidRPr="007B4467" w:rsidRDefault="00F707B6" w:rsidP="00725A5B">
            <w:pPr>
              <w:pStyle w:val="TAC"/>
              <w:rPr>
                <w:rFonts w:eastAsia="PMingLiU"/>
              </w:rPr>
            </w:pPr>
            <w:r w:rsidRPr="007B4467">
              <w:rPr>
                <w:lang w:eastAsia="zh-CN"/>
              </w:rPr>
              <w:t>Yes</w:t>
            </w:r>
          </w:p>
        </w:tc>
      </w:tr>
      <w:tr w:rsidR="00F707B6" w:rsidRPr="007B4467" w14:paraId="490CED9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28BC88"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DC_21A_n78A</w:t>
            </w:r>
          </w:p>
        </w:tc>
        <w:tc>
          <w:tcPr>
            <w:tcW w:w="466" w:type="pct"/>
            <w:tcBorders>
              <w:top w:val="single" w:sz="4" w:space="0" w:color="auto"/>
              <w:left w:val="single" w:sz="4" w:space="0" w:color="auto"/>
              <w:bottom w:val="single" w:sz="4" w:space="0" w:color="auto"/>
              <w:right w:val="single" w:sz="4" w:space="0" w:color="auto"/>
            </w:tcBorders>
          </w:tcPr>
          <w:p w14:paraId="11D558CB"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0BC1DBE"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BCDCC22"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1CDA1D"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AE8795A"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3846469" w14:textId="77777777" w:rsidR="00F707B6" w:rsidRPr="007B4467" w:rsidRDefault="00F707B6" w:rsidP="00725A5B">
            <w:pPr>
              <w:pStyle w:val="TAC"/>
              <w:rPr>
                <w:rFonts w:eastAsia="SimSun"/>
                <w:lang w:eastAsia="zh-CN"/>
              </w:rPr>
            </w:pPr>
            <w:r w:rsidRPr="007B4467">
              <w:rPr>
                <w:lang w:eastAsia="zh-CN"/>
              </w:rPr>
              <w:t>Yes</w:t>
            </w:r>
          </w:p>
        </w:tc>
      </w:tr>
      <w:tr w:rsidR="00F707B6" w:rsidRPr="007B4467" w14:paraId="329DA23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033404" w14:textId="77777777" w:rsidR="00F707B6" w:rsidRPr="007B4467" w:rsidRDefault="00F707B6" w:rsidP="00725A5B">
            <w:pPr>
              <w:keepNext/>
              <w:keepLines/>
              <w:spacing w:after="0"/>
              <w:rPr>
                <w:rFonts w:ascii="Arial" w:eastAsia="PMingLiU" w:hAnsi="Arial"/>
                <w:sz w:val="18"/>
                <w:lang w:eastAsia="ja-JP"/>
              </w:rPr>
            </w:pPr>
            <w:r w:rsidRPr="007B4467">
              <w:rPr>
                <w:rFonts w:ascii="Arial" w:hAnsi="Arial" w:cs="Arial"/>
                <w:sz w:val="18"/>
                <w:szCs w:val="18"/>
              </w:rPr>
              <w:t>DC_21A_n78</w:t>
            </w:r>
            <w:r w:rsidRPr="007B4467">
              <w:rPr>
                <w:rFonts w:ascii="Arial" w:hAnsi="Arial" w:cs="Arial"/>
                <w:sz w:val="18"/>
                <w:szCs w:val="18"/>
                <w:lang w:eastAsia="ja-JP"/>
              </w:rPr>
              <w:t>(2</w:t>
            </w:r>
            <w:r w:rsidRPr="007B4467">
              <w:rPr>
                <w:rFonts w:ascii="Arial" w:hAnsi="Arial" w:cs="Arial"/>
                <w:sz w:val="18"/>
                <w:szCs w:val="18"/>
              </w:rPr>
              <w:t>A)</w:t>
            </w:r>
          </w:p>
        </w:tc>
        <w:tc>
          <w:tcPr>
            <w:tcW w:w="466" w:type="pct"/>
            <w:tcBorders>
              <w:top w:val="single" w:sz="4" w:space="0" w:color="auto"/>
              <w:left w:val="single" w:sz="4" w:space="0" w:color="auto"/>
              <w:bottom w:val="single" w:sz="4" w:space="0" w:color="auto"/>
              <w:right w:val="single" w:sz="4" w:space="0" w:color="auto"/>
            </w:tcBorders>
          </w:tcPr>
          <w:p w14:paraId="65EF2A7C"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33DB74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AC1B26"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29A2ED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002A945"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248F63" w14:textId="77777777" w:rsidR="00F707B6" w:rsidRPr="007B4467" w:rsidRDefault="00F707B6" w:rsidP="00725A5B">
            <w:pPr>
              <w:pStyle w:val="TAC"/>
              <w:rPr>
                <w:rFonts w:eastAsia="SimSun"/>
                <w:lang w:eastAsia="zh-CN"/>
              </w:rPr>
            </w:pPr>
            <w:r w:rsidRPr="007B4467">
              <w:rPr>
                <w:lang w:eastAsia="zh-CN"/>
              </w:rPr>
              <w:t>Yes</w:t>
            </w:r>
          </w:p>
        </w:tc>
      </w:tr>
      <w:tr w:rsidR="00F707B6" w:rsidRPr="007B4467" w14:paraId="067EF08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4648B8A" w14:textId="77777777" w:rsidR="00F707B6" w:rsidRPr="007B4467" w:rsidRDefault="00F707B6" w:rsidP="00725A5B">
            <w:pPr>
              <w:keepNext/>
              <w:keepLines/>
              <w:spacing w:after="0"/>
              <w:rPr>
                <w:rFonts w:ascii="Arial" w:eastAsia="PMingLiU" w:hAnsi="Arial"/>
                <w:sz w:val="18"/>
                <w:lang w:eastAsia="ja-JP"/>
              </w:rPr>
            </w:pPr>
            <w:r w:rsidRPr="007B4467">
              <w:rPr>
                <w:rFonts w:ascii="Arial" w:eastAsia="PMingLiU" w:hAnsi="Arial"/>
                <w:sz w:val="18"/>
                <w:lang w:eastAsia="ja-JP"/>
              </w:rPr>
              <w:t>DC_21A_n79A</w:t>
            </w:r>
          </w:p>
        </w:tc>
        <w:tc>
          <w:tcPr>
            <w:tcW w:w="466" w:type="pct"/>
            <w:tcBorders>
              <w:top w:val="single" w:sz="4" w:space="0" w:color="auto"/>
              <w:left w:val="single" w:sz="4" w:space="0" w:color="auto"/>
              <w:bottom w:val="single" w:sz="4" w:space="0" w:color="auto"/>
              <w:right w:val="single" w:sz="4" w:space="0" w:color="auto"/>
            </w:tcBorders>
          </w:tcPr>
          <w:p w14:paraId="004A277F"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37D9D801"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B405FED"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FACECDA"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07344D"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76E1DED" w14:textId="77777777" w:rsidR="00F707B6" w:rsidRPr="007B4467" w:rsidRDefault="00F707B6" w:rsidP="00725A5B">
            <w:pPr>
              <w:pStyle w:val="TAC"/>
              <w:rPr>
                <w:rFonts w:eastAsia="SimSun"/>
                <w:lang w:eastAsia="zh-CN"/>
              </w:rPr>
            </w:pPr>
            <w:r w:rsidRPr="007B4467">
              <w:rPr>
                <w:lang w:eastAsia="zh-CN"/>
              </w:rPr>
              <w:t>Yes</w:t>
            </w:r>
          </w:p>
        </w:tc>
      </w:tr>
      <w:tr w:rsidR="00F707B6" w:rsidRPr="007B4467" w14:paraId="1E97677C"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EDE464E" w14:textId="77777777" w:rsidR="00F707B6" w:rsidRPr="007B4467" w:rsidRDefault="00F707B6" w:rsidP="00725A5B">
            <w:pPr>
              <w:pStyle w:val="TAL"/>
              <w:rPr>
                <w:rFonts w:eastAsia="PMingLiU"/>
                <w:lang w:eastAsia="ja-JP"/>
              </w:rPr>
            </w:pPr>
            <w:r w:rsidRPr="007B4467">
              <w:t>DC_25A_n41A</w:t>
            </w:r>
          </w:p>
        </w:tc>
        <w:tc>
          <w:tcPr>
            <w:tcW w:w="466" w:type="pct"/>
            <w:tcBorders>
              <w:top w:val="single" w:sz="4" w:space="0" w:color="auto"/>
              <w:left w:val="single" w:sz="4" w:space="0" w:color="auto"/>
              <w:bottom w:val="single" w:sz="4" w:space="0" w:color="auto"/>
              <w:right w:val="single" w:sz="4" w:space="0" w:color="auto"/>
            </w:tcBorders>
          </w:tcPr>
          <w:p w14:paraId="403C0151"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90B583E"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4517D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B1753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EAA97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B73A53F" w14:textId="77777777" w:rsidR="00F707B6" w:rsidRPr="007B4467" w:rsidRDefault="00F707B6" w:rsidP="00725A5B">
            <w:pPr>
              <w:pStyle w:val="TAC"/>
              <w:rPr>
                <w:rFonts w:eastAsia="PMingLiU"/>
              </w:rPr>
            </w:pPr>
          </w:p>
        </w:tc>
      </w:tr>
      <w:tr w:rsidR="00F707B6" w:rsidRPr="007B4467" w14:paraId="6E322B4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69D4CB" w14:textId="77777777" w:rsidR="00F707B6" w:rsidRPr="007B4467" w:rsidRDefault="00F707B6" w:rsidP="00725A5B">
            <w:pPr>
              <w:pStyle w:val="TAL"/>
            </w:pPr>
            <w:r w:rsidRPr="007B4467">
              <w:rPr>
                <w:lang w:eastAsia="fi-FI"/>
              </w:rPr>
              <w:t>DC_26A_n41A</w:t>
            </w:r>
          </w:p>
        </w:tc>
        <w:tc>
          <w:tcPr>
            <w:tcW w:w="466" w:type="pct"/>
            <w:tcBorders>
              <w:top w:val="single" w:sz="4" w:space="0" w:color="auto"/>
              <w:left w:val="single" w:sz="4" w:space="0" w:color="auto"/>
              <w:bottom w:val="single" w:sz="4" w:space="0" w:color="auto"/>
              <w:right w:val="single" w:sz="4" w:space="0" w:color="auto"/>
            </w:tcBorders>
          </w:tcPr>
          <w:p w14:paraId="441533EE"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7C761689"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94B873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19050EE"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87D9A8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9DB4E9" w14:textId="77777777" w:rsidR="00F707B6" w:rsidRPr="007B4467" w:rsidRDefault="00F707B6" w:rsidP="00725A5B">
            <w:pPr>
              <w:pStyle w:val="TAC"/>
              <w:rPr>
                <w:rFonts w:eastAsia="PMingLiU"/>
              </w:rPr>
            </w:pPr>
          </w:p>
        </w:tc>
      </w:tr>
      <w:tr w:rsidR="00F707B6" w:rsidRPr="007B4467" w14:paraId="329E7FD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5B249F0" w14:textId="77777777" w:rsidR="00F707B6" w:rsidRPr="007B4467" w:rsidRDefault="00F707B6" w:rsidP="00725A5B">
            <w:pPr>
              <w:pStyle w:val="TAL"/>
            </w:pPr>
            <w:r w:rsidRPr="007B4467">
              <w:rPr>
                <w:lang w:eastAsia="fi-FI"/>
              </w:rPr>
              <w:t>DC_26A_n77A</w:t>
            </w:r>
          </w:p>
        </w:tc>
        <w:tc>
          <w:tcPr>
            <w:tcW w:w="466" w:type="pct"/>
            <w:tcBorders>
              <w:top w:val="single" w:sz="4" w:space="0" w:color="auto"/>
              <w:left w:val="single" w:sz="4" w:space="0" w:color="auto"/>
              <w:bottom w:val="single" w:sz="4" w:space="0" w:color="auto"/>
              <w:right w:val="single" w:sz="4" w:space="0" w:color="auto"/>
            </w:tcBorders>
          </w:tcPr>
          <w:p w14:paraId="73CB3043"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55075D6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696CAA1"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1E83B4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5372D39"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0CEA50C" w14:textId="77777777" w:rsidR="00F707B6" w:rsidRPr="007B4467" w:rsidRDefault="00F707B6" w:rsidP="00725A5B">
            <w:pPr>
              <w:pStyle w:val="TAC"/>
              <w:rPr>
                <w:rFonts w:eastAsia="PMingLiU"/>
              </w:rPr>
            </w:pPr>
            <w:r w:rsidRPr="007B4467">
              <w:rPr>
                <w:lang w:eastAsia="zh-CN"/>
              </w:rPr>
              <w:t>Yes</w:t>
            </w:r>
          </w:p>
        </w:tc>
      </w:tr>
      <w:tr w:rsidR="00F707B6" w:rsidRPr="007B4467" w14:paraId="7C6AA65B"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9A798E" w14:textId="77777777" w:rsidR="00F707B6" w:rsidRPr="007B4467" w:rsidRDefault="00F707B6" w:rsidP="00725A5B">
            <w:pPr>
              <w:pStyle w:val="TAL"/>
            </w:pPr>
            <w:r w:rsidRPr="007B4467">
              <w:rPr>
                <w:lang w:eastAsia="fi-FI"/>
              </w:rPr>
              <w:t>DC_26A_n78A</w:t>
            </w:r>
          </w:p>
        </w:tc>
        <w:tc>
          <w:tcPr>
            <w:tcW w:w="466" w:type="pct"/>
            <w:tcBorders>
              <w:top w:val="single" w:sz="4" w:space="0" w:color="auto"/>
              <w:left w:val="single" w:sz="4" w:space="0" w:color="auto"/>
              <w:bottom w:val="single" w:sz="4" w:space="0" w:color="auto"/>
              <w:right w:val="single" w:sz="4" w:space="0" w:color="auto"/>
            </w:tcBorders>
          </w:tcPr>
          <w:p w14:paraId="1235DD08"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376D485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7CC93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3FD86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85E0C30"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B065153" w14:textId="77777777" w:rsidR="00F707B6" w:rsidRPr="007B4467" w:rsidRDefault="00F707B6" w:rsidP="00725A5B">
            <w:pPr>
              <w:pStyle w:val="TAC"/>
              <w:rPr>
                <w:rFonts w:eastAsia="PMingLiU"/>
              </w:rPr>
            </w:pPr>
            <w:r w:rsidRPr="007B4467">
              <w:rPr>
                <w:lang w:eastAsia="zh-CN"/>
              </w:rPr>
              <w:t>Yes</w:t>
            </w:r>
          </w:p>
        </w:tc>
      </w:tr>
      <w:tr w:rsidR="00F707B6" w:rsidRPr="007B4467" w14:paraId="35BDEAF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27CDCA8" w14:textId="77777777" w:rsidR="00F707B6" w:rsidRPr="007B4467" w:rsidRDefault="00F707B6" w:rsidP="00725A5B">
            <w:pPr>
              <w:pStyle w:val="TAL"/>
            </w:pPr>
            <w:r w:rsidRPr="007B4467">
              <w:rPr>
                <w:lang w:eastAsia="fi-FI"/>
              </w:rPr>
              <w:t>DC_26A_n79A</w:t>
            </w:r>
          </w:p>
        </w:tc>
        <w:tc>
          <w:tcPr>
            <w:tcW w:w="466" w:type="pct"/>
            <w:tcBorders>
              <w:top w:val="single" w:sz="4" w:space="0" w:color="auto"/>
              <w:left w:val="single" w:sz="4" w:space="0" w:color="auto"/>
              <w:bottom w:val="single" w:sz="4" w:space="0" w:color="auto"/>
              <w:right w:val="single" w:sz="4" w:space="0" w:color="auto"/>
            </w:tcBorders>
          </w:tcPr>
          <w:p w14:paraId="2B29EC94"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265B18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259222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07FE0EE"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E4BBC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604159D" w14:textId="77777777" w:rsidR="00F707B6" w:rsidRPr="007B4467" w:rsidRDefault="00F707B6" w:rsidP="00725A5B">
            <w:pPr>
              <w:pStyle w:val="TAC"/>
              <w:rPr>
                <w:rFonts w:eastAsia="PMingLiU"/>
              </w:rPr>
            </w:pPr>
            <w:r w:rsidRPr="007B4467">
              <w:rPr>
                <w:lang w:eastAsia="zh-CN"/>
              </w:rPr>
              <w:t>Yes</w:t>
            </w:r>
          </w:p>
        </w:tc>
      </w:tr>
      <w:tr w:rsidR="00F707B6" w:rsidRPr="007B4467" w14:paraId="3740945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EB279F" w14:textId="77777777" w:rsidR="00F707B6" w:rsidRPr="007B4467" w:rsidRDefault="00F707B6" w:rsidP="00725A5B">
            <w:pPr>
              <w:pStyle w:val="TAL"/>
            </w:pPr>
            <w:r w:rsidRPr="007B4467">
              <w:rPr>
                <w:lang w:eastAsia="fi-FI"/>
              </w:rPr>
              <w:t>DC_28A_n3A</w:t>
            </w:r>
          </w:p>
        </w:tc>
        <w:tc>
          <w:tcPr>
            <w:tcW w:w="466" w:type="pct"/>
            <w:tcBorders>
              <w:top w:val="single" w:sz="4" w:space="0" w:color="auto"/>
              <w:left w:val="single" w:sz="4" w:space="0" w:color="auto"/>
              <w:bottom w:val="single" w:sz="4" w:space="0" w:color="auto"/>
              <w:right w:val="single" w:sz="4" w:space="0" w:color="auto"/>
            </w:tcBorders>
          </w:tcPr>
          <w:p w14:paraId="455BD335" w14:textId="77777777" w:rsidR="00F707B6" w:rsidRPr="007B4467" w:rsidRDefault="00F707B6" w:rsidP="00725A5B">
            <w:pPr>
              <w:pStyle w:val="TAC"/>
              <w:rPr>
                <w:rFonts w:eastAsia="PMingLiU"/>
                <w:lang w:eastAsia="ja-JP"/>
              </w:rPr>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6EC266E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2F387A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3A8381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77C67BB"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AA42C33" w14:textId="77777777" w:rsidR="00F707B6" w:rsidRPr="007B4467" w:rsidRDefault="00F707B6" w:rsidP="00725A5B">
            <w:pPr>
              <w:pStyle w:val="TAC"/>
              <w:rPr>
                <w:rFonts w:eastAsia="PMingLiU"/>
              </w:rPr>
            </w:pPr>
          </w:p>
        </w:tc>
      </w:tr>
      <w:tr w:rsidR="00F707B6" w:rsidRPr="007B4467" w14:paraId="6A9E308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388ACF2" w14:textId="77777777" w:rsidR="00F707B6" w:rsidRPr="007B4467" w:rsidRDefault="00F707B6" w:rsidP="00725A5B">
            <w:pPr>
              <w:pStyle w:val="TAL"/>
              <w:rPr>
                <w:lang w:eastAsia="fi-FI"/>
              </w:rPr>
            </w:pPr>
            <w:r w:rsidRPr="007B4467">
              <w:rPr>
                <w:lang w:eastAsia="fi-FI"/>
              </w:rPr>
              <w:t>DC_28A_n5A</w:t>
            </w:r>
          </w:p>
        </w:tc>
        <w:tc>
          <w:tcPr>
            <w:tcW w:w="466" w:type="pct"/>
            <w:tcBorders>
              <w:top w:val="single" w:sz="4" w:space="0" w:color="auto"/>
              <w:left w:val="single" w:sz="4" w:space="0" w:color="auto"/>
              <w:bottom w:val="single" w:sz="4" w:space="0" w:color="auto"/>
              <w:right w:val="single" w:sz="4" w:space="0" w:color="auto"/>
            </w:tcBorders>
          </w:tcPr>
          <w:p w14:paraId="6D5F8EBC" w14:textId="77777777" w:rsidR="00F707B6" w:rsidRPr="007B4467" w:rsidRDefault="00F707B6" w:rsidP="00725A5B">
            <w:pPr>
              <w:pStyle w:val="TAC"/>
            </w:pPr>
            <w:r w:rsidRPr="007B4467">
              <w:t>Rel-16</w:t>
            </w:r>
          </w:p>
        </w:tc>
        <w:tc>
          <w:tcPr>
            <w:tcW w:w="182" w:type="pct"/>
            <w:tcBorders>
              <w:top w:val="single" w:sz="4" w:space="0" w:color="auto"/>
              <w:left w:val="single" w:sz="4" w:space="0" w:color="auto"/>
              <w:bottom w:val="single" w:sz="4" w:space="0" w:color="auto"/>
              <w:right w:val="single" w:sz="4" w:space="0" w:color="auto"/>
            </w:tcBorders>
          </w:tcPr>
          <w:p w14:paraId="05F3C5C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F7F48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A6DD670"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C83B10"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68EAD61" w14:textId="77777777" w:rsidR="00F707B6" w:rsidRPr="007B4467" w:rsidRDefault="00F707B6" w:rsidP="00725A5B">
            <w:pPr>
              <w:pStyle w:val="TAC"/>
              <w:rPr>
                <w:rFonts w:eastAsia="PMingLiU"/>
              </w:rPr>
            </w:pPr>
          </w:p>
        </w:tc>
      </w:tr>
      <w:tr w:rsidR="00F707B6" w:rsidRPr="007B4467" w14:paraId="63C22C9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1B8F0DA" w14:textId="77777777" w:rsidR="00F707B6" w:rsidRPr="007B4467" w:rsidRDefault="00F707B6" w:rsidP="00725A5B">
            <w:pPr>
              <w:pStyle w:val="TAL"/>
              <w:rPr>
                <w:lang w:eastAsia="fi-FI"/>
              </w:rPr>
            </w:pPr>
            <w:r w:rsidRPr="007B4467">
              <w:t>DC_28A_n7A</w:t>
            </w:r>
          </w:p>
        </w:tc>
        <w:tc>
          <w:tcPr>
            <w:tcW w:w="466" w:type="pct"/>
            <w:tcBorders>
              <w:top w:val="single" w:sz="4" w:space="0" w:color="auto"/>
              <w:left w:val="single" w:sz="4" w:space="0" w:color="auto"/>
              <w:bottom w:val="single" w:sz="4" w:space="0" w:color="auto"/>
              <w:right w:val="single" w:sz="4" w:space="0" w:color="auto"/>
            </w:tcBorders>
          </w:tcPr>
          <w:p w14:paraId="3EFCC96A" w14:textId="77777777" w:rsidR="00F707B6" w:rsidRPr="007B4467" w:rsidRDefault="00F707B6" w:rsidP="00725A5B">
            <w:pPr>
              <w:pStyle w:val="TAC"/>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2C7C8C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56DD833"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20C03E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1FFA56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779B930" w14:textId="77777777" w:rsidR="00F707B6" w:rsidRPr="007B4467" w:rsidRDefault="00F707B6" w:rsidP="00725A5B">
            <w:pPr>
              <w:pStyle w:val="TAC"/>
              <w:rPr>
                <w:rFonts w:eastAsia="PMingLiU"/>
              </w:rPr>
            </w:pPr>
          </w:p>
        </w:tc>
      </w:tr>
      <w:tr w:rsidR="00F707B6" w:rsidRPr="007B4467" w14:paraId="7BB0043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B34B77B" w14:textId="77777777" w:rsidR="00F707B6" w:rsidRPr="007B4467" w:rsidRDefault="00F707B6" w:rsidP="00725A5B">
            <w:pPr>
              <w:pStyle w:val="TAL"/>
            </w:pPr>
            <w:r w:rsidRPr="007B4467">
              <w:t>DC_28A_n51A</w:t>
            </w:r>
          </w:p>
        </w:tc>
        <w:tc>
          <w:tcPr>
            <w:tcW w:w="466" w:type="pct"/>
            <w:tcBorders>
              <w:top w:val="single" w:sz="4" w:space="0" w:color="auto"/>
              <w:left w:val="single" w:sz="4" w:space="0" w:color="auto"/>
              <w:bottom w:val="single" w:sz="4" w:space="0" w:color="auto"/>
              <w:right w:val="single" w:sz="4" w:space="0" w:color="auto"/>
            </w:tcBorders>
          </w:tcPr>
          <w:p w14:paraId="206FA661" w14:textId="77777777" w:rsidR="00F707B6" w:rsidRPr="007B4467" w:rsidRDefault="00F707B6" w:rsidP="00725A5B">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764E8FA8"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EA179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598DE5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496968F"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1AB574" w14:textId="77777777" w:rsidR="00F707B6" w:rsidRPr="007B4467" w:rsidRDefault="00F707B6" w:rsidP="00725A5B">
            <w:pPr>
              <w:pStyle w:val="TAC"/>
              <w:rPr>
                <w:rFonts w:eastAsia="PMingLiU"/>
              </w:rPr>
            </w:pPr>
          </w:p>
        </w:tc>
      </w:tr>
      <w:tr w:rsidR="00F707B6" w:rsidRPr="007B4467" w14:paraId="43B778D3"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A9FCE50" w14:textId="77777777" w:rsidR="00F707B6" w:rsidRPr="007B4467" w:rsidRDefault="00F707B6" w:rsidP="00725A5B">
            <w:pPr>
              <w:pStyle w:val="TAL"/>
              <w:rPr>
                <w:rFonts w:eastAsia="PMingLiU"/>
                <w:lang w:eastAsia="ja-JP"/>
              </w:rPr>
            </w:pPr>
            <w:r w:rsidRPr="007B4467">
              <w:t>DC_28A_n77A</w:t>
            </w:r>
          </w:p>
        </w:tc>
        <w:tc>
          <w:tcPr>
            <w:tcW w:w="466" w:type="pct"/>
            <w:tcBorders>
              <w:top w:val="single" w:sz="4" w:space="0" w:color="auto"/>
              <w:left w:val="single" w:sz="4" w:space="0" w:color="auto"/>
              <w:bottom w:val="single" w:sz="4" w:space="0" w:color="auto"/>
              <w:right w:val="single" w:sz="4" w:space="0" w:color="auto"/>
            </w:tcBorders>
          </w:tcPr>
          <w:p w14:paraId="4FBA9C6B"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50F880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FE2D94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B7278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973531B"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38482B72" w14:textId="77777777" w:rsidR="00F707B6" w:rsidRPr="007B4467" w:rsidRDefault="00F707B6" w:rsidP="00725A5B">
            <w:pPr>
              <w:pStyle w:val="TAC"/>
              <w:rPr>
                <w:rFonts w:eastAsia="SimSun"/>
                <w:lang w:eastAsia="zh-CN"/>
              </w:rPr>
            </w:pPr>
            <w:r w:rsidRPr="007B4467">
              <w:t>Yes</w:t>
            </w:r>
          </w:p>
        </w:tc>
      </w:tr>
      <w:tr w:rsidR="00F707B6" w:rsidRPr="007B4467" w14:paraId="48B89C0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0A30A45" w14:textId="77777777" w:rsidR="00F707B6" w:rsidRPr="007B4467" w:rsidRDefault="00F707B6" w:rsidP="00725A5B">
            <w:pPr>
              <w:pStyle w:val="TAL"/>
              <w:rPr>
                <w:rFonts w:eastAsia="PMingLiU"/>
                <w:lang w:eastAsia="ja-JP"/>
              </w:rPr>
            </w:pPr>
            <w:r w:rsidRPr="007B4467">
              <w:t>DC_28A_n78A</w:t>
            </w:r>
          </w:p>
        </w:tc>
        <w:tc>
          <w:tcPr>
            <w:tcW w:w="466" w:type="pct"/>
            <w:tcBorders>
              <w:top w:val="single" w:sz="4" w:space="0" w:color="auto"/>
              <w:left w:val="single" w:sz="4" w:space="0" w:color="auto"/>
              <w:bottom w:val="single" w:sz="4" w:space="0" w:color="auto"/>
              <w:right w:val="single" w:sz="4" w:space="0" w:color="auto"/>
            </w:tcBorders>
          </w:tcPr>
          <w:p w14:paraId="39CDEE2E"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2C3730F4"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C5DDD1A"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F80DD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23760A0"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1828F19" w14:textId="77777777" w:rsidR="00F707B6" w:rsidRPr="007B4467" w:rsidRDefault="00F707B6" w:rsidP="00725A5B">
            <w:pPr>
              <w:pStyle w:val="TAC"/>
              <w:rPr>
                <w:rFonts w:eastAsia="SimSun"/>
                <w:lang w:eastAsia="zh-CN"/>
              </w:rPr>
            </w:pPr>
            <w:r w:rsidRPr="007B4467">
              <w:t>Yes</w:t>
            </w:r>
          </w:p>
        </w:tc>
      </w:tr>
      <w:tr w:rsidR="00F707B6" w:rsidRPr="007B4467" w14:paraId="0F3AE26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46B299" w14:textId="77777777" w:rsidR="00F707B6" w:rsidRPr="007B4467" w:rsidRDefault="00F707B6" w:rsidP="00725A5B">
            <w:pPr>
              <w:pStyle w:val="TAL"/>
              <w:rPr>
                <w:rFonts w:eastAsia="PMingLiU"/>
                <w:lang w:eastAsia="ja-JP"/>
              </w:rPr>
            </w:pPr>
            <w:r w:rsidRPr="007B4467">
              <w:t>DC_28A_n79A</w:t>
            </w:r>
          </w:p>
        </w:tc>
        <w:tc>
          <w:tcPr>
            <w:tcW w:w="466" w:type="pct"/>
            <w:tcBorders>
              <w:top w:val="single" w:sz="4" w:space="0" w:color="auto"/>
              <w:left w:val="single" w:sz="4" w:space="0" w:color="auto"/>
              <w:bottom w:val="single" w:sz="4" w:space="0" w:color="auto"/>
              <w:right w:val="single" w:sz="4" w:space="0" w:color="auto"/>
            </w:tcBorders>
          </w:tcPr>
          <w:p w14:paraId="4C3E93AA"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17B3B2CF"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3DF5EB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40FF6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791D380"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6BB63C" w14:textId="77777777" w:rsidR="00F707B6" w:rsidRPr="007B4467" w:rsidRDefault="00F707B6" w:rsidP="00725A5B">
            <w:pPr>
              <w:pStyle w:val="TAC"/>
              <w:rPr>
                <w:rFonts w:eastAsia="PMingLiU"/>
              </w:rPr>
            </w:pPr>
            <w:r w:rsidRPr="007B4467">
              <w:t>Yes</w:t>
            </w:r>
          </w:p>
        </w:tc>
      </w:tr>
      <w:tr w:rsidR="00F707B6" w:rsidRPr="007B4467" w14:paraId="63AB001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0B811F" w14:textId="77777777" w:rsidR="00F707B6" w:rsidRPr="007B4467" w:rsidRDefault="00F707B6" w:rsidP="00725A5B">
            <w:pPr>
              <w:pStyle w:val="TAL"/>
            </w:pPr>
            <w:r w:rsidRPr="007B4467">
              <w:t>DC_30A_n2A</w:t>
            </w:r>
          </w:p>
        </w:tc>
        <w:tc>
          <w:tcPr>
            <w:tcW w:w="466" w:type="pct"/>
            <w:tcBorders>
              <w:top w:val="single" w:sz="4" w:space="0" w:color="auto"/>
              <w:left w:val="single" w:sz="4" w:space="0" w:color="auto"/>
              <w:bottom w:val="single" w:sz="4" w:space="0" w:color="auto"/>
              <w:right w:val="single" w:sz="4" w:space="0" w:color="auto"/>
            </w:tcBorders>
          </w:tcPr>
          <w:p w14:paraId="116572F5"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BF7DBA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EB337F0"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75E61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2094D4A"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9E6BB44" w14:textId="77777777" w:rsidR="00F707B6" w:rsidRPr="007B4467" w:rsidRDefault="00F707B6" w:rsidP="00725A5B">
            <w:pPr>
              <w:pStyle w:val="TAC"/>
            </w:pPr>
          </w:p>
        </w:tc>
      </w:tr>
      <w:tr w:rsidR="00F707B6" w:rsidRPr="007B4467" w14:paraId="40D074A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22E46EC" w14:textId="77777777" w:rsidR="00F707B6" w:rsidRPr="007B4467" w:rsidRDefault="00F707B6" w:rsidP="00725A5B">
            <w:pPr>
              <w:pStyle w:val="TAL"/>
              <w:rPr>
                <w:rFonts w:eastAsia="PMingLiU"/>
                <w:lang w:eastAsia="ja-JP"/>
              </w:rPr>
            </w:pPr>
            <w:r w:rsidRPr="007B4467">
              <w:t>DC_30A_n5A</w:t>
            </w:r>
          </w:p>
        </w:tc>
        <w:tc>
          <w:tcPr>
            <w:tcW w:w="466" w:type="pct"/>
            <w:tcBorders>
              <w:top w:val="single" w:sz="4" w:space="0" w:color="auto"/>
              <w:left w:val="single" w:sz="4" w:space="0" w:color="auto"/>
              <w:bottom w:val="single" w:sz="4" w:space="0" w:color="auto"/>
              <w:right w:val="single" w:sz="4" w:space="0" w:color="auto"/>
            </w:tcBorders>
          </w:tcPr>
          <w:p w14:paraId="34638ECC"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69F163"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D5E558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0411D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22CE088"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EAEBE89" w14:textId="77777777" w:rsidR="00F707B6" w:rsidRPr="007B4467" w:rsidRDefault="00F707B6" w:rsidP="00725A5B">
            <w:pPr>
              <w:pStyle w:val="TAC"/>
              <w:rPr>
                <w:rFonts w:eastAsia="PMingLiU"/>
              </w:rPr>
            </w:pPr>
          </w:p>
        </w:tc>
      </w:tr>
      <w:tr w:rsidR="00F707B6" w:rsidRPr="007B4467" w14:paraId="4BF76B4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17C6EB" w14:textId="77777777" w:rsidR="00F707B6" w:rsidRPr="007B4467" w:rsidRDefault="00F707B6" w:rsidP="00725A5B">
            <w:pPr>
              <w:pStyle w:val="TAL"/>
            </w:pPr>
            <w:r w:rsidRPr="007B4467">
              <w:t>DC_30A_n77A</w:t>
            </w:r>
          </w:p>
        </w:tc>
        <w:tc>
          <w:tcPr>
            <w:tcW w:w="466" w:type="pct"/>
            <w:tcBorders>
              <w:top w:val="single" w:sz="4" w:space="0" w:color="auto"/>
              <w:left w:val="single" w:sz="4" w:space="0" w:color="auto"/>
              <w:bottom w:val="single" w:sz="4" w:space="0" w:color="auto"/>
              <w:right w:val="single" w:sz="4" w:space="0" w:color="auto"/>
            </w:tcBorders>
          </w:tcPr>
          <w:p w14:paraId="6336EB34"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CEA0ED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A475B77"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E8CC185"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8E8C442"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4BE19FA" w14:textId="77777777" w:rsidR="00F707B6" w:rsidRPr="007B4467" w:rsidRDefault="00F707B6" w:rsidP="00725A5B">
            <w:pPr>
              <w:pStyle w:val="TAC"/>
              <w:rPr>
                <w:rFonts w:eastAsia="PMingLiU"/>
              </w:rPr>
            </w:pPr>
          </w:p>
        </w:tc>
      </w:tr>
      <w:tr w:rsidR="00F707B6" w:rsidRPr="007B4467" w14:paraId="67D316D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DDB6C5D" w14:textId="77777777" w:rsidR="00F707B6" w:rsidRPr="007B4467" w:rsidRDefault="00F707B6" w:rsidP="00725A5B">
            <w:pPr>
              <w:pStyle w:val="TAL"/>
            </w:pPr>
            <w:r w:rsidRPr="007B4467">
              <w:t>DC_30A_n77(2A)</w:t>
            </w:r>
          </w:p>
        </w:tc>
        <w:tc>
          <w:tcPr>
            <w:tcW w:w="466" w:type="pct"/>
            <w:tcBorders>
              <w:top w:val="single" w:sz="4" w:space="0" w:color="auto"/>
              <w:left w:val="single" w:sz="4" w:space="0" w:color="auto"/>
              <w:bottom w:val="single" w:sz="4" w:space="0" w:color="auto"/>
              <w:right w:val="single" w:sz="4" w:space="0" w:color="auto"/>
            </w:tcBorders>
          </w:tcPr>
          <w:p w14:paraId="15D9295E"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4714BF1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F4655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7E0C873"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769157"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0B26B81" w14:textId="77777777" w:rsidR="00F707B6" w:rsidRPr="007B4467" w:rsidRDefault="00F707B6" w:rsidP="00725A5B">
            <w:pPr>
              <w:pStyle w:val="TAC"/>
              <w:rPr>
                <w:rFonts w:eastAsia="PMingLiU"/>
              </w:rPr>
            </w:pPr>
          </w:p>
        </w:tc>
      </w:tr>
      <w:tr w:rsidR="00F707B6" w:rsidRPr="007B4467" w14:paraId="06745493"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8203449" w14:textId="77777777" w:rsidR="00F707B6" w:rsidRPr="007B4467" w:rsidRDefault="00F707B6" w:rsidP="00725A5B">
            <w:pPr>
              <w:pStyle w:val="TAL"/>
            </w:pPr>
            <w:r w:rsidRPr="007B4467">
              <w:t>DC_30A_n66A</w:t>
            </w:r>
          </w:p>
        </w:tc>
        <w:tc>
          <w:tcPr>
            <w:tcW w:w="466" w:type="pct"/>
            <w:tcBorders>
              <w:top w:val="single" w:sz="4" w:space="0" w:color="auto"/>
              <w:left w:val="single" w:sz="4" w:space="0" w:color="auto"/>
              <w:bottom w:val="single" w:sz="4" w:space="0" w:color="auto"/>
              <w:right w:val="single" w:sz="4" w:space="0" w:color="auto"/>
            </w:tcBorders>
          </w:tcPr>
          <w:p w14:paraId="7682A9DC" w14:textId="77777777" w:rsidR="00F707B6" w:rsidRPr="007B4467" w:rsidRDefault="00F707B6" w:rsidP="00725A5B">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0DBB58D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4C8DD1"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EE976F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D860573"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98BE244" w14:textId="77777777" w:rsidR="00F707B6" w:rsidRPr="007B4467" w:rsidRDefault="00F707B6" w:rsidP="00725A5B">
            <w:pPr>
              <w:pStyle w:val="TAC"/>
              <w:rPr>
                <w:rFonts w:eastAsia="PMingLiU"/>
              </w:rPr>
            </w:pPr>
          </w:p>
        </w:tc>
      </w:tr>
      <w:tr w:rsidR="00F707B6" w:rsidRPr="007B4467" w14:paraId="05D96C4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7DD4745" w14:textId="77777777" w:rsidR="00F707B6" w:rsidRPr="007B4467" w:rsidRDefault="00F707B6" w:rsidP="00725A5B">
            <w:pPr>
              <w:pStyle w:val="TAL"/>
            </w:pPr>
            <w:r w:rsidRPr="007B4467">
              <w:t>DC_38A_n78A</w:t>
            </w:r>
          </w:p>
        </w:tc>
        <w:tc>
          <w:tcPr>
            <w:tcW w:w="466" w:type="pct"/>
            <w:tcBorders>
              <w:top w:val="single" w:sz="4" w:space="0" w:color="auto"/>
              <w:left w:val="single" w:sz="4" w:space="0" w:color="auto"/>
              <w:bottom w:val="single" w:sz="4" w:space="0" w:color="auto"/>
              <w:right w:val="single" w:sz="4" w:space="0" w:color="auto"/>
            </w:tcBorders>
          </w:tcPr>
          <w:p w14:paraId="3F0400ED" w14:textId="77777777" w:rsidR="00F707B6" w:rsidRPr="007B4467" w:rsidRDefault="00F707B6" w:rsidP="00725A5B">
            <w:pPr>
              <w:pStyle w:val="TAC"/>
              <w:rPr>
                <w:rFonts w:eastAsia="PMingLiU"/>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17A45C4B"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7554B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B3F64B8"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A07ACD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37E0D85" w14:textId="77777777" w:rsidR="00F707B6" w:rsidRPr="007B4467" w:rsidRDefault="00F707B6" w:rsidP="00725A5B">
            <w:pPr>
              <w:pStyle w:val="TAC"/>
              <w:rPr>
                <w:rFonts w:eastAsia="PMingLiU"/>
              </w:rPr>
            </w:pPr>
            <w:r w:rsidRPr="007B4467">
              <w:rPr>
                <w:rFonts w:eastAsia="PMingLiU"/>
              </w:rPr>
              <w:t>Yes</w:t>
            </w:r>
          </w:p>
        </w:tc>
      </w:tr>
      <w:tr w:rsidR="00F707B6" w:rsidRPr="007B4467" w14:paraId="55DAB32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1AB14A" w14:textId="77777777" w:rsidR="00F707B6" w:rsidRPr="007B4467" w:rsidRDefault="00F707B6" w:rsidP="00725A5B">
            <w:pPr>
              <w:pStyle w:val="TAL"/>
              <w:rPr>
                <w:rFonts w:eastAsia="PMingLiU"/>
                <w:lang w:eastAsia="ja-JP"/>
              </w:rPr>
            </w:pPr>
            <w:r w:rsidRPr="007B4467">
              <w:t>DC_39A_n41A</w:t>
            </w:r>
          </w:p>
        </w:tc>
        <w:tc>
          <w:tcPr>
            <w:tcW w:w="466" w:type="pct"/>
            <w:tcBorders>
              <w:top w:val="single" w:sz="4" w:space="0" w:color="auto"/>
              <w:left w:val="single" w:sz="4" w:space="0" w:color="auto"/>
              <w:bottom w:val="single" w:sz="4" w:space="0" w:color="auto"/>
              <w:right w:val="single" w:sz="4" w:space="0" w:color="auto"/>
            </w:tcBorders>
          </w:tcPr>
          <w:p w14:paraId="781015C8"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2098D0"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9932C05"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E0C881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1CDD71D"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20C23793" w14:textId="77777777" w:rsidR="00F707B6" w:rsidRPr="007B4467" w:rsidRDefault="00F707B6" w:rsidP="00725A5B">
            <w:pPr>
              <w:pStyle w:val="TAC"/>
              <w:rPr>
                <w:rFonts w:eastAsia="SimSun"/>
                <w:lang w:eastAsia="zh-CN"/>
              </w:rPr>
            </w:pPr>
            <w:proofErr w:type="gramStart"/>
            <w:r w:rsidRPr="007B4467">
              <w:rPr>
                <w:rFonts w:eastAsia="SimSun"/>
                <w:lang w:eastAsia="zh-CN"/>
              </w:rPr>
              <w:t>Yes</w:t>
            </w:r>
            <w:proofErr w:type="gramEnd"/>
            <w:r w:rsidRPr="007B4467">
              <w:rPr>
                <w:rFonts w:eastAsia="SimSun"/>
                <w:lang w:eastAsia="zh-CN"/>
              </w:rPr>
              <w:t xml:space="preserve"> from Rel-18</w:t>
            </w:r>
          </w:p>
        </w:tc>
      </w:tr>
      <w:tr w:rsidR="00F707B6" w:rsidRPr="007B4467" w14:paraId="0335AE3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218CF11" w14:textId="77777777" w:rsidR="00F707B6" w:rsidRPr="007B4467" w:rsidRDefault="00F707B6" w:rsidP="00725A5B">
            <w:pPr>
              <w:pStyle w:val="TAL"/>
              <w:rPr>
                <w:rFonts w:eastAsia="PMingLiU"/>
                <w:lang w:eastAsia="ja-JP"/>
              </w:rPr>
            </w:pPr>
            <w:r w:rsidRPr="007B4467">
              <w:t>DC_39A_n79A</w:t>
            </w:r>
          </w:p>
        </w:tc>
        <w:tc>
          <w:tcPr>
            <w:tcW w:w="466" w:type="pct"/>
            <w:tcBorders>
              <w:top w:val="single" w:sz="4" w:space="0" w:color="auto"/>
              <w:left w:val="single" w:sz="4" w:space="0" w:color="auto"/>
              <w:bottom w:val="single" w:sz="4" w:space="0" w:color="auto"/>
              <w:right w:val="single" w:sz="4" w:space="0" w:color="auto"/>
            </w:tcBorders>
          </w:tcPr>
          <w:p w14:paraId="4CCC9378"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5F4249B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D12091C"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7F429AD"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CEF95A9"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4E4D36A1"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4C4075A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D68FA6D" w14:textId="77777777" w:rsidR="00F707B6" w:rsidRPr="007B4467" w:rsidRDefault="00F707B6" w:rsidP="00725A5B">
            <w:pPr>
              <w:pStyle w:val="TAL"/>
            </w:pPr>
            <w:r w:rsidRPr="007B4467">
              <w:t>DC_40A_n1A</w:t>
            </w:r>
          </w:p>
        </w:tc>
        <w:tc>
          <w:tcPr>
            <w:tcW w:w="466" w:type="pct"/>
            <w:tcBorders>
              <w:top w:val="single" w:sz="4" w:space="0" w:color="auto"/>
              <w:left w:val="single" w:sz="4" w:space="0" w:color="auto"/>
              <w:bottom w:val="single" w:sz="4" w:space="0" w:color="auto"/>
              <w:right w:val="single" w:sz="4" w:space="0" w:color="auto"/>
            </w:tcBorders>
          </w:tcPr>
          <w:p w14:paraId="7F5BF2E6"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5826775"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6C7976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207D7C1"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1ECEDD7"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96D2C11" w14:textId="77777777" w:rsidR="00F707B6" w:rsidRPr="007B4467" w:rsidRDefault="00F707B6" w:rsidP="00725A5B">
            <w:pPr>
              <w:pStyle w:val="TAC"/>
              <w:rPr>
                <w:rFonts w:eastAsia="PMingLiU"/>
              </w:rPr>
            </w:pPr>
          </w:p>
        </w:tc>
      </w:tr>
      <w:tr w:rsidR="00F707B6" w:rsidRPr="007B4467" w14:paraId="36FF482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FEE233D" w14:textId="77777777" w:rsidR="00F707B6" w:rsidRPr="007B4467" w:rsidRDefault="00F707B6" w:rsidP="00725A5B">
            <w:pPr>
              <w:pStyle w:val="TAL"/>
              <w:rPr>
                <w:rFonts w:eastAsia="PMingLiU"/>
                <w:lang w:eastAsia="ja-JP"/>
              </w:rPr>
            </w:pPr>
            <w:r w:rsidRPr="007B4467">
              <w:t>DC_40A_n41A</w:t>
            </w:r>
          </w:p>
        </w:tc>
        <w:tc>
          <w:tcPr>
            <w:tcW w:w="466" w:type="pct"/>
            <w:tcBorders>
              <w:top w:val="single" w:sz="4" w:space="0" w:color="auto"/>
              <w:left w:val="single" w:sz="4" w:space="0" w:color="auto"/>
              <w:bottom w:val="single" w:sz="4" w:space="0" w:color="auto"/>
              <w:right w:val="single" w:sz="4" w:space="0" w:color="auto"/>
            </w:tcBorders>
          </w:tcPr>
          <w:p w14:paraId="4DCAD55E"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9685AC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3705AA4"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521C44"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011362FB"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C8D77A" w14:textId="77777777" w:rsidR="00F707B6" w:rsidRPr="007B4467" w:rsidRDefault="00F707B6" w:rsidP="00725A5B">
            <w:pPr>
              <w:pStyle w:val="TAC"/>
              <w:rPr>
                <w:rFonts w:eastAsia="PMingLiU"/>
              </w:rPr>
            </w:pPr>
            <w:proofErr w:type="gramStart"/>
            <w:r w:rsidRPr="007B4467">
              <w:rPr>
                <w:rFonts w:eastAsia="PMingLiU"/>
              </w:rPr>
              <w:t>Yes</w:t>
            </w:r>
            <w:proofErr w:type="gramEnd"/>
            <w:r w:rsidRPr="007B4467">
              <w:rPr>
                <w:rFonts w:eastAsia="PMingLiU"/>
              </w:rPr>
              <w:t xml:space="preserve"> from Rel-18</w:t>
            </w:r>
          </w:p>
        </w:tc>
      </w:tr>
      <w:tr w:rsidR="00F707B6" w:rsidRPr="007B4467" w14:paraId="3C8863A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A80B804" w14:textId="77777777" w:rsidR="00F707B6" w:rsidRPr="007B4467" w:rsidRDefault="00F707B6" w:rsidP="00725A5B">
            <w:pPr>
              <w:pStyle w:val="TAL"/>
            </w:pPr>
            <w:r w:rsidRPr="007B4467">
              <w:t>DC_40A_n78A</w:t>
            </w:r>
          </w:p>
        </w:tc>
        <w:tc>
          <w:tcPr>
            <w:tcW w:w="466" w:type="pct"/>
            <w:tcBorders>
              <w:top w:val="single" w:sz="4" w:space="0" w:color="auto"/>
              <w:left w:val="single" w:sz="4" w:space="0" w:color="auto"/>
              <w:bottom w:val="single" w:sz="4" w:space="0" w:color="auto"/>
              <w:right w:val="single" w:sz="4" w:space="0" w:color="auto"/>
            </w:tcBorders>
          </w:tcPr>
          <w:p w14:paraId="37207135"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2A3CC8D"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0EB364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A8F3C8F"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412F4D8"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47D377" w14:textId="77777777" w:rsidR="00F707B6" w:rsidRPr="007B4467" w:rsidRDefault="00F707B6" w:rsidP="00725A5B">
            <w:pPr>
              <w:pStyle w:val="TAC"/>
              <w:rPr>
                <w:rFonts w:eastAsia="PMingLiU"/>
              </w:rPr>
            </w:pPr>
          </w:p>
        </w:tc>
      </w:tr>
      <w:tr w:rsidR="00F707B6" w:rsidRPr="007B4467" w14:paraId="5C588F3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7630ACD" w14:textId="77777777" w:rsidR="00F707B6" w:rsidRPr="007B4467" w:rsidRDefault="00F707B6" w:rsidP="00725A5B">
            <w:pPr>
              <w:pStyle w:val="TAL"/>
            </w:pPr>
            <w:r w:rsidRPr="007B4467">
              <w:t>DC_40A_n79A</w:t>
            </w:r>
          </w:p>
        </w:tc>
        <w:tc>
          <w:tcPr>
            <w:tcW w:w="466" w:type="pct"/>
            <w:tcBorders>
              <w:top w:val="single" w:sz="4" w:space="0" w:color="auto"/>
              <w:left w:val="single" w:sz="4" w:space="0" w:color="auto"/>
              <w:bottom w:val="single" w:sz="4" w:space="0" w:color="auto"/>
              <w:right w:val="single" w:sz="4" w:space="0" w:color="auto"/>
            </w:tcBorders>
          </w:tcPr>
          <w:p w14:paraId="0DA24938"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5DFAEA8"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13C172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5229BC"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017EBF5"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60C40DF6"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73FEAE0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C7B7D62" w14:textId="77777777" w:rsidR="00F707B6" w:rsidRPr="007B4467" w:rsidRDefault="00F707B6" w:rsidP="00725A5B">
            <w:pPr>
              <w:pStyle w:val="TAL"/>
            </w:pPr>
            <w:r w:rsidRPr="007B4467">
              <w:t>DC_40C_n78A</w:t>
            </w:r>
          </w:p>
        </w:tc>
        <w:tc>
          <w:tcPr>
            <w:tcW w:w="466" w:type="pct"/>
            <w:tcBorders>
              <w:top w:val="single" w:sz="4" w:space="0" w:color="auto"/>
              <w:left w:val="single" w:sz="4" w:space="0" w:color="auto"/>
              <w:bottom w:val="single" w:sz="4" w:space="0" w:color="auto"/>
              <w:right w:val="single" w:sz="4" w:space="0" w:color="auto"/>
            </w:tcBorders>
          </w:tcPr>
          <w:p w14:paraId="38860639"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08A98896"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AE987BB"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C08F557"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B8CD5E"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2AB62EB" w14:textId="77777777" w:rsidR="00F707B6" w:rsidRPr="007B4467" w:rsidRDefault="00F707B6" w:rsidP="00725A5B">
            <w:pPr>
              <w:pStyle w:val="TAC"/>
              <w:rPr>
                <w:rFonts w:eastAsia="PMingLiU"/>
              </w:rPr>
            </w:pPr>
          </w:p>
        </w:tc>
      </w:tr>
      <w:tr w:rsidR="00F707B6" w:rsidRPr="007B4467" w14:paraId="6F3A1DB3"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C684361" w14:textId="77777777" w:rsidR="00F707B6" w:rsidRPr="007B4467" w:rsidRDefault="00F707B6" w:rsidP="00725A5B">
            <w:pPr>
              <w:pStyle w:val="TAL"/>
            </w:pPr>
            <w:r w:rsidRPr="007B4467">
              <w:t>DC_40C_n79A</w:t>
            </w:r>
          </w:p>
        </w:tc>
        <w:tc>
          <w:tcPr>
            <w:tcW w:w="466" w:type="pct"/>
            <w:tcBorders>
              <w:top w:val="single" w:sz="4" w:space="0" w:color="auto"/>
              <w:left w:val="single" w:sz="4" w:space="0" w:color="auto"/>
              <w:bottom w:val="single" w:sz="4" w:space="0" w:color="auto"/>
              <w:right w:val="single" w:sz="4" w:space="0" w:color="auto"/>
            </w:tcBorders>
          </w:tcPr>
          <w:p w14:paraId="16ED901F"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2BEAB5C"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7C0C7CE"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9BE0C72"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AF02664" w14:textId="77777777" w:rsidR="00F707B6" w:rsidRPr="007B4467" w:rsidRDefault="00F707B6" w:rsidP="00725A5B">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59FD8DEA" w14:textId="77777777" w:rsidR="00F707B6" w:rsidRPr="007B4467" w:rsidRDefault="00F707B6" w:rsidP="00725A5B">
            <w:pPr>
              <w:pStyle w:val="TAC"/>
              <w:rPr>
                <w:rFonts w:eastAsia="SimSun"/>
                <w:lang w:eastAsia="zh-CN"/>
              </w:rPr>
            </w:pPr>
            <w:r w:rsidRPr="007B4467">
              <w:rPr>
                <w:rFonts w:eastAsia="SimSun"/>
                <w:lang w:eastAsia="zh-CN"/>
              </w:rPr>
              <w:t>Yes</w:t>
            </w:r>
          </w:p>
        </w:tc>
      </w:tr>
      <w:tr w:rsidR="00F707B6" w:rsidRPr="007B4467" w14:paraId="5F89CC7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392581C" w14:textId="77777777" w:rsidR="00F707B6" w:rsidRPr="007B4467" w:rsidRDefault="00F707B6" w:rsidP="00725A5B">
            <w:pPr>
              <w:pStyle w:val="TAL"/>
            </w:pPr>
            <w:r w:rsidRPr="007B4467">
              <w:rPr>
                <w:lang w:eastAsia="ja-JP"/>
              </w:rPr>
              <w:t>DC_41A_n28A</w:t>
            </w:r>
          </w:p>
        </w:tc>
        <w:tc>
          <w:tcPr>
            <w:tcW w:w="466" w:type="pct"/>
            <w:tcBorders>
              <w:top w:val="single" w:sz="4" w:space="0" w:color="auto"/>
              <w:left w:val="single" w:sz="4" w:space="0" w:color="auto"/>
              <w:bottom w:val="single" w:sz="4" w:space="0" w:color="auto"/>
              <w:right w:val="single" w:sz="4" w:space="0" w:color="auto"/>
            </w:tcBorders>
          </w:tcPr>
          <w:p w14:paraId="404AFC38" w14:textId="77777777" w:rsidR="00F707B6" w:rsidRPr="007B4467" w:rsidRDefault="00F707B6" w:rsidP="00725A5B">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7BAC637"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352E599"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E3F1292"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4B84BC5"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D3FB184" w14:textId="77777777" w:rsidR="00F707B6" w:rsidRPr="007B4467" w:rsidRDefault="00F707B6" w:rsidP="00725A5B">
            <w:pPr>
              <w:pStyle w:val="TAC"/>
              <w:rPr>
                <w:rFonts w:eastAsia="PMingLiU"/>
              </w:rPr>
            </w:pPr>
            <w:r w:rsidRPr="007B4467">
              <w:rPr>
                <w:rFonts w:eastAsia="PMingLiU"/>
              </w:rPr>
              <w:t>Yes</w:t>
            </w:r>
          </w:p>
        </w:tc>
      </w:tr>
      <w:tr w:rsidR="00F707B6" w:rsidRPr="007B4467" w14:paraId="68A7FA8E"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4762EA6" w14:textId="77777777" w:rsidR="00F707B6" w:rsidRPr="007B4467" w:rsidRDefault="00F707B6" w:rsidP="00725A5B">
            <w:pPr>
              <w:pStyle w:val="TAL"/>
            </w:pPr>
            <w:r w:rsidRPr="007B4467">
              <w:rPr>
                <w:lang w:eastAsia="fi-FI"/>
              </w:rPr>
              <w:t>DC_41A_n77A</w:t>
            </w:r>
          </w:p>
        </w:tc>
        <w:tc>
          <w:tcPr>
            <w:tcW w:w="466" w:type="pct"/>
            <w:tcBorders>
              <w:top w:val="single" w:sz="4" w:space="0" w:color="auto"/>
              <w:left w:val="single" w:sz="4" w:space="0" w:color="auto"/>
              <w:bottom w:val="single" w:sz="4" w:space="0" w:color="auto"/>
              <w:right w:val="single" w:sz="4" w:space="0" w:color="auto"/>
            </w:tcBorders>
          </w:tcPr>
          <w:p w14:paraId="04E87757" w14:textId="63D63574" w:rsidR="00F707B6" w:rsidRPr="007B4467" w:rsidRDefault="00F707B6" w:rsidP="00725A5B">
            <w:pPr>
              <w:pStyle w:val="TAC"/>
              <w:rPr>
                <w:rFonts w:eastAsia="PMingLiU"/>
                <w:lang w:eastAsia="ja-JP"/>
              </w:rPr>
            </w:pPr>
            <w:r w:rsidRPr="007B4467">
              <w:rPr>
                <w:lang w:eastAsia="ja-JP"/>
              </w:rPr>
              <w:t>Rel-</w:t>
            </w:r>
            <w:del w:id="17" w:author="scv605" w:date="2025-08-07T21:28:00Z">
              <w:r w:rsidRPr="007B4467" w:rsidDel="00973399">
                <w:rPr>
                  <w:lang w:eastAsia="ja-JP"/>
                </w:rPr>
                <w:delText>16</w:delText>
              </w:r>
            </w:del>
            <w:ins w:id="18" w:author="scv605" w:date="2025-08-07T21:28:00Z">
              <w:r w:rsidR="00973399">
                <w:rPr>
                  <w:lang w:eastAsia="ja-JP"/>
                </w:rPr>
                <w:t>15</w:t>
              </w:r>
            </w:ins>
          </w:p>
        </w:tc>
        <w:tc>
          <w:tcPr>
            <w:tcW w:w="182" w:type="pct"/>
            <w:tcBorders>
              <w:top w:val="single" w:sz="4" w:space="0" w:color="auto"/>
              <w:left w:val="single" w:sz="4" w:space="0" w:color="auto"/>
              <w:bottom w:val="single" w:sz="4" w:space="0" w:color="auto"/>
              <w:right w:val="single" w:sz="4" w:space="0" w:color="auto"/>
            </w:tcBorders>
          </w:tcPr>
          <w:p w14:paraId="653700B2" w14:textId="77777777" w:rsidR="00F707B6" w:rsidRPr="007B4467" w:rsidRDefault="00F707B6" w:rsidP="00725A5B">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22A06F" w14:textId="77777777" w:rsidR="00F707B6" w:rsidRPr="007B4467" w:rsidRDefault="00F707B6" w:rsidP="00725A5B">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D7167C9" w14:textId="77777777" w:rsidR="00F707B6" w:rsidRPr="007B4467" w:rsidRDefault="00F707B6" w:rsidP="00725A5B">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2A78354" w14:textId="77777777" w:rsidR="00F707B6" w:rsidRPr="007B4467" w:rsidRDefault="00F707B6" w:rsidP="00725A5B">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660A5A" w14:textId="77777777" w:rsidR="00F707B6" w:rsidRPr="007B4467" w:rsidRDefault="00F707B6" w:rsidP="00725A5B">
            <w:pPr>
              <w:pStyle w:val="TAC"/>
              <w:rPr>
                <w:rFonts w:eastAsia="PMingLiU"/>
              </w:rPr>
            </w:pPr>
          </w:p>
        </w:tc>
      </w:tr>
      <w:tr w:rsidR="008D5AD9" w:rsidRPr="007B4467" w14:paraId="04B9C6DA" w14:textId="77777777" w:rsidTr="00725A5B">
        <w:trPr>
          <w:cantSplit/>
          <w:trHeight w:val="188"/>
          <w:ins w:id="19" w:author="scv605" w:date="2025-08-14T21:44:00Z"/>
        </w:trPr>
        <w:tc>
          <w:tcPr>
            <w:tcW w:w="963" w:type="pct"/>
            <w:tcBorders>
              <w:top w:val="single" w:sz="4" w:space="0" w:color="auto"/>
              <w:left w:val="single" w:sz="4" w:space="0" w:color="auto"/>
              <w:bottom w:val="single" w:sz="4" w:space="0" w:color="auto"/>
              <w:right w:val="single" w:sz="4" w:space="0" w:color="auto"/>
            </w:tcBorders>
          </w:tcPr>
          <w:p w14:paraId="199A5A5D" w14:textId="3DAE62D7" w:rsidR="008D5AD9" w:rsidRPr="007B4467" w:rsidRDefault="008D5AD9" w:rsidP="008D5AD9">
            <w:pPr>
              <w:pStyle w:val="TAL"/>
              <w:rPr>
                <w:ins w:id="20" w:author="scv605" w:date="2025-08-14T21:44:00Z"/>
                <w:lang w:eastAsia="fi-FI"/>
              </w:rPr>
            </w:pPr>
            <w:ins w:id="21" w:author="scv605" w:date="2025-08-14T21:44:00Z">
              <w:r w:rsidRPr="007B4467">
                <w:rPr>
                  <w:lang w:eastAsia="fi-FI"/>
                </w:rPr>
                <w:lastRenderedPageBreak/>
                <w:t>DC_41</w:t>
              </w:r>
              <w:r>
                <w:rPr>
                  <w:lang w:eastAsia="fi-FI"/>
                </w:rPr>
                <w:t>C</w:t>
              </w:r>
              <w:r w:rsidRPr="007B4467">
                <w:rPr>
                  <w:lang w:eastAsia="fi-FI"/>
                </w:rPr>
                <w:t>_n77A</w:t>
              </w:r>
            </w:ins>
          </w:p>
        </w:tc>
        <w:tc>
          <w:tcPr>
            <w:tcW w:w="466" w:type="pct"/>
            <w:tcBorders>
              <w:top w:val="single" w:sz="4" w:space="0" w:color="auto"/>
              <w:left w:val="single" w:sz="4" w:space="0" w:color="auto"/>
              <w:bottom w:val="single" w:sz="4" w:space="0" w:color="auto"/>
              <w:right w:val="single" w:sz="4" w:space="0" w:color="auto"/>
            </w:tcBorders>
          </w:tcPr>
          <w:p w14:paraId="518952DD" w14:textId="6612B0F6" w:rsidR="008D5AD9" w:rsidRPr="007B4467" w:rsidRDefault="008D5AD9" w:rsidP="008D5AD9">
            <w:pPr>
              <w:pStyle w:val="TAC"/>
              <w:rPr>
                <w:ins w:id="22" w:author="scv605" w:date="2025-08-14T21:44:00Z"/>
                <w:lang w:eastAsia="ja-JP"/>
              </w:rPr>
            </w:pPr>
            <w:ins w:id="23" w:author="scv605" w:date="2025-08-14T21:44:00Z">
              <w:r w:rsidRPr="007B4467">
                <w:rPr>
                  <w:lang w:eastAsia="ja-JP"/>
                </w:rPr>
                <w:t>Rel-1</w:t>
              </w:r>
              <w:r>
                <w:rPr>
                  <w:lang w:eastAsia="ja-JP"/>
                </w:rPr>
                <w:t>5</w:t>
              </w:r>
            </w:ins>
          </w:p>
        </w:tc>
        <w:tc>
          <w:tcPr>
            <w:tcW w:w="182" w:type="pct"/>
            <w:tcBorders>
              <w:top w:val="single" w:sz="4" w:space="0" w:color="auto"/>
              <w:left w:val="single" w:sz="4" w:space="0" w:color="auto"/>
              <w:bottom w:val="single" w:sz="4" w:space="0" w:color="auto"/>
              <w:right w:val="single" w:sz="4" w:space="0" w:color="auto"/>
            </w:tcBorders>
          </w:tcPr>
          <w:p w14:paraId="1C3CC127" w14:textId="77777777" w:rsidR="008D5AD9" w:rsidRPr="007B4467" w:rsidRDefault="008D5AD9" w:rsidP="008D5AD9">
            <w:pPr>
              <w:pStyle w:val="TAC"/>
              <w:rPr>
                <w:ins w:id="24" w:author="scv605" w:date="2025-08-14T21:44:00Z"/>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1CAB8FA" w14:textId="77777777" w:rsidR="008D5AD9" w:rsidRPr="007B4467" w:rsidRDefault="008D5AD9" w:rsidP="008D5AD9">
            <w:pPr>
              <w:pStyle w:val="TAC"/>
              <w:rPr>
                <w:ins w:id="25" w:author="scv605" w:date="2025-08-14T21:44:00Z"/>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927376C" w14:textId="77777777" w:rsidR="008D5AD9" w:rsidRPr="007B4467" w:rsidRDefault="008D5AD9" w:rsidP="008D5AD9">
            <w:pPr>
              <w:pStyle w:val="TAC"/>
              <w:rPr>
                <w:ins w:id="26" w:author="scv605" w:date="2025-08-14T21:44:00Z"/>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85F397" w14:textId="77777777" w:rsidR="008D5AD9" w:rsidRPr="007B4467" w:rsidRDefault="008D5AD9" w:rsidP="008D5AD9">
            <w:pPr>
              <w:pStyle w:val="TAC"/>
              <w:rPr>
                <w:ins w:id="27" w:author="scv605" w:date="2025-08-14T21:44:00Z"/>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DDEBB07" w14:textId="77777777" w:rsidR="008D5AD9" w:rsidRPr="007B4467" w:rsidRDefault="008D5AD9" w:rsidP="008D5AD9">
            <w:pPr>
              <w:pStyle w:val="TAC"/>
              <w:rPr>
                <w:ins w:id="28" w:author="scv605" w:date="2025-08-14T21:44:00Z"/>
                <w:rFonts w:eastAsia="PMingLiU"/>
              </w:rPr>
            </w:pPr>
          </w:p>
        </w:tc>
      </w:tr>
      <w:tr w:rsidR="008D5AD9" w:rsidRPr="007B4467" w14:paraId="09CEE72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F440DF4" w14:textId="77777777" w:rsidR="008D5AD9" w:rsidRPr="007B4467" w:rsidRDefault="008D5AD9" w:rsidP="008D5AD9">
            <w:pPr>
              <w:pStyle w:val="TAL"/>
            </w:pPr>
            <w:r w:rsidRPr="007B4467">
              <w:rPr>
                <w:lang w:eastAsia="fi-FI"/>
              </w:rPr>
              <w:t>DC_41A_n78A</w:t>
            </w:r>
          </w:p>
        </w:tc>
        <w:tc>
          <w:tcPr>
            <w:tcW w:w="466" w:type="pct"/>
            <w:tcBorders>
              <w:top w:val="single" w:sz="4" w:space="0" w:color="auto"/>
              <w:left w:val="single" w:sz="4" w:space="0" w:color="auto"/>
              <w:bottom w:val="single" w:sz="4" w:space="0" w:color="auto"/>
              <w:right w:val="single" w:sz="4" w:space="0" w:color="auto"/>
            </w:tcBorders>
          </w:tcPr>
          <w:p w14:paraId="40D8007D" w14:textId="77777777" w:rsidR="008D5AD9" w:rsidRPr="007B4467" w:rsidRDefault="008D5AD9" w:rsidP="008D5AD9">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399793C0"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70C0C83"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448B64F"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486E1CC"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5911491" w14:textId="77777777" w:rsidR="008D5AD9" w:rsidRPr="007B4467" w:rsidRDefault="008D5AD9" w:rsidP="008D5AD9">
            <w:pPr>
              <w:pStyle w:val="TAC"/>
              <w:rPr>
                <w:rFonts w:eastAsia="PMingLiU"/>
              </w:rPr>
            </w:pPr>
          </w:p>
        </w:tc>
      </w:tr>
      <w:tr w:rsidR="008D5AD9" w:rsidRPr="007B4467" w14:paraId="70775A04"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61859868" w14:textId="77777777" w:rsidR="008D5AD9" w:rsidRPr="007B4467" w:rsidRDefault="008D5AD9" w:rsidP="008D5AD9">
            <w:pPr>
              <w:pStyle w:val="TAL"/>
              <w:rPr>
                <w:rFonts w:eastAsia="PMingLiU"/>
                <w:lang w:eastAsia="ja-JP"/>
              </w:rPr>
            </w:pPr>
            <w:r w:rsidRPr="007B4467">
              <w:t>DC_41A_n79A</w:t>
            </w:r>
          </w:p>
        </w:tc>
        <w:tc>
          <w:tcPr>
            <w:tcW w:w="466" w:type="pct"/>
            <w:tcBorders>
              <w:top w:val="single" w:sz="4" w:space="0" w:color="auto"/>
              <w:left w:val="single" w:sz="4" w:space="0" w:color="auto"/>
              <w:bottom w:val="single" w:sz="4" w:space="0" w:color="auto"/>
              <w:right w:val="single" w:sz="4" w:space="0" w:color="auto"/>
            </w:tcBorders>
          </w:tcPr>
          <w:p w14:paraId="5D34A931" w14:textId="77777777" w:rsidR="008D5AD9" w:rsidRPr="007B4467" w:rsidRDefault="008D5AD9" w:rsidP="008D5AD9">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84BADB8"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A543B6C"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784DF7"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53CB42" w14:textId="77777777" w:rsidR="008D5AD9" w:rsidRPr="007B4467" w:rsidRDefault="008D5AD9" w:rsidP="008D5AD9">
            <w:pPr>
              <w:pStyle w:val="TAC"/>
              <w:rPr>
                <w:rFonts w:eastAsia="PMingLiU"/>
              </w:rPr>
            </w:pPr>
            <w:r w:rsidRPr="007B4467">
              <w:rPr>
                <w:rFonts w:eastAsia="SimSun"/>
                <w:lang w:eastAsia="zh-CN"/>
              </w:rPr>
              <w:t>Not supported</w:t>
            </w:r>
          </w:p>
        </w:tc>
        <w:tc>
          <w:tcPr>
            <w:tcW w:w="889" w:type="pct"/>
            <w:tcBorders>
              <w:top w:val="single" w:sz="4" w:space="0" w:color="auto"/>
              <w:left w:val="single" w:sz="4" w:space="0" w:color="auto"/>
              <w:bottom w:val="single" w:sz="4" w:space="0" w:color="auto"/>
              <w:right w:val="single" w:sz="4" w:space="0" w:color="auto"/>
            </w:tcBorders>
          </w:tcPr>
          <w:p w14:paraId="0FA9643E" w14:textId="77777777" w:rsidR="008D5AD9" w:rsidRPr="007B4467" w:rsidRDefault="008D5AD9" w:rsidP="008D5AD9">
            <w:pPr>
              <w:pStyle w:val="TAC"/>
              <w:rPr>
                <w:rFonts w:eastAsia="SimSun"/>
                <w:lang w:eastAsia="zh-CN"/>
              </w:rPr>
            </w:pPr>
            <w:r w:rsidRPr="007B4467">
              <w:rPr>
                <w:rFonts w:eastAsia="SimSun"/>
                <w:lang w:eastAsia="zh-CN"/>
              </w:rPr>
              <w:t>Yes</w:t>
            </w:r>
          </w:p>
        </w:tc>
      </w:tr>
      <w:tr w:rsidR="008D5AD9" w:rsidRPr="007B4467" w14:paraId="7ACA11F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DC52DD6" w14:textId="77777777" w:rsidR="008D5AD9" w:rsidRPr="007B4467" w:rsidRDefault="008D5AD9" w:rsidP="008D5AD9">
            <w:pPr>
              <w:pStyle w:val="TAL"/>
            </w:pPr>
            <w:r w:rsidRPr="007B4467">
              <w:t>DC_42A_n1A</w:t>
            </w:r>
          </w:p>
        </w:tc>
        <w:tc>
          <w:tcPr>
            <w:tcW w:w="466" w:type="pct"/>
            <w:tcBorders>
              <w:top w:val="single" w:sz="4" w:space="0" w:color="auto"/>
              <w:left w:val="single" w:sz="4" w:space="0" w:color="auto"/>
              <w:bottom w:val="single" w:sz="4" w:space="0" w:color="auto"/>
              <w:right w:val="single" w:sz="4" w:space="0" w:color="auto"/>
            </w:tcBorders>
          </w:tcPr>
          <w:p w14:paraId="007C3141" w14:textId="77777777" w:rsidR="008D5AD9" w:rsidRPr="007B4467" w:rsidRDefault="008D5AD9" w:rsidP="008D5AD9">
            <w:pPr>
              <w:pStyle w:val="TAC"/>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77A3B2B"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3CAF12"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1E1531AA"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E1EFE5B"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610BA5A" w14:textId="77777777" w:rsidR="008D5AD9" w:rsidRPr="007B4467" w:rsidRDefault="008D5AD9" w:rsidP="008D5AD9">
            <w:pPr>
              <w:pStyle w:val="TAC"/>
              <w:rPr>
                <w:rFonts w:eastAsia="PMingLiU"/>
              </w:rPr>
            </w:pPr>
          </w:p>
        </w:tc>
      </w:tr>
      <w:tr w:rsidR="008D5AD9" w:rsidRPr="007B4467" w14:paraId="0D9BC0F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52039ED" w14:textId="77777777" w:rsidR="008D5AD9" w:rsidRPr="007B4467" w:rsidRDefault="008D5AD9" w:rsidP="008D5AD9">
            <w:pPr>
              <w:pStyle w:val="TAL"/>
            </w:pPr>
            <w:r w:rsidRPr="007B4467">
              <w:t>DC_42C_n1A</w:t>
            </w:r>
          </w:p>
        </w:tc>
        <w:tc>
          <w:tcPr>
            <w:tcW w:w="466" w:type="pct"/>
            <w:tcBorders>
              <w:top w:val="single" w:sz="4" w:space="0" w:color="auto"/>
              <w:left w:val="single" w:sz="4" w:space="0" w:color="auto"/>
              <w:bottom w:val="single" w:sz="4" w:space="0" w:color="auto"/>
              <w:right w:val="single" w:sz="4" w:space="0" w:color="auto"/>
            </w:tcBorders>
          </w:tcPr>
          <w:p w14:paraId="305B030E" w14:textId="77777777" w:rsidR="008D5AD9" w:rsidRPr="007B4467" w:rsidRDefault="008D5AD9" w:rsidP="008D5AD9">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2E90EE47"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911EA7F"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0F5DAF4E"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81AFA69"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E055506" w14:textId="77777777" w:rsidR="008D5AD9" w:rsidRPr="007B4467" w:rsidRDefault="008D5AD9" w:rsidP="008D5AD9">
            <w:pPr>
              <w:pStyle w:val="TAC"/>
              <w:rPr>
                <w:rFonts w:eastAsia="PMingLiU"/>
              </w:rPr>
            </w:pPr>
          </w:p>
        </w:tc>
      </w:tr>
      <w:tr w:rsidR="008D5AD9" w:rsidRPr="007B4467" w14:paraId="6D1D865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B459766" w14:textId="77777777" w:rsidR="008D5AD9" w:rsidRPr="007B4467" w:rsidRDefault="008D5AD9" w:rsidP="008D5AD9">
            <w:pPr>
              <w:pStyle w:val="TAL"/>
            </w:pPr>
            <w:r w:rsidRPr="007B4467">
              <w:t>DC_42A_n77A</w:t>
            </w:r>
          </w:p>
        </w:tc>
        <w:tc>
          <w:tcPr>
            <w:tcW w:w="466" w:type="pct"/>
            <w:tcBorders>
              <w:top w:val="single" w:sz="4" w:space="0" w:color="auto"/>
              <w:left w:val="single" w:sz="4" w:space="0" w:color="auto"/>
              <w:bottom w:val="single" w:sz="4" w:space="0" w:color="auto"/>
              <w:right w:val="single" w:sz="4" w:space="0" w:color="auto"/>
            </w:tcBorders>
          </w:tcPr>
          <w:p w14:paraId="27CDE039" w14:textId="77777777" w:rsidR="008D5AD9" w:rsidRPr="007B4467" w:rsidRDefault="008D5AD9" w:rsidP="008D5AD9">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201FBF14"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7CF229F8"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14108C6"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66FA9388"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FAAF22" w14:textId="77777777" w:rsidR="008D5AD9" w:rsidRPr="007B4467" w:rsidRDefault="008D5AD9" w:rsidP="008D5AD9">
            <w:pPr>
              <w:pStyle w:val="TAC"/>
              <w:rPr>
                <w:rFonts w:eastAsia="PMingLiU"/>
              </w:rPr>
            </w:pPr>
          </w:p>
        </w:tc>
      </w:tr>
      <w:tr w:rsidR="008D5AD9" w:rsidRPr="007B4467" w14:paraId="1B8C175D"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20B69889" w14:textId="77777777" w:rsidR="008D5AD9" w:rsidRPr="007B4467" w:rsidRDefault="008D5AD9" w:rsidP="008D5AD9">
            <w:pPr>
              <w:pStyle w:val="TAL"/>
            </w:pPr>
            <w:r w:rsidRPr="007B4467">
              <w:t>DC_42A_n78A</w:t>
            </w:r>
          </w:p>
        </w:tc>
        <w:tc>
          <w:tcPr>
            <w:tcW w:w="466" w:type="pct"/>
            <w:tcBorders>
              <w:top w:val="single" w:sz="4" w:space="0" w:color="auto"/>
              <w:left w:val="single" w:sz="4" w:space="0" w:color="auto"/>
              <w:bottom w:val="single" w:sz="4" w:space="0" w:color="auto"/>
              <w:right w:val="single" w:sz="4" w:space="0" w:color="auto"/>
            </w:tcBorders>
          </w:tcPr>
          <w:p w14:paraId="180681C9" w14:textId="77777777" w:rsidR="008D5AD9" w:rsidRPr="007B4467" w:rsidRDefault="008D5AD9" w:rsidP="008D5AD9">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4CADB078"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E57CB21"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9187B2B"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B39F3B7"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9479E2F" w14:textId="77777777" w:rsidR="008D5AD9" w:rsidRPr="007B4467" w:rsidRDefault="008D5AD9" w:rsidP="008D5AD9">
            <w:pPr>
              <w:pStyle w:val="TAC"/>
              <w:rPr>
                <w:rFonts w:eastAsia="PMingLiU"/>
              </w:rPr>
            </w:pPr>
          </w:p>
        </w:tc>
      </w:tr>
      <w:tr w:rsidR="008D5AD9" w:rsidRPr="007B4467" w14:paraId="0B9E350F"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vAlign w:val="center"/>
          </w:tcPr>
          <w:p w14:paraId="68691DA7" w14:textId="77777777" w:rsidR="008D5AD9" w:rsidRPr="007B4467" w:rsidRDefault="008D5AD9" w:rsidP="008D5AD9">
            <w:pPr>
              <w:pStyle w:val="TAL"/>
            </w:pPr>
            <w:r w:rsidRPr="007B4467">
              <w:t>DC_42A_n79A</w:t>
            </w:r>
          </w:p>
        </w:tc>
        <w:tc>
          <w:tcPr>
            <w:tcW w:w="466" w:type="pct"/>
            <w:tcBorders>
              <w:top w:val="single" w:sz="4" w:space="0" w:color="auto"/>
              <w:left w:val="single" w:sz="4" w:space="0" w:color="auto"/>
              <w:bottom w:val="single" w:sz="4" w:space="0" w:color="auto"/>
              <w:right w:val="single" w:sz="4" w:space="0" w:color="auto"/>
            </w:tcBorders>
          </w:tcPr>
          <w:p w14:paraId="23A38BD4" w14:textId="77777777" w:rsidR="008D5AD9" w:rsidRPr="007B4467" w:rsidRDefault="008D5AD9" w:rsidP="008D5AD9">
            <w:pPr>
              <w:pStyle w:val="TAC"/>
              <w:rPr>
                <w:lang w:eastAsia="ja-JP"/>
              </w:rPr>
            </w:pPr>
            <w:r w:rsidRPr="007B4467">
              <w:t>Rel-15</w:t>
            </w:r>
          </w:p>
        </w:tc>
        <w:tc>
          <w:tcPr>
            <w:tcW w:w="182" w:type="pct"/>
            <w:tcBorders>
              <w:top w:val="single" w:sz="4" w:space="0" w:color="auto"/>
              <w:left w:val="single" w:sz="4" w:space="0" w:color="auto"/>
              <w:bottom w:val="single" w:sz="4" w:space="0" w:color="auto"/>
              <w:right w:val="single" w:sz="4" w:space="0" w:color="auto"/>
            </w:tcBorders>
          </w:tcPr>
          <w:p w14:paraId="5437F6AB"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1FECFDF"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7795802"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5320ED4"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C6FE483" w14:textId="77777777" w:rsidR="008D5AD9" w:rsidRPr="007B4467" w:rsidRDefault="008D5AD9" w:rsidP="008D5AD9">
            <w:pPr>
              <w:pStyle w:val="TAC"/>
              <w:rPr>
                <w:rFonts w:eastAsia="PMingLiU"/>
              </w:rPr>
            </w:pPr>
          </w:p>
        </w:tc>
      </w:tr>
      <w:tr w:rsidR="008D5AD9" w:rsidRPr="007B4467" w14:paraId="3F218FC5"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F662E28" w14:textId="77777777" w:rsidR="008D5AD9" w:rsidRPr="007B4467" w:rsidRDefault="008D5AD9" w:rsidP="008D5AD9">
            <w:pPr>
              <w:pStyle w:val="TAL"/>
            </w:pPr>
            <w:r w:rsidRPr="007B4467">
              <w:rPr>
                <w:lang w:eastAsia="fi-FI"/>
              </w:rPr>
              <w:t>DC_48A_n5A</w:t>
            </w:r>
          </w:p>
        </w:tc>
        <w:tc>
          <w:tcPr>
            <w:tcW w:w="466" w:type="pct"/>
            <w:tcBorders>
              <w:top w:val="single" w:sz="4" w:space="0" w:color="auto"/>
              <w:left w:val="single" w:sz="4" w:space="0" w:color="auto"/>
              <w:bottom w:val="single" w:sz="4" w:space="0" w:color="auto"/>
              <w:right w:val="single" w:sz="4" w:space="0" w:color="auto"/>
            </w:tcBorders>
          </w:tcPr>
          <w:p w14:paraId="1E0586BB" w14:textId="77777777" w:rsidR="008D5AD9" w:rsidRPr="007B4467" w:rsidRDefault="008D5AD9" w:rsidP="008D5AD9">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550E7160"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620479E"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F6846C6"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E6FF39F"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7E1DE7F" w14:textId="77777777" w:rsidR="008D5AD9" w:rsidRPr="007B4467" w:rsidRDefault="008D5AD9" w:rsidP="008D5AD9">
            <w:pPr>
              <w:pStyle w:val="TAC"/>
              <w:rPr>
                <w:rFonts w:eastAsia="PMingLiU"/>
              </w:rPr>
            </w:pPr>
          </w:p>
        </w:tc>
      </w:tr>
      <w:tr w:rsidR="008D5AD9" w:rsidRPr="007B4467" w14:paraId="5E8393A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595460C" w14:textId="77777777" w:rsidR="008D5AD9" w:rsidRPr="007B4467" w:rsidRDefault="008D5AD9" w:rsidP="008D5AD9">
            <w:pPr>
              <w:pStyle w:val="TAL"/>
              <w:rPr>
                <w:lang w:eastAsia="fi-FI"/>
              </w:rPr>
            </w:pPr>
            <w:r w:rsidRPr="007B4467">
              <w:rPr>
                <w:lang w:eastAsia="fi-FI"/>
              </w:rPr>
              <w:t>DC_48A_n46A</w:t>
            </w:r>
          </w:p>
        </w:tc>
        <w:tc>
          <w:tcPr>
            <w:tcW w:w="466" w:type="pct"/>
            <w:tcBorders>
              <w:top w:val="single" w:sz="4" w:space="0" w:color="auto"/>
              <w:left w:val="single" w:sz="4" w:space="0" w:color="auto"/>
              <w:bottom w:val="single" w:sz="4" w:space="0" w:color="auto"/>
              <w:right w:val="single" w:sz="4" w:space="0" w:color="auto"/>
            </w:tcBorders>
          </w:tcPr>
          <w:p w14:paraId="4AACE6CB" w14:textId="77777777" w:rsidR="008D5AD9" w:rsidRPr="007B4467" w:rsidRDefault="008D5AD9" w:rsidP="008D5AD9">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61EC892"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601662D"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EB99DB8"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E47FB8"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604BAEA" w14:textId="77777777" w:rsidR="008D5AD9" w:rsidRPr="007B4467" w:rsidRDefault="008D5AD9" w:rsidP="008D5AD9">
            <w:pPr>
              <w:pStyle w:val="TAC"/>
              <w:rPr>
                <w:rFonts w:eastAsia="PMingLiU"/>
              </w:rPr>
            </w:pPr>
          </w:p>
        </w:tc>
      </w:tr>
      <w:tr w:rsidR="008D5AD9" w:rsidRPr="007B4467" w14:paraId="3BDC5DB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8C33B30" w14:textId="77777777" w:rsidR="008D5AD9" w:rsidRPr="007B4467" w:rsidRDefault="008D5AD9" w:rsidP="008D5AD9">
            <w:pPr>
              <w:pStyle w:val="TAL"/>
            </w:pPr>
            <w:r w:rsidRPr="007B4467">
              <w:rPr>
                <w:lang w:eastAsia="fi-FI"/>
              </w:rPr>
              <w:t>DC_48A_n66A</w:t>
            </w:r>
          </w:p>
        </w:tc>
        <w:tc>
          <w:tcPr>
            <w:tcW w:w="466" w:type="pct"/>
            <w:tcBorders>
              <w:top w:val="single" w:sz="4" w:space="0" w:color="auto"/>
              <w:left w:val="single" w:sz="4" w:space="0" w:color="auto"/>
              <w:bottom w:val="single" w:sz="4" w:space="0" w:color="auto"/>
              <w:right w:val="single" w:sz="4" w:space="0" w:color="auto"/>
            </w:tcBorders>
          </w:tcPr>
          <w:p w14:paraId="74C28703" w14:textId="77777777" w:rsidR="008D5AD9" w:rsidRPr="007B4467" w:rsidRDefault="008D5AD9" w:rsidP="008D5AD9">
            <w:pPr>
              <w:pStyle w:val="TAC"/>
              <w:rPr>
                <w:rFonts w:eastAsia="PMingLiU"/>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5C2718D"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F8B2AFA"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8FCA338"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1F0E727D"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84AE268" w14:textId="77777777" w:rsidR="008D5AD9" w:rsidRPr="007B4467" w:rsidRDefault="008D5AD9" w:rsidP="008D5AD9">
            <w:pPr>
              <w:pStyle w:val="TAC"/>
              <w:rPr>
                <w:rFonts w:eastAsia="PMingLiU"/>
              </w:rPr>
            </w:pPr>
          </w:p>
        </w:tc>
      </w:tr>
      <w:tr w:rsidR="008D5AD9" w:rsidRPr="007B4467" w14:paraId="5F49EBE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003F639" w14:textId="77777777" w:rsidR="008D5AD9" w:rsidRPr="007B4467" w:rsidRDefault="008D5AD9" w:rsidP="008D5AD9">
            <w:pPr>
              <w:keepNext/>
              <w:keepLines/>
              <w:spacing w:after="0"/>
              <w:rPr>
                <w:rFonts w:ascii="Arial" w:hAnsi="Arial"/>
                <w:sz w:val="18"/>
              </w:rPr>
            </w:pPr>
            <w:r w:rsidRPr="007B4467">
              <w:rPr>
                <w:rFonts w:ascii="Arial" w:hAnsi="Arial"/>
                <w:sz w:val="18"/>
              </w:rPr>
              <w:t>DC_66A_n2A</w:t>
            </w:r>
          </w:p>
        </w:tc>
        <w:tc>
          <w:tcPr>
            <w:tcW w:w="466" w:type="pct"/>
            <w:tcBorders>
              <w:top w:val="single" w:sz="4" w:space="0" w:color="auto"/>
              <w:left w:val="single" w:sz="4" w:space="0" w:color="auto"/>
              <w:bottom w:val="single" w:sz="4" w:space="0" w:color="auto"/>
              <w:right w:val="single" w:sz="4" w:space="0" w:color="auto"/>
            </w:tcBorders>
          </w:tcPr>
          <w:p w14:paraId="030999CA" w14:textId="77777777" w:rsidR="008D5AD9" w:rsidRPr="007B4467" w:rsidRDefault="008D5AD9" w:rsidP="008D5AD9">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225D8CE3" w14:textId="77777777" w:rsidR="008D5AD9" w:rsidRPr="007B4467" w:rsidRDefault="008D5AD9" w:rsidP="008D5AD9">
            <w:pPr>
              <w:pStyle w:val="TAC"/>
            </w:pPr>
          </w:p>
        </w:tc>
        <w:tc>
          <w:tcPr>
            <w:tcW w:w="762" w:type="pct"/>
            <w:tcBorders>
              <w:top w:val="single" w:sz="4" w:space="0" w:color="auto"/>
              <w:left w:val="single" w:sz="4" w:space="0" w:color="auto"/>
              <w:bottom w:val="single" w:sz="4" w:space="0" w:color="auto"/>
              <w:right w:val="single" w:sz="4" w:space="0" w:color="auto"/>
            </w:tcBorders>
          </w:tcPr>
          <w:p w14:paraId="79F2A446" w14:textId="77777777" w:rsidR="008D5AD9" w:rsidRPr="007B4467" w:rsidRDefault="008D5AD9" w:rsidP="008D5AD9">
            <w:pPr>
              <w:pStyle w:val="TAC"/>
            </w:pPr>
          </w:p>
        </w:tc>
        <w:tc>
          <w:tcPr>
            <w:tcW w:w="839" w:type="pct"/>
            <w:tcBorders>
              <w:top w:val="single" w:sz="4" w:space="0" w:color="auto"/>
              <w:left w:val="single" w:sz="4" w:space="0" w:color="auto"/>
              <w:bottom w:val="single" w:sz="4" w:space="0" w:color="auto"/>
              <w:right w:val="single" w:sz="4" w:space="0" w:color="auto"/>
            </w:tcBorders>
          </w:tcPr>
          <w:p w14:paraId="6C951108" w14:textId="77777777" w:rsidR="008D5AD9" w:rsidRPr="007B4467" w:rsidRDefault="008D5AD9" w:rsidP="008D5AD9">
            <w:pPr>
              <w:pStyle w:val="TAC"/>
            </w:pPr>
          </w:p>
        </w:tc>
        <w:tc>
          <w:tcPr>
            <w:tcW w:w="899" w:type="pct"/>
            <w:tcBorders>
              <w:top w:val="single" w:sz="4" w:space="0" w:color="auto"/>
              <w:left w:val="single" w:sz="4" w:space="0" w:color="auto"/>
              <w:bottom w:val="single" w:sz="4" w:space="0" w:color="auto"/>
              <w:right w:val="single" w:sz="4" w:space="0" w:color="auto"/>
            </w:tcBorders>
          </w:tcPr>
          <w:p w14:paraId="2DBB46A2" w14:textId="77777777" w:rsidR="008D5AD9" w:rsidRPr="007B4467" w:rsidRDefault="008D5AD9" w:rsidP="008D5AD9">
            <w:pPr>
              <w:pStyle w:val="TAC"/>
            </w:pPr>
          </w:p>
        </w:tc>
        <w:tc>
          <w:tcPr>
            <w:tcW w:w="889" w:type="pct"/>
            <w:tcBorders>
              <w:top w:val="single" w:sz="4" w:space="0" w:color="auto"/>
              <w:left w:val="single" w:sz="4" w:space="0" w:color="auto"/>
              <w:bottom w:val="single" w:sz="4" w:space="0" w:color="auto"/>
              <w:right w:val="single" w:sz="4" w:space="0" w:color="auto"/>
            </w:tcBorders>
          </w:tcPr>
          <w:p w14:paraId="04918FE5" w14:textId="77777777" w:rsidR="008D5AD9" w:rsidRPr="007B4467" w:rsidRDefault="008D5AD9" w:rsidP="008D5AD9">
            <w:pPr>
              <w:pStyle w:val="TAC"/>
            </w:pPr>
          </w:p>
        </w:tc>
      </w:tr>
      <w:tr w:rsidR="008D5AD9" w:rsidRPr="007B4467" w14:paraId="11484A9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31EBE119" w14:textId="77777777" w:rsidR="008D5AD9" w:rsidRPr="007B4467" w:rsidRDefault="008D5AD9" w:rsidP="008D5AD9">
            <w:pPr>
              <w:keepNext/>
              <w:keepLines/>
              <w:spacing w:after="0"/>
              <w:rPr>
                <w:rFonts w:ascii="Arial" w:hAnsi="Arial"/>
                <w:sz w:val="18"/>
              </w:rPr>
            </w:pPr>
            <w:r w:rsidRPr="007B4467">
              <w:rPr>
                <w:rFonts w:ascii="Arial" w:hAnsi="Arial"/>
                <w:sz w:val="18"/>
              </w:rPr>
              <w:t>DC_66A-66A_n2A</w:t>
            </w:r>
          </w:p>
        </w:tc>
        <w:tc>
          <w:tcPr>
            <w:tcW w:w="466" w:type="pct"/>
            <w:tcBorders>
              <w:top w:val="single" w:sz="4" w:space="0" w:color="auto"/>
              <w:left w:val="single" w:sz="4" w:space="0" w:color="auto"/>
              <w:bottom w:val="single" w:sz="4" w:space="0" w:color="auto"/>
              <w:right w:val="single" w:sz="4" w:space="0" w:color="auto"/>
            </w:tcBorders>
          </w:tcPr>
          <w:p w14:paraId="4127504D" w14:textId="77777777" w:rsidR="008D5AD9" w:rsidRPr="007B4467" w:rsidRDefault="008D5AD9" w:rsidP="008D5AD9">
            <w:pPr>
              <w:pStyle w:val="TAC"/>
              <w:rPr>
                <w:lang w:eastAsia="ja-JP"/>
              </w:rPr>
            </w:pPr>
            <w:r w:rsidRPr="007B4467">
              <w:rPr>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1C407A1C" w14:textId="77777777" w:rsidR="008D5AD9" w:rsidRPr="007B4467" w:rsidRDefault="008D5AD9" w:rsidP="008D5AD9">
            <w:pPr>
              <w:pStyle w:val="TAC"/>
            </w:pPr>
          </w:p>
        </w:tc>
        <w:tc>
          <w:tcPr>
            <w:tcW w:w="762" w:type="pct"/>
            <w:tcBorders>
              <w:top w:val="single" w:sz="4" w:space="0" w:color="auto"/>
              <w:left w:val="single" w:sz="4" w:space="0" w:color="auto"/>
              <w:bottom w:val="single" w:sz="4" w:space="0" w:color="auto"/>
              <w:right w:val="single" w:sz="4" w:space="0" w:color="auto"/>
            </w:tcBorders>
          </w:tcPr>
          <w:p w14:paraId="7099395E" w14:textId="77777777" w:rsidR="008D5AD9" w:rsidRPr="007B4467" w:rsidRDefault="008D5AD9" w:rsidP="008D5AD9">
            <w:pPr>
              <w:pStyle w:val="TAC"/>
            </w:pPr>
          </w:p>
        </w:tc>
        <w:tc>
          <w:tcPr>
            <w:tcW w:w="839" w:type="pct"/>
            <w:tcBorders>
              <w:top w:val="single" w:sz="4" w:space="0" w:color="auto"/>
              <w:left w:val="single" w:sz="4" w:space="0" w:color="auto"/>
              <w:bottom w:val="single" w:sz="4" w:space="0" w:color="auto"/>
              <w:right w:val="single" w:sz="4" w:space="0" w:color="auto"/>
            </w:tcBorders>
          </w:tcPr>
          <w:p w14:paraId="413ACA01" w14:textId="77777777" w:rsidR="008D5AD9" w:rsidRPr="007B4467" w:rsidRDefault="008D5AD9" w:rsidP="008D5AD9">
            <w:pPr>
              <w:pStyle w:val="TAC"/>
            </w:pPr>
          </w:p>
        </w:tc>
        <w:tc>
          <w:tcPr>
            <w:tcW w:w="899" w:type="pct"/>
            <w:tcBorders>
              <w:top w:val="single" w:sz="4" w:space="0" w:color="auto"/>
              <w:left w:val="single" w:sz="4" w:space="0" w:color="auto"/>
              <w:bottom w:val="single" w:sz="4" w:space="0" w:color="auto"/>
              <w:right w:val="single" w:sz="4" w:space="0" w:color="auto"/>
            </w:tcBorders>
          </w:tcPr>
          <w:p w14:paraId="07644FC6" w14:textId="77777777" w:rsidR="008D5AD9" w:rsidRPr="007B4467" w:rsidRDefault="008D5AD9" w:rsidP="008D5AD9">
            <w:pPr>
              <w:pStyle w:val="TAC"/>
            </w:pPr>
          </w:p>
        </w:tc>
        <w:tc>
          <w:tcPr>
            <w:tcW w:w="889" w:type="pct"/>
            <w:tcBorders>
              <w:top w:val="single" w:sz="4" w:space="0" w:color="auto"/>
              <w:left w:val="single" w:sz="4" w:space="0" w:color="auto"/>
              <w:bottom w:val="single" w:sz="4" w:space="0" w:color="auto"/>
              <w:right w:val="single" w:sz="4" w:space="0" w:color="auto"/>
            </w:tcBorders>
          </w:tcPr>
          <w:p w14:paraId="2E551661" w14:textId="77777777" w:rsidR="008D5AD9" w:rsidRPr="007B4467" w:rsidRDefault="008D5AD9" w:rsidP="008D5AD9">
            <w:pPr>
              <w:pStyle w:val="TAC"/>
            </w:pPr>
          </w:p>
        </w:tc>
      </w:tr>
      <w:tr w:rsidR="008D5AD9" w:rsidRPr="007B4467" w14:paraId="7D8F66A6"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D62B4BD" w14:textId="77777777" w:rsidR="008D5AD9" w:rsidRPr="007B4467" w:rsidRDefault="008D5AD9" w:rsidP="008D5AD9">
            <w:pPr>
              <w:pStyle w:val="TAL"/>
              <w:rPr>
                <w:rFonts w:eastAsia="PMingLiU"/>
                <w:lang w:eastAsia="ja-JP"/>
              </w:rPr>
            </w:pPr>
            <w:r w:rsidRPr="007B4467">
              <w:t>DC_66A_n5A</w:t>
            </w:r>
          </w:p>
        </w:tc>
        <w:tc>
          <w:tcPr>
            <w:tcW w:w="466" w:type="pct"/>
            <w:tcBorders>
              <w:top w:val="single" w:sz="4" w:space="0" w:color="auto"/>
              <w:left w:val="single" w:sz="4" w:space="0" w:color="auto"/>
              <w:bottom w:val="single" w:sz="4" w:space="0" w:color="auto"/>
              <w:right w:val="single" w:sz="4" w:space="0" w:color="auto"/>
            </w:tcBorders>
          </w:tcPr>
          <w:p w14:paraId="6EBC7260" w14:textId="77777777" w:rsidR="008D5AD9" w:rsidRPr="007B4467" w:rsidRDefault="008D5AD9" w:rsidP="008D5AD9">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4E7CC429"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37E3954"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6A1C97"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D794DC"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276AB1D" w14:textId="77777777" w:rsidR="008D5AD9" w:rsidRPr="007B4467" w:rsidRDefault="008D5AD9" w:rsidP="008D5AD9">
            <w:pPr>
              <w:pStyle w:val="TAC"/>
              <w:rPr>
                <w:rFonts w:eastAsia="PMingLiU"/>
              </w:rPr>
            </w:pPr>
          </w:p>
        </w:tc>
      </w:tr>
      <w:tr w:rsidR="008D5AD9" w:rsidRPr="007B4467" w14:paraId="77D1FC22"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0161FCD3" w14:textId="77777777" w:rsidR="008D5AD9" w:rsidRPr="007B4467" w:rsidRDefault="008D5AD9" w:rsidP="008D5AD9">
            <w:pPr>
              <w:pStyle w:val="TAL"/>
            </w:pPr>
            <w:r w:rsidRPr="007B4467">
              <w:t>DC_66A-66A_n5A</w:t>
            </w:r>
          </w:p>
        </w:tc>
        <w:tc>
          <w:tcPr>
            <w:tcW w:w="466" w:type="pct"/>
            <w:tcBorders>
              <w:top w:val="single" w:sz="4" w:space="0" w:color="auto"/>
              <w:left w:val="single" w:sz="4" w:space="0" w:color="auto"/>
              <w:bottom w:val="single" w:sz="4" w:space="0" w:color="auto"/>
              <w:right w:val="single" w:sz="4" w:space="0" w:color="auto"/>
            </w:tcBorders>
          </w:tcPr>
          <w:p w14:paraId="272CCA59" w14:textId="77777777" w:rsidR="008D5AD9" w:rsidRPr="007B4467" w:rsidRDefault="008D5AD9" w:rsidP="008D5AD9">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7C5B8BCD"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5F0F2A26"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D0E0F9"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F53A33F"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26AA8C38" w14:textId="77777777" w:rsidR="008D5AD9" w:rsidRPr="007B4467" w:rsidRDefault="008D5AD9" w:rsidP="008D5AD9">
            <w:pPr>
              <w:pStyle w:val="TAC"/>
              <w:rPr>
                <w:rFonts w:eastAsia="PMingLiU"/>
              </w:rPr>
            </w:pPr>
          </w:p>
        </w:tc>
      </w:tr>
      <w:tr w:rsidR="008D5AD9" w:rsidRPr="007B4467" w14:paraId="2F7EBF2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C2A29B" w14:textId="77777777" w:rsidR="008D5AD9" w:rsidRPr="007B4467" w:rsidRDefault="008D5AD9" w:rsidP="008D5AD9">
            <w:pPr>
              <w:pStyle w:val="TAL"/>
              <w:rPr>
                <w:lang w:eastAsia="zh-CN"/>
              </w:rPr>
            </w:pPr>
            <w:r w:rsidRPr="007B4467">
              <w:rPr>
                <w:lang w:eastAsia="zh-CN"/>
              </w:rPr>
              <w:t>DC_66A_n41A</w:t>
            </w:r>
          </w:p>
        </w:tc>
        <w:tc>
          <w:tcPr>
            <w:tcW w:w="466" w:type="pct"/>
            <w:tcBorders>
              <w:top w:val="single" w:sz="4" w:space="0" w:color="auto"/>
              <w:left w:val="single" w:sz="4" w:space="0" w:color="auto"/>
              <w:bottom w:val="single" w:sz="4" w:space="0" w:color="auto"/>
              <w:right w:val="single" w:sz="4" w:space="0" w:color="auto"/>
            </w:tcBorders>
          </w:tcPr>
          <w:p w14:paraId="3EE4F0B2" w14:textId="77777777" w:rsidR="008D5AD9" w:rsidRPr="007B4467" w:rsidRDefault="008D5AD9" w:rsidP="008D5AD9">
            <w:pPr>
              <w:pStyle w:val="TAC"/>
              <w:rPr>
                <w:rFonts w:eastAsia="SimSun"/>
                <w:lang w:eastAsia="zh-CN"/>
              </w:rPr>
            </w:pPr>
            <w:r w:rsidRPr="007B4467">
              <w:rPr>
                <w:lang w:eastAsia="zh-CN"/>
              </w:rPr>
              <w:t>Rel-16</w:t>
            </w:r>
          </w:p>
        </w:tc>
        <w:tc>
          <w:tcPr>
            <w:tcW w:w="182" w:type="pct"/>
            <w:tcBorders>
              <w:top w:val="single" w:sz="4" w:space="0" w:color="auto"/>
              <w:left w:val="single" w:sz="4" w:space="0" w:color="auto"/>
              <w:bottom w:val="single" w:sz="4" w:space="0" w:color="auto"/>
              <w:right w:val="single" w:sz="4" w:space="0" w:color="auto"/>
            </w:tcBorders>
          </w:tcPr>
          <w:p w14:paraId="6FF2B514"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4D19A6FE"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C28394F"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2B8023"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45DFA30B" w14:textId="77777777" w:rsidR="008D5AD9" w:rsidRPr="007B4467" w:rsidRDefault="008D5AD9" w:rsidP="008D5AD9">
            <w:pPr>
              <w:pStyle w:val="TAC"/>
              <w:rPr>
                <w:rFonts w:eastAsia="PMingLiU"/>
              </w:rPr>
            </w:pPr>
          </w:p>
        </w:tc>
      </w:tr>
      <w:tr w:rsidR="008D5AD9" w:rsidRPr="007B4467" w14:paraId="484694F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C78130F" w14:textId="77777777" w:rsidR="008D5AD9" w:rsidRPr="007B4467" w:rsidRDefault="008D5AD9" w:rsidP="008D5AD9">
            <w:pPr>
              <w:pStyle w:val="TAL"/>
              <w:rPr>
                <w:rFonts w:eastAsia="PMingLiU"/>
                <w:lang w:eastAsia="ja-JP"/>
              </w:rPr>
            </w:pPr>
            <w:r w:rsidRPr="007B4467">
              <w:t>DC_66A_n71A</w:t>
            </w:r>
          </w:p>
        </w:tc>
        <w:tc>
          <w:tcPr>
            <w:tcW w:w="466" w:type="pct"/>
            <w:tcBorders>
              <w:top w:val="single" w:sz="4" w:space="0" w:color="auto"/>
              <w:left w:val="single" w:sz="4" w:space="0" w:color="auto"/>
              <w:bottom w:val="single" w:sz="4" w:space="0" w:color="auto"/>
              <w:right w:val="single" w:sz="4" w:space="0" w:color="auto"/>
            </w:tcBorders>
          </w:tcPr>
          <w:p w14:paraId="158002C4" w14:textId="77777777" w:rsidR="008D5AD9" w:rsidRPr="007B4467" w:rsidRDefault="008D5AD9" w:rsidP="008D5AD9">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AF6C449"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7D50F5F"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63BB63E2"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6F3D408"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31A0534" w14:textId="77777777" w:rsidR="008D5AD9" w:rsidRPr="007B4467" w:rsidRDefault="008D5AD9" w:rsidP="008D5AD9">
            <w:pPr>
              <w:pStyle w:val="TAC"/>
              <w:rPr>
                <w:rFonts w:eastAsia="PMingLiU"/>
              </w:rPr>
            </w:pPr>
          </w:p>
        </w:tc>
      </w:tr>
      <w:tr w:rsidR="008D5AD9" w:rsidRPr="007B4467" w14:paraId="180BA878"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56CE02AD" w14:textId="77777777" w:rsidR="008D5AD9" w:rsidRPr="007B4467" w:rsidRDefault="008D5AD9" w:rsidP="008D5AD9">
            <w:pPr>
              <w:pStyle w:val="TAL"/>
            </w:pPr>
            <w:r w:rsidRPr="007B4467">
              <w:t>DC_66A_n77A</w:t>
            </w:r>
          </w:p>
        </w:tc>
        <w:tc>
          <w:tcPr>
            <w:tcW w:w="466" w:type="pct"/>
            <w:tcBorders>
              <w:top w:val="single" w:sz="4" w:space="0" w:color="auto"/>
              <w:left w:val="single" w:sz="4" w:space="0" w:color="auto"/>
              <w:bottom w:val="single" w:sz="4" w:space="0" w:color="auto"/>
              <w:right w:val="single" w:sz="4" w:space="0" w:color="auto"/>
            </w:tcBorders>
          </w:tcPr>
          <w:p w14:paraId="3849881B" w14:textId="77777777" w:rsidR="008D5AD9" w:rsidRPr="007B4467" w:rsidRDefault="008D5AD9" w:rsidP="008D5AD9">
            <w:pPr>
              <w:pStyle w:val="TAC"/>
              <w:rPr>
                <w:rFonts w:eastAsia="PMingLiU"/>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7F744CE"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4177A3C"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3B9431C"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5077EB"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B1537D5" w14:textId="77777777" w:rsidR="008D5AD9" w:rsidRPr="007B4467" w:rsidRDefault="008D5AD9" w:rsidP="008D5AD9">
            <w:pPr>
              <w:pStyle w:val="TAC"/>
              <w:rPr>
                <w:rFonts w:eastAsia="PMingLiU"/>
              </w:rPr>
            </w:pPr>
          </w:p>
        </w:tc>
      </w:tr>
      <w:tr w:rsidR="008D5AD9" w:rsidRPr="007B4467" w14:paraId="6EABB9E0"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24ABF04" w14:textId="77777777" w:rsidR="008D5AD9" w:rsidRPr="007B4467" w:rsidRDefault="008D5AD9" w:rsidP="008D5AD9">
            <w:pPr>
              <w:pStyle w:val="TAL"/>
            </w:pPr>
            <w:r w:rsidRPr="007B4467">
              <w:t>DC_66A_n77(2A)</w:t>
            </w:r>
          </w:p>
        </w:tc>
        <w:tc>
          <w:tcPr>
            <w:tcW w:w="466" w:type="pct"/>
            <w:tcBorders>
              <w:top w:val="single" w:sz="4" w:space="0" w:color="auto"/>
              <w:left w:val="single" w:sz="4" w:space="0" w:color="auto"/>
              <w:bottom w:val="single" w:sz="4" w:space="0" w:color="auto"/>
              <w:right w:val="single" w:sz="4" w:space="0" w:color="auto"/>
            </w:tcBorders>
          </w:tcPr>
          <w:p w14:paraId="588EB180" w14:textId="77777777" w:rsidR="008D5AD9" w:rsidRPr="007B4467" w:rsidRDefault="008D5AD9" w:rsidP="008D5AD9">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53C6C6A"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A181472"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8D52FA7"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25921C7F"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15BED4E" w14:textId="77777777" w:rsidR="008D5AD9" w:rsidRPr="007B4467" w:rsidRDefault="008D5AD9" w:rsidP="008D5AD9">
            <w:pPr>
              <w:pStyle w:val="TAC"/>
              <w:rPr>
                <w:rFonts w:eastAsia="PMingLiU"/>
              </w:rPr>
            </w:pPr>
          </w:p>
        </w:tc>
      </w:tr>
      <w:tr w:rsidR="008D5AD9" w:rsidRPr="007B4467" w14:paraId="71C3C2AB"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D06BFFC" w14:textId="77777777" w:rsidR="008D5AD9" w:rsidRPr="007B4467" w:rsidRDefault="008D5AD9" w:rsidP="008D5AD9">
            <w:pPr>
              <w:pStyle w:val="TAL"/>
            </w:pPr>
            <w:r w:rsidRPr="007B4467">
              <w:t>DC_66A-66A_n77A</w:t>
            </w:r>
          </w:p>
        </w:tc>
        <w:tc>
          <w:tcPr>
            <w:tcW w:w="466" w:type="pct"/>
            <w:tcBorders>
              <w:top w:val="single" w:sz="4" w:space="0" w:color="auto"/>
              <w:left w:val="single" w:sz="4" w:space="0" w:color="auto"/>
              <w:bottom w:val="single" w:sz="4" w:space="0" w:color="auto"/>
              <w:right w:val="single" w:sz="4" w:space="0" w:color="auto"/>
            </w:tcBorders>
          </w:tcPr>
          <w:p w14:paraId="16FFF8E5" w14:textId="77777777" w:rsidR="008D5AD9" w:rsidRPr="007B4467" w:rsidRDefault="008D5AD9" w:rsidP="008D5AD9">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74FC3491"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0A79948B"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75444154"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68B337E"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35434BE8" w14:textId="77777777" w:rsidR="008D5AD9" w:rsidRPr="007B4467" w:rsidRDefault="008D5AD9" w:rsidP="008D5AD9">
            <w:pPr>
              <w:pStyle w:val="TAC"/>
              <w:rPr>
                <w:rFonts w:eastAsia="PMingLiU"/>
              </w:rPr>
            </w:pPr>
          </w:p>
        </w:tc>
      </w:tr>
      <w:tr w:rsidR="008D5AD9" w:rsidRPr="007B4467" w14:paraId="08F4215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7E100D95" w14:textId="77777777" w:rsidR="008D5AD9" w:rsidRPr="007B4467" w:rsidRDefault="008D5AD9" w:rsidP="008D5AD9">
            <w:pPr>
              <w:pStyle w:val="TAL"/>
            </w:pPr>
            <w:r w:rsidRPr="007B4467">
              <w:t>DC_66A-66A_n77(2A)</w:t>
            </w:r>
          </w:p>
        </w:tc>
        <w:tc>
          <w:tcPr>
            <w:tcW w:w="466" w:type="pct"/>
            <w:tcBorders>
              <w:top w:val="single" w:sz="4" w:space="0" w:color="auto"/>
              <w:left w:val="single" w:sz="4" w:space="0" w:color="auto"/>
              <w:bottom w:val="single" w:sz="4" w:space="0" w:color="auto"/>
              <w:right w:val="single" w:sz="4" w:space="0" w:color="auto"/>
            </w:tcBorders>
          </w:tcPr>
          <w:p w14:paraId="48E609E2" w14:textId="77777777" w:rsidR="008D5AD9" w:rsidRPr="007B4467" w:rsidRDefault="008D5AD9" w:rsidP="008D5AD9">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3C160D93"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35139E83"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4CB4E6D3"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3080152"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75278A5E" w14:textId="77777777" w:rsidR="008D5AD9" w:rsidRPr="007B4467" w:rsidRDefault="008D5AD9" w:rsidP="008D5AD9">
            <w:pPr>
              <w:pStyle w:val="TAC"/>
              <w:rPr>
                <w:rFonts w:eastAsia="PMingLiU"/>
              </w:rPr>
            </w:pPr>
          </w:p>
        </w:tc>
      </w:tr>
      <w:tr w:rsidR="008D5AD9" w:rsidRPr="007B4467" w14:paraId="65109117"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8B02E13" w14:textId="77777777" w:rsidR="008D5AD9" w:rsidRPr="007B4467" w:rsidRDefault="008D5AD9" w:rsidP="008D5AD9">
            <w:pPr>
              <w:pStyle w:val="TAL"/>
            </w:pPr>
            <w:r w:rsidRPr="007B4467">
              <w:t>DC_66A-66A-66A_n77A</w:t>
            </w:r>
          </w:p>
        </w:tc>
        <w:tc>
          <w:tcPr>
            <w:tcW w:w="466" w:type="pct"/>
            <w:tcBorders>
              <w:top w:val="single" w:sz="4" w:space="0" w:color="auto"/>
              <w:left w:val="single" w:sz="4" w:space="0" w:color="auto"/>
              <w:bottom w:val="single" w:sz="4" w:space="0" w:color="auto"/>
              <w:right w:val="single" w:sz="4" w:space="0" w:color="auto"/>
            </w:tcBorders>
          </w:tcPr>
          <w:p w14:paraId="39E4411B" w14:textId="77777777" w:rsidR="008D5AD9" w:rsidRPr="007B4467" w:rsidRDefault="008D5AD9" w:rsidP="008D5AD9">
            <w:pPr>
              <w:pStyle w:val="TAC"/>
              <w:rPr>
                <w:lang w:eastAsia="ja-JP"/>
              </w:rPr>
            </w:pPr>
            <w:r w:rsidRPr="007B4467">
              <w:rPr>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04A2771D"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7C03FE4"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55FFC0C"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5E55399D"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06903366" w14:textId="77777777" w:rsidR="008D5AD9" w:rsidRPr="007B4467" w:rsidRDefault="008D5AD9" w:rsidP="008D5AD9">
            <w:pPr>
              <w:pStyle w:val="TAC"/>
              <w:rPr>
                <w:rFonts w:eastAsia="PMingLiU"/>
              </w:rPr>
            </w:pPr>
          </w:p>
        </w:tc>
      </w:tr>
      <w:tr w:rsidR="008D5AD9" w:rsidRPr="007B4467" w14:paraId="46A52041"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9B12AC" w14:textId="77777777" w:rsidR="008D5AD9" w:rsidRPr="007B4467" w:rsidRDefault="008D5AD9" w:rsidP="008D5AD9">
            <w:pPr>
              <w:pStyle w:val="TAL"/>
            </w:pPr>
            <w:r w:rsidRPr="007B4467">
              <w:t>DC_66A-66A-66A_n77(2A)</w:t>
            </w:r>
          </w:p>
        </w:tc>
        <w:tc>
          <w:tcPr>
            <w:tcW w:w="466" w:type="pct"/>
            <w:tcBorders>
              <w:top w:val="single" w:sz="4" w:space="0" w:color="auto"/>
              <w:left w:val="single" w:sz="4" w:space="0" w:color="auto"/>
              <w:bottom w:val="single" w:sz="4" w:space="0" w:color="auto"/>
              <w:right w:val="single" w:sz="4" w:space="0" w:color="auto"/>
            </w:tcBorders>
          </w:tcPr>
          <w:p w14:paraId="232818DE" w14:textId="77777777" w:rsidR="008D5AD9" w:rsidRPr="007B4467" w:rsidRDefault="008D5AD9" w:rsidP="008D5AD9">
            <w:pPr>
              <w:pStyle w:val="TAC"/>
              <w:rPr>
                <w:lang w:eastAsia="ja-JP"/>
              </w:rPr>
            </w:pPr>
            <w:r w:rsidRPr="007B4467">
              <w:rPr>
                <w:lang w:eastAsia="ja-JP"/>
              </w:rPr>
              <w:t>Rel-18</w:t>
            </w:r>
          </w:p>
        </w:tc>
        <w:tc>
          <w:tcPr>
            <w:tcW w:w="182" w:type="pct"/>
            <w:tcBorders>
              <w:top w:val="single" w:sz="4" w:space="0" w:color="auto"/>
              <w:left w:val="single" w:sz="4" w:space="0" w:color="auto"/>
              <w:bottom w:val="single" w:sz="4" w:space="0" w:color="auto"/>
              <w:right w:val="single" w:sz="4" w:space="0" w:color="auto"/>
            </w:tcBorders>
          </w:tcPr>
          <w:p w14:paraId="544EC1F5"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6C73AE84"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2CFAE7FA"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0A23C8F"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AFA1283" w14:textId="77777777" w:rsidR="008D5AD9" w:rsidRPr="007B4467" w:rsidRDefault="008D5AD9" w:rsidP="008D5AD9">
            <w:pPr>
              <w:pStyle w:val="TAC"/>
              <w:rPr>
                <w:rFonts w:eastAsia="PMingLiU"/>
              </w:rPr>
            </w:pPr>
          </w:p>
        </w:tc>
      </w:tr>
      <w:tr w:rsidR="008D5AD9" w:rsidRPr="007B4467" w14:paraId="5F8F5A3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47D33055" w14:textId="77777777" w:rsidR="008D5AD9" w:rsidRPr="007B4467" w:rsidRDefault="008D5AD9" w:rsidP="008D5AD9">
            <w:pPr>
              <w:pStyle w:val="TAL"/>
              <w:rPr>
                <w:rFonts w:eastAsia="PMingLiU"/>
                <w:lang w:eastAsia="ja-JP"/>
              </w:rPr>
            </w:pPr>
            <w:r w:rsidRPr="007B4467">
              <w:t>DC_66A_n78A</w:t>
            </w:r>
          </w:p>
        </w:tc>
        <w:tc>
          <w:tcPr>
            <w:tcW w:w="466" w:type="pct"/>
            <w:tcBorders>
              <w:top w:val="single" w:sz="4" w:space="0" w:color="auto"/>
              <w:left w:val="single" w:sz="4" w:space="0" w:color="auto"/>
              <w:bottom w:val="single" w:sz="4" w:space="0" w:color="auto"/>
              <w:right w:val="single" w:sz="4" w:space="0" w:color="auto"/>
            </w:tcBorders>
          </w:tcPr>
          <w:p w14:paraId="0BF21B1A" w14:textId="77777777" w:rsidR="008D5AD9" w:rsidRPr="007B4467" w:rsidRDefault="008D5AD9" w:rsidP="008D5AD9">
            <w:pPr>
              <w:pStyle w:val="TAC"/>
              <w:rPr>
                <w:rFonts w:eastAsia="PMingLiU"/>
                <w:lang w:eastAsia="ja-JP"/>
              </w:rPr>
            </w:pPr>
            <w:r w:rsidRPr="007B4467">
              <w:rPr>
                <w:rFonts w:eastAsia="PMingLiU"/>
                <w:lang w:eastAsia="ja-JP"/>
              </w:rPr>
              <w:t>Rel-15</w:t>
            </w:r>
          </w:p>
        </w:tc>
        <w:tc>
          <w:tcPr>
            <w:tcW w:w="182" w:type="pct"/>
            <w:tcBorders>
              <w:top w:val="single" w:sz="4" w:space="0" w:color="auto"/>
              <w:left w:val="single" w:sz="4" w:space="0" w:color="auto"/>
              <w:bottom w:val="single" w:sz="4" w:space="0" w:color="auto"/>
              <w:right w:val="single" w:sz="4" w:space="0" w:color="auto"/>
            </w:tcBorders>
          </w:tcPr>
          <w:p w14:paraId="62066F56"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EA2D9B"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51E45458"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3F84A749"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5F1263E6" w14:textId="77777777" w:rsidR="008D5AD9" w:rsidRPr="007B4467" w:rsidRDefault="008D5AD9" w:rsidP="008D5AD9">
            <w:pPr>
              <w:pStyle w:val="TAC"/>
              <w:rPr>
                <w:rFonts w:eastAsia="PMingLiU"/>
              </w:rPr>
            </w:pPr>
          </w:p>
        </w:tc>
      </w:tr>
      <w:tr w:rsidR="008D5AD9" w:rsidRPr="007B4467" w14:paraId="78B727F9"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19853D96" w14:textId="77777777" w:rsidR="008D5AD9" w:rsidRPr="007B4467" w:rsidRDefault="008D5AD9" w:rsidP="008D5AD9">
            <w:pPr>
              <w:pStyle w:val="TAL"/>
            </w:pPr>
            <w:r w:rsidRPr="007B4467">
              <w:t>DC_71A_n2A</w:t>
            </w:r>
          </w:p>
        </w:tc>
        <w:tc>
          <w:tcPr>
            <w:tcW w:w="466" w:type="pct"/>
            <w:tcBorders>
              <w:top w:val="single" w:sz="4" w:space="0" w:color="auto"/>
              <w:left w:val="single" w:sz="4" w:space="0" w:color="auto"/>
              <w:bottom w:val="single" w:sz="4" w:space="0" w:color="auto"/>
              <w:right w:val="single" w:sz="4" w:space="0" w:color="auto"/>
            </w:tcBorders>
          </w:tcPr>
          <w:p w14:paraId="27986727" w14:textId="77777777" w:rsidR="008D5AD9" w:rsidRPr="007B4467" w:rsidRDefault="008D5AD9" w:rsidP="008D5AD9">
            <w:pPr>
              <w:pStyle w:val="TAC"/>
              <w:rPr>
                <w:rFonts w:eastAsia="PMingLiU"/>
                <w:lang w:eastAsia="ja-JP"/>
              </w:rPr>
            </w:pPr>
            <w:r w:rsidRPr="007B4467">
              <w:rPr>
                <w:rFonts w:eastAsia="PMingLiU"/>
                <w:lang w:eastAsia="ja-JP"/>
              </w:rPr>
              <w:t>Rel-17</w:t>
            </w:r>
          </w:p>
        </w:tc>
        <w:tc>
          <w:tcPr>
            <w:tcW w:w="182" w:type="pct"/>
            <w:tcBorders>
              <w:top w:val="single" w:sz="4" w:space="0" w:color="auto"/>
              <w:left w:val="single" w:sz="4" w:space="0" w:color="auto"/>
              <w:bottom w:val="single" w:sz="4" w:space="0" w:color="auto"/>
              <w:right w:val="single" w:sz="4" w:space="0" w:color="auto"/>
            </w:tcBorders>
          </w:tcPr>
          <w:p w14:paraId="1CBA1DD5"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2B1745FA"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6E45A3E"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7166CEDE"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101B0C65" w14:textId="77777777" w:rsidR="008D5AD9" w:rsidRPr="007B4467" w:rsidRDefault="008D5AD9" w:rsidP="008D5AD9">
            <w:pPr>
              <w:pStyle w:val="TAC"/>
              <w:rPr>
                <w:rFonts w:eastAsia="PMingLiU"/>
              </w:rPr>
            </w:pPr>
          </w:p>
        </w:tc>
      </w:tr>
      <w:tr w:rsidR="008D5AD9" w:rsidRPr="007B4467" w14:paraId="19A4557A" w14:textId="77777777" w:rsidTr="00725A5B">
        <w:trPr>
          <w:cantSplit/>
          <w:trHeight w:val="188"/>
        </w:trPr>
        <w:tc>
          <w:tcPr>
            <w:tcW w:w="963" w:type="pct"/>
            <w:tcBorders>
              <w:top w:val="single" w:sz="4" w:space="0" w:color="auto"/>
              <w:left w:val="single" w:sz="4" w:space="0" w:color="auto"/>
              <w:bottom w:val="single" w:sz="4" w:space="0" w:color="auto"/>
              <w:right w:val="single" w:sz="4" w:space="0" w:color="auto"/>
            </w:tcBorders>
          </w:tcPr>
          <w:p w14:paraId="25857EE2" w14:textId="77777777" w:rsidR="008D5AD9" w:rsidRPr="007B4467" w:rsidRDefault="008D5AD9" w:rsidP="008D5AD9">
            <w:pPr>
              <w:pStyle w:val="TAL"/>
            </w:pPr>
            <w:r w:rsidRPr="007B4467">
              <w:t>DC_71A_n66A</w:t>
            </w:r>
          </w:p>
        </w:tc>
        <w:tc>
          <w:tcPr>
            <w:tcW w:w="466" w:type="pct"/>
            <w:tcBorders>
              <w:top w:val="single" w:sz="4" w:space="0" w:color="auto"/>
              <w:left w:val="single" w:sz="4" w:space="0" w:color="auto"/>
              <w:bottom w:val="single" w:sz="4" w:space="0" w:color="auto"/>
              <w:right w:val="single" w:sz="4" w:space="0" w:color="auto"/>
            </w:tcBorders>
          </w:tcPr>
          <w:p w14:paraId="0D616EA9" w14:textId="77777777" w:rsidR="008D5AD9" w:rsidRPr="007B4467" w:rsidRDefault="008D5AD9" w:rsidP="008D5AD9">
            <w:pPr>
              <w:pStyle w:val="TAC"/>
              <w:rPr>
                <w:rFonts w:eastAsia="PMingLiU"/>
                <w:lang w:eastAsia="ja-JP"/>
              </w:rPr>
            </w:pPr>
            <w:r w:rsidRPr="007B4467">
              <w:rPr>
                <w:rFonts w:eastAsia="PMingLiU"/>
                <w:lang w:eastAsia="ja-JP"/>
              </w:rPr>
              <w:t>Rel-16</w:t>
            </w:r>
          </w:p>
        </w:tc>
        <w:tc>
          <w:tcPr>
            <w:tcW w:w="182" w:type="pct"/>
            <w:tcBorders>
              <w:top w:val="single" w:sz="4" w:space="0" w:color="auto"/>
              <w:left w:val="single" w:sz="4" w:space="0" w:color="auto"/>
              <w:bottom w:val="single" w:sz="4" w:space="0" w:color="auto"/>
              <w:right w:val="single" w:sz="4" w:space="0" w:color="auto"/>
            </w:tcBorders>
          </w:tcPr>
          <w:p w14:paraId="6DDEF29A" w14:textId="77777777" w:rsidR="008D5AD9" w:rsidRPr="007B4467" w:rsidRDefault="008D5AD9" w:rsidP="008D5AD9">
            <w:pPr>
              <w:pStyle w:val="TAC"/>
              <w:rPr>
                <w:rFonts w:eastAsia="PMingLiU"/>
              </w:rPr>
            </w:pPr>
          </w:p>
        </w:tc>
        <w:tc>
          <w:tcPr>
            <w:tcW w:w="762" w:type="pct"/>
            <w:tcBorders>
              <w:top w:val="single" w:sz="4" w:space="0" w:color="auto"/>
              <w:left w:val="single" w:sz="4" w:space="0" w:color="auto"/>
              <w:bottom w:val="single" w:sz="4" w:space="0" w:color="auto"/>
              <w:right w:val="single" w:sz="4" w:space="0" w:color="auto"/>
            </w:tcBorders>
          </w:tcPr>
          <w:p w14:paraId="1D0DFA67" w14:textId="77777777" w:rsidR="008D5AD9" w:rsidRPr="007B4467" w:rsidRDefault="008D5AD9" w:rsidP="008D5AD9">
            <w:pPr>
              <w:pStyle w:val="TAC"/>
              <w:rPr>
                <w:rFonts w:eastAsia="PMingLiU"/>
              </w:rPr>
            </w:pPr>
          </w:p>
        </w:tc>
        <w:tc>
          <w:tcPr>
            <w:tcW w:w="839" w:type="pct"/>
            <w:tcBorders>
              <w:top w:val="single" w:sz="4" w:space="0" w:color="auto"/>
              <w:left w:val="single" w:sz="4" w:space="0" w:color="auto"/>
              <w:bottom w:val="single" w:sz="4" w:space="0" w:color="auto"/>
              <w:right w:val="single" w:sz="4" w:space="0" w:color="auto"/>
            </w:tcBorders>
          </w:tcPr>
          <w:p w14:paraId="3C4C1005" w14:textId="77777777" w:rsidR="008D5AD9" w:rsidRPr="007B4467" w:rsidRDefault="008D5AD9" w:rsidP="008D5AD9">
            <w:pPr>
              <w:pStyle w:val="TAC"/>
              <w:rPr>
                <w:rFonts w:eastAsia="PMingLiU"/>
              </w:rPr>
            </w:pPr>
          </w:p>
        </w:tc>
        <w:tc>
          <w:tcPr>
            <w:tcW w:w="899" w:type="pct"/>
            <w:tcBorders>
              <w:top w:val="single" w:sz="4" w:space="0" w:color="auto"/>
              <w:left w:val="single" w:sz="4" w:space="0" w:color="auto"/>
              <w:bottom w:val="single" w:sz="4" w:space="0" w:color="auto"/>
              <w:right w:val="single" w:sz="4" w:space="0" w:color="auto"/>
            </w:tcBorders>
          </w:tcPr>
          <w:p w14:paraId="4D0F580C" w14:textId="77777777" w:rsidR="008D5AD9" w:rsidRPr="007B4467" w:rsidRDefault="008D5AD9" w:rsidP="008D5AD9">
            <w:pPr>
              <w:pStyle w:val="TAC"/>
              <w:rPr>
                <w:rFonts w:eastAsia="PMingLiU"/>
              </w:rPr>
            </w:pPr>
          </w:p>
        </w:tc>
        <w:tc>
          <w:tcPr>
            <w:tcW w:w="889" w:type="pct"/>
            <w:tcBorders>
              <w:top w:val="single" w:sz="4" w:space="0" w:color="auto"/>
              <w:left w:val="single" w:sz="4" w:space="0" w:color="auto"/>
              <w:bottom w:val="single" w:sz="4" w:space="0" w:color="auto"/>
              <w:right w:val="single" w:sz="4" w:space="0" w:color="auto"/>
            </w:tcBorders>
          </w:tcPr>
          <w:p w14:paraId="60B1A218" w14:textId="77777777" w:rsidR="008D5AD9" w:rsidRPr="007B4467" w:rsidRDefault="008D5AD9" w:rsidP="008D5AD9">
            <w:pPr>
              <w:pStyle w:val="TAC"/>
              <w:rPr>
                <w:rFonts w:eastAsia="PMingLiU"/>
              </w:rPr>
            </w:pPr>
          </w:p>
        </w:tc>
      </w:tr>
      <w:tr w:rsidR="008D5AD9" w:rsidRPr="007B4467" w14:paraId="0888BA87" w14:textId="77777777" w:rsidTr="00725A5B">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506FEC3B" w14:textId="77777777" w:rsidR="008D5AD9" w:rsidRPr="007B4467" w:rsidRDefault="008D5AD9" w:rsidP="008D5AD9">
            <w:pPr>
              <w:pStyle w:val="TAN"/>
              <w:rPr>
                <w:lang w:eastAsia="zh-CN"/>
              </w:rPr>
            </w:pPr>
            <w:r w:rsidRPr="007B4467">
              <w:rPr>
                <w:lang w:eastAsia="zh-CN"/>
              </w:rPr>
              <w:t>Note 1:</w:t>
            </w:r>
            <w:r w:rsidRPr="007B4467">
              <w:rPr>
                <w:lang w:eastAsia="zh-CN"/>
              </w:rPr>
              <w:tab/>
              <w:t xml:space="preserve">A UE that supports </w:t>
            </w:r>
            <w:proofErr w:type="spellStart"/>
            <w:r w:rsidRPr="007B4467">
              <w:rPr>
                <w:lang w:eastAsia="zh-CN"/>
              </w:rPr>
              <w:t>ULTxSwitching</w:t>
            </w:r>
            <w:proofErr w:type="spellEnd"/>
            <w:r w:rsidRPr="007B4467">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7B4467">
              <w:t>[25]</w:t>
            </w:r>
            <w:r w:rsidRPr="007B4467">
              <w:rPr>
                <w:lang w:eastAsia="zh-CN"/>
              </w:rPr>
              <w:t>, therefore the corresponding entry is prefilled by ‘Not Supported’.</w:t>
            </w:r>
          </w:p>
          <w:p w14:paraId="70C67523" w14:textId="77777777" w:rsidR="008D5AD9" w:rsidRPr="007B4467" w:rsidRDefault="008D5AD9" w:rsidP="008D5AD9">
            <w:pPr>
              <w:pStyle w:val="TAN"/>
              <w:rPr>
                <w:lang w:eastAsia="zh-CN"/>
              </w:rPr>
            </w:pPr>
            <w:r w:rsidRPr="007B4467">
              <w:rPr>
                <w:lang w:eastAsia="zh-CN"/>
              </w:rPr>
              <w:t>Note 2:</w:t>
            </w:r>
            <w:r w:rsidRPr="007B4467">
              <w:rPr>
                <w:lang w:eastAsia="zh-CN"/>
              </w:rPr>
              <w:tab/>
              <w:t xml:space="preserve">For configurations with Note 7 in Table 5.5B.4.1-1 of TS 38.521-3 [7], UE capability </w:t>
            </w:r>
            <w:proofErr w:type="spellStart"/>
            <w:r w:rsidRPr="007B4467">
              <w:rPr>
                <w:lang w:eastAsia="zh-CN"/>
              </w:rPr>
              <w:t>simultaneousRxTxInterBandENDC</w:t>
            </w:r>
            <w:proofErr w:type="spellEnd"/>
            <w:r w:rsidRPr="007B4467">
              <w:rPr>
                <w:lang w:eastAsia="zh-CN"/>
              </w:rPr>
              <w:t xml:space="preserve"> is mandatory, therefore the corresponding entry is prefilled with ‘Yes’.</w:t>
            </w:r>
          </w:p>
        </w:tc>
      </w:tr>
    </w:tbl>
    <w:p w14:paraId="0068756F" w14:textId="77777777" w:rsidR="00F707B6" w:rsidRPr="007B4467" w:rsidRDefault="00F707B6" w:rsidP="00F707B6"/>
    <w:p w14:paraId="426DD321" w14:textId="77777777" w:rsidR="00F707B6" w:rsidRPr="007B4467" w:rsidRDefault="00F707B6" w:rsidP="00F707B6">
      <w:pPr>
        <w:pStyle w:val="TH"/>
      </w:pPr>
      <w:bookmarkStart w:id="29" w:name="_Toc27410920"/>
      <w:bookmarkStart w:id="30" w:name="_Toc36039433"/>
      <w:bookmarkStart w:id="31" w:name="_Toc43838793"/>
      <w:r w:rsidRPr="007B4467">
        <w:lastRenderedPageBreak/>
        <w:t>Table A.4.3.2B.2.3.1-</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PC2 UE </w:t>
      </w:r>
      <w:r w:rsidRPr="007B4467">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F707B6" w:rsidRPr="007B4467" w14:paraId="7D47FF34" w14:textId="77777777" w:rsidTr="00725A5B">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A496E7D" w14:textId="77777777" w:rsidR="00F707B6" w:rsidRPr="007B4467" w:rsidRDefault="00F707B6" w:rsidP="00725A5B">
            <w:pPr>
              <w:pStyle w:val="TAH"/>
            </w:pPr>
            <w:r w:rsidRPr="007B4467">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3E205693" w14:textId="77777777" w:rsidR="00F707B6" w:rsidRPr="007B4467" w:rsidRDefault="00F707B6" w:rsidP="00725A5B">
            <w:pPr>
              <w:pStyle w:val="TAH"/>
            </w:pPr>
            <w:r w:rsidRPr="007B4467">
              <w:t>EN-DC configuration</w:t>
            </w:r>
          </w:p>
        </w:tc>
        <w:tc>
          <w:tcPr>
            <w:tcW w:w="3365" w:type="dxa"/>
            <w:tcBorders>
              <w:top w:val="single" w:sz="6" w:space="0" w:color="auto"/>
              <w:left w:val="single" w:sz="6" w:space="0" w:color="auto"/>
              <w:bottom w:val="single" w:sz="6" w:space="0" w:color="auto"/>
              <w:right w:val="single" w:sz="6" w:space="0" w:color="auto"/>
            </w:tcBorders>
          </w:tcPr>
          <w:p w14:paraId="79A622D6" w14:textId="77777777" w:rsidR="00F707B6" w:rsidRPr="007B4467" w:rsidRDefault="00F707B6" w:rsidP="00725A5B">
            <w:pPr>
              <w:pStyle w:val="TAH"/>
            </w:pPr>
            <w:r w:rsidRPr="007B4467">
              <w:rPr>
                <w:lang w:eastAsia="zh-CN"/>
              </w:rPr>
              <w:t>Inter-band EN-DC within FR1 (two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759358FC" w14:textId="77777777" w:rsidR="00F707B6" w:rsidRPr="007B4467" w:rsidRDefault="00F707B6" w:rsidP="00725A5B">
            <w:pPr>
              <w:pStyle w:val="TAH"/>
              <w:rPr>
                <w:lang w:eastAsia="zh-CN"/>
              </w:rPr>
            </w:pPr>
            <w:r w:rsidRPr="007B4467">
              <w:t>Ref.</w:t>
            </w:r>
          </w:p>
        </w:tc>
        <w:tc>
          <w:tcPr>
            <w:tcW w:w="852" w:type="dxa"/>
            <w:tcBorders>
              <w:top w:val="single" w:sz="4" w:space="0" w:color="auto"/>
              <w:left w:val="single" w:sz="4" w:space="0" w:color="auto"/>
              <w:bottom w:val="single" w:sz="4" w:space="0" w:color="auto"/>
              <w:right w:val="single" w:sz="4" w:space="0" w:color="auto"/>
            </w:tcBorders>
            <w:hideMark/>
          </w:tcPr>
          <w:p w14:paraId="30C9B575" w14:textId="77777777" w:rsidR="00F707B6" w:rsidRPr="007B4467" w:rsidRDefault="00F707B6" w:rsidP="00725A5B">
            <w:pPr>
              <w:pStyle w:val="TAH"/>
            </w:pPr>
            <w:r w:rsidRPr="007B4467">
              <w:t>Release</w:t>
            </w:r>
          </w:p>
        </w:tc>
        <w:tc>
          <w:tcPr>
            <w:tcW w:w="1566" w:type="dxa"/>
            <w:tcBorders>
              <w:top w:val="single" w:sz="4" w:space="0" w:color="auto"/>
              <w:left w:val="single" w:sz="4" w:space="0" w:color="auto"/>
              <w:bottom w:val="single" w:sz="4" w:space="0" w:color="auto"/>
              <w:right w:val="single" w:sz="4" w:space="0" w:color="auto"/>
            </w:tcBorders>
            <w:hideMark/>
          </w:tcPr>
          <w:p w14:paraId="4543115C" w14:textId="77777777" w:rsidR="00F707B6" w:rsidRPr="007B4467" w:rsidRDefault="00F707B6" w:rsidP="00725A5B">
            <w:pPr>
              <w:pStyle w:val="TAH"/>
            </w:pPr>
            <w:r w:rsidRPr="007B4467">
              <w:t>Mnemonic</w:t>
            </w:r>
          </w:p>
        </w:tc>
        <w:tc>
          <w:tcPr>
            <w:tcW w:w="1140" w:type="dxa"/>
            <w:tcBorders>
              <w:top w:val="single" w:sz="4" w:space="0" w:color="auto"/>
              <w:left w:val="single" w:sz="4" w:space="0" w:color="auto"/>
              <w:bottom w:val="single" w:sz="4" w:space="0" w:color="auto"/>
              <w:right w:val="single" w:sz="4" w:space="0" w:color="auto"/>
            </w:tcBorders>
          </w:tcPr>
          <w:p w14:paraId="38FDD7AE" w14:textId="77777777" w:rsidR="00F707B6" w:rsidRPr="007B4467" w:rsidRDefault="00F707B6" w:rsidP="00725A5B">
            <w:pPr>
              <w:pStyle w:val="TAH"/>
            </w:pPr>
            <w:r w:rsidRPr="007B4467">
              <w:t>Comments</w:t>
            </w:r>
          </w:p>
        </w:tc>
      </w:tr>
      <w:tr w:rsidR="00F707B6" w:rsidRPr="007B4467" w14:paraId="5F10BAEC"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E167BA8" w14:textId="77777777" w:rsidR="00F707B6" w:rsidRPr="007B4467" w:rsidRDefault="00F707B6" w:rsidP="00725A5B">
            <w:pPr>
              <w:pStyle w:val="TAC"/>
            </w:pPr>
            <w:r w:rsidRPr="007B4467">
              <w:t>1</w:t>
            </w:r>
          </w:p>
        </w:tc>
        <w:tc>
          <w:tcPr>
            <w:tcW w:w="1332" w:type="dxa"/>
            <w:tcBorders>
              <w:top w:val="single" w:sz="6" w:space="0" w:color="auto"/>
              <w:left w:val="single" w:sz="6" w:space="0" w:color="auto"/>
              <w:bottom w:val="single" w:sz="6" w:space="0" w:color="auto"/>
              <w:right w:val="single" w:sz="6" w:space="0" w:color="auto"/>
            </w:tcBorders>
          </w:tcPr>
          <w:p w14:paraId="4F92A8FB"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486993ED" w14:textId="77777777" w:rsidR="00F707B6" w:rsidRPr="007B4467" w:rsidRDefault="00F707B6" w:rsidP="00725A5B">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155CD6C6" w14:textId="77777777" w:rsidR="00F707B6" w:rsidRPr="007B4467" w:rsidRDefault="00F707B6" w:rsidP="00725A5B">
            <w:pPr>
              <w:pStyle w:val="TAC"/>
              <w:jc w:val="left"/>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25A81E15" w14:textId="77777777" w:rsidR="00F707B6" w:rsidRPr="007B4467" w:rsidRDefault="00F707B6" w:rsidP="00725A5B">
            <w:pPr>
              <w:pStyle w:val="TAC"/>
              <w:rPr>
                <w:lang w:eastAsia="zh-CN"/>
              </w:rPr>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D96CF4A" w14:textId="77777777" w:rsidR="00F707B6" w:rsidRPr="007B4467" w:rsidRDefault="00F707B6" w:rsidP="00725A5B">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5D9B248B" w14:textId="77777777" w:rsidR="00F707B6" w:rsidRPr="007B4467" w:rsidRDefault="00F707B6" w:rsidP="00725A5B">
            <w:pPr>
              <w:pStyle w:val="TAC"/>
            </w:pPr>
            <w:r w:rsidRPr="007B4467">
              <w:t>pc_</w:t>
            </w:r>
            <w:r w:rsidRPr="007B4467">
              <w:rPr>
                <w:lang w:eastAsia="zh-CN"/>
              </w:rPr>
              <w:t>Band39_</w:t>
            </w:r>
            <w:r w:rsidRPr="007B4467">
              <w:t>nrBand</w:t>
            </w:r>
            <w:r w:rsidRPr="007B4467">
              <w:rPr>
                <w:lang w:eastAsia="zh-CN"/>
              </w:rPr>
              <w:t>41</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3D5E075" w14:textId="77777777" w:rsidR="00F707B6" w:rsidRPr="007B4467" w:rsidRDefault="00F707B6" w:rsidP="00725A5B">
            <w:pPr>
              <w:pStyle w:val="TAC"/>
              <w:rPr>
                <w:rFonts w:cs="Arial"/>
                <w:szCs w:val="18"/>
                <w:lang w:eastAsia="ja-JP"/>
              </w:rPr>
            </w:pPr>
          </w:p>
        </w:tc>
      </w:tr>
      <w:tr w:rsidR="00F707B6" w:rsidRPr="007B4467" w14:paraId="2AE5693A"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FDFE872" w14:textId="77777777" w:rsidR="00F707B6" w:rsidRPr="007B4467" w:rsidRDefault="00F707B6" w:rsidP="00725A5B">
            <w:pPr>
              <w:pStyle w:val="TAC"/>
            </w:pPr>
            <w:r w:rsidRPr="007B4467">
              <w:t>2</w:t>
            </w:r>
          </w:p>
        </w:tc>
        <w:tc>
          <w:tcPr>
            <w:tcW w:w="1332" w:type="dxa"/>
            <w:tcBorders>
              <w:top w:val="single" w:sz="6" w:space="0" w:color="auto"/>
              <w:left w:val="single" w:sz="6" w:space="0" w:color="auto"/>
              <w:bottom w:val="single" w:sz="6" w:space="0" w:color="auto"/>
              <w:right w:val="single" w:sz="6" w:space="0" w:color="auto"/>
            </w:tcBorders>
          </w:tcPr>
          <w:p w14:paraId="6BE528CA"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515AC33F" w14:textId="77777777" w:rsidR="00F707B6" w:rsidRPr="007B4467" w:rsidRDefault="00F707B6" w:rsidP="00725A5B">
            <w:pPr>
              <w:pStyle w:val="TAL"/>
              <w:rPr>
                <w:lang w:eastAsia="zh-CN"/>
              </w:rPr>
            </w:pPr>
            <w:r w:rsidRPr="007B4467">
              <w:rPr>
                <w:lang w:eastAsia="zh-CN"/>
              </w:rPr>
              <w:t xml:space="preserve">LTE </w:t>
            </w:r>
            <w:r w:rsidRPr="007B4467">
              <w:t xml:space="preserve">Frequency band: </w:t>
            </w:r>
            <w:r w:rsidRPr="007B4467">
              <w:rPr>
                <w:rFonts w:cs="Arial"/>
              </w:rPr>
              <w:t>1880</w:t>
            </w:r>
            <w:r w:rsidRPr="007B4467">
              <w:t>-</w:t>
            </w:r>
            <w:r w:rsidRPr="007B4467">
              <w:rPr>
                <w:lang w:eastAsia="zh-CN"/>
              </w:rPr>
              <w:t>1920</w:t>
            </w:r>
            <w:r w:rsidRPr="007B4467">
              <w:t xml:space="preserve"> MHz</w:t>
            </w:r>
          </w:p>
          <w:p w14:paraId="22011717" w14:textId="77777777" w:rsidR="00F707B6" w:rsidRPr="007B4467" w:rsidRDefault="00F707B6" w:rsidP="00725A5B">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EDF809C" w14:textId="77777777" w:rsidR="00F707B6" w:rsidRPr="007B4467" w:rsidRDefault="00F707B6" w:rsidP="00725A5B">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7F559D6F" w14:textId="77777777" w:rsidR="00F707B6" w:rsidRPr="007B4467" w:rsidRDefault="00F707B6" w:rsidP="00725A5B">
            <w:pPr>
              <w:pStyle w:val="TAC"/>
            </w:pPr>
            <w:r w:rsidRPr="007B4467">
              <w:rPr>
                <w:lang w:eastAsia="zh-TW"/>
              </w:rPr>
              <w:t>Rel-1</w:t>
            </w:r>
            <w:r w:rsidRPr="007B4467">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1285B771" w14:textId="77777777" w:rsidR="00F707B6" w:rsidRPr="007B4467" w:rsidRDefault="00F707B6" w:rsidP="00725A5B">
            <w:pPr>
              <w:pStyle w:val="TAC"/>
            </w:pPr>
            <w:r w:rsidRPr="007B4467">
              <w:t>pc_</w:t>
            </w:r>
            <w:r w:rsidRPr="007B4467">
              <w:rPr>
                <w:lang w:eastAsia="zh-CN"/>
              </w:rPr>
              <w:t>Band39_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2EDB374E" w14:textId="77777777" w:rsidR="00F707B6" w:rsidRPr="007B4467" w:rsidRDefault="00F707B6" w:rsidP="00725A5B">
            <w:pPr>
              <w:pStyle w:val="TAC"/>
              <w:rPr>
                <w:rFonts w:cs="Arial"/>
                <w:szCs w:val="18"/>
                <w:lang w:eastAsia="ja-JP"/>
              </w:rPr>
            </w:pPr>
          </w:p>
        </w:tc>
      </w:tr>
      <w:tr w:rsidR="00F707B6" w:rsidRPr="007B4467" w14:paraId="47B12652"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3E02B142" w14:textId="77777777" w:rsidR="00F707B6" w:rsidRPr="007B4467" w:rsidRDefault="00F707B6" w:rsidP="00725A5B">
            <w:pPr>
              <w:pStyle w:val="TAC"/>
            </w:pPr>
            <w:r w:rsidRPr="007B4467">
              <w:t>3</w:t>
            </w:r>
          </w:p>
        </w:tc>
        <w:tc>
          <w:tcPr>
            <w:tcW w:w="1332" w:type="dxa"/>
            <w:tcBorders>
              <w:top w:val="single" w:sz="6" w:space="0" w:color="auto"/>
              <w:left w:val="single" w:sz="6" w:space="0" w:color="auto"/>
              <w:bottom w:val="single" w:sz="6" w:space="0" w:color="auto"/>
              <w:right w:val="single" w:sz="6" w:space="0" w:color="auto"/>
            </w:tcBorders>
          </w:tcPr>
          <w:p w14:paraId="08570CFE"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E9A21DA" w14:textId="77777777" w:rsidR="00F707B6" w:rsidRPr="007B4467" w:rsidRDefault="00F707B6" w:rsidP="00725A5B">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4A1156CD" w14:textId="77777777" w:rsidR="00F707B6" w:rsidRPr="007B4467" w:rsidRDefault="00F707B6" w:rsidP="00725A5B">
            <w:pPr>
              <w:pStyle w:val="TAC"/>
              <w:jc w:val="left"/>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163BCF91" w14:textId="77777777" w:rsidR="00F707B6" w:rsidRPr="007B4467" w:rsidRDefault="00F707B6" w:rsidP="00725A5B">
            <w:pPr>
              <w:pStyle w:val="TAC"/>
            </w:pPr>
            <w:r w:rsidRPr="007B4467">
              <w:t>38.101-</w:t>
            </w:r>
            <w:r w:rsidRPr="007B4467">
              <w:rPr>
                <w:lang w:eastAsia="zh-CN"/>
              </w:rPr>
              <w:t>3</w:t>
            </w:r>
            <w:r w:rsidRPr="007B4467">
              <w:t xml:space="preserve">, </w:t>
            </w:r>
            <w:r w:rsidRPr="007B4467">
              <w:rPr>
                <w:lang w:eastAsia="zh-CN"/>
              </w:rPr>
              <w:t>6</w:t>
            </w:r>
            <w:r w:rsidRPr="007B4467">
              <w:t>.2</w:t>
            </w:r>
            <w:r w:rsidRPr="007B4467">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0F96A008" w14:textId="77777777" w:rsidR="00F707B6" w:rsidRPr="007B4467" w:rsidRDefault="00F707B6" w:rsidP="00725A5B">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08608C8" w14:textId="77777777" w:rsidR="00F707B6" w:rsidRPr="007B4467" w:rsidRDefault="00F707B6" w:rsidP="00725A5B">
            <w:pPr>
              <w:pStyle w:val="TAC"/>
            </w:pPr>
            <w:r w:rsidRPr="007B4467">
              <w:t>pc_</w:t>
            </w:r>
            <w:r w:rsidRPr="007B4467">
              <w:rPr>
                <w:lang w:eastAsia="zh-CN"/>
              </w:rPr>
              <w:t>Band41_</w:t>
            </w:r>
            <w:r w:rsidRPr="007B4467">
              <w:t>nrBand</w:t>
            </w:r>
            <w:r w:rsidRPr="007B4467">
              <w:rPr>
                <w:lang w:eastAsia="zh-CN"/>
              </w:rPr>
              <w:t>79</w:t>
            </w:r>
            <w:r w:rsidRPr="007B4467">
              <w:t>_</w:t>
            </w:r>
            <w:r w:rsidRPr="007B4467">
              <w:rPr>
                <w:lang w:eastAsia="zh-CN"/>
              </w:rPr>
              <w:t>PC2</w:t>
            </w:r>
            <w:r w:rsidRPr="007B4467">
              <w:t>_Supp</w:t>
            </w:r>
          </w:p>
        </w:tc>
        <w:tc>
          <w:tcPr>
            <w:tcW w:w="1140" w:type="dxa"/>
            <w:tcBorders>
              <w:top w:val="single" w:sz="4" w:space="0" w:color="auto"/>
              <w:left w:val="single" w:sz="4" w:space="0" w:color="auto"/>
              <w:bottom w:val="single" w:sz="4" w:space="0" w:color="auto"/>
              <w:right w:val="single" w:sz="4" w:space="0" w:color="auto"/>
            </w:tcBorders>
          </w:tcPr>
          <w:p w14:paraId="510BAB22" w14:textId="77777777" w:rsidR="00F707B6" w:rsidRPr="007B4467" w:rsidRDefault="00F707B6" w:rsidP="00725A5B">
            <w:pPr>
              <w:pStyle w:val="TAC"/>
              <w:rPr>
                <w:rFonts w:cs="Arial"/>
                <w:szCs w:val="18"/>
                <w:lang w:eastAsia="ja-JP"/>
              </w:rPr>
            </w:pPr>
          </w:p>
        </w:tc>
      </w:tr>
      <w:tr w:rsidR="00F707B6" w:rsidRPr="007B4467" w14:paraId="57D7CFD2"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7217F200" w14:textId="77777777" w:rsidR="00F707B6" w:rsidRPr="007B4467" w:rsidRDefault="00F707B6" w:rsidP="00725A5B">
            <w:pPr>
              <w:pStyle w:val="TAC"/>
            </w:pPr>
            <w:r w:rsidRPr="007B4467">
              <w:t>4</w:t>
            </w:r>
          </w:p>
        </w:tc>
        <w:tc>
          <w:tcPr>
            <w:tcW w:w="1332" w:type="dxa"/>
            <w:tcBorders>
              <w:top w:val="single" w:sz="6" w:space="0" w:color="auto"/>
              <w:left w:val="single" w:sz="6" w:space="0" w:color="auto"/>
              <w:bottom w:val="single" w:sz="6" w:space="0" w:color="auto"/>
              <w:right w:val="single" w:sz="6" w:space="0" w:color="auto"/>
            </w:tcBorders>
          </w:tcPr>
          <w:p w14:paraId="1BABDE84" w14:textId="77777777" w:rsidR="00F707B6" w:rsidRPr="007B4467" w:rsidRDefault="00F707B6" w:rsidP="00725A5B">
            <w:pPr>
              <w:pStyle w:val="TAC"/>
            </w:pPr>
            <w:r w:rsidRPr="007B4467">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2B8432D0" w14:textId="77777777" w:rsidR="00F707B6" w:rsidRPr="007B4467" w:rsidRDefault="00F707B6" w:rsidP="00725A5B">
            <w:pPr>
              <w:pStyle w:val="TAL"/>
              <w:rPr>
                <w:lang w:eastAsia="zh-CN"/>
              </w:rPr>
            </w:pPr>
            <w:r w:rsidRPr="007B4467">
              <w:rPr>
                <w:lang w:eastAsia="zh-CN"/>
              </w:rPr>
              <w:t>LTE Frequency band: 1710-1785 MHz (UL), 1805-1880 MHz (DL)</w:t>
            </w:r>
          </w:p>
          <w:p w14:paraId="099E2CA2" w14:textId="77777777" w:rsidR="00F707B6" w:rsidRPr="007B4467" w:rsidRDefault="00F707B6" w:rsidP="00725A5B">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1422F8E1"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CB281CB" w14:textId="77777777" w:rsidR="00F707B6" w:rsidRPr="007B4467" w:rsidRDefault="00F707B6" w:rsidP="00725A5B">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072A091D" w14:textId="77777777" w:rsidR="00F707B6" w:rsidRPr="007B4467" w:rsidRDefault="00F707B6" w:rsidP="00725A5B">
            <w:pPr>
              <w:pStyle w:val="TAC"/>
            </w:pPr>
            <w:r w:rsidRPr="007B4467">
              <w:t>pc_Band3_nrBand78_PC2_Supp</w:t>
            </w:r>
          </w:p>
        </w:tc>
        <w:tc>
          <w:tcPr>
            <w:tcW w:w="1140" w:type="dxa"/>
            <w:tcBorders>
              <w:top w:val="single" w:sz="4" w:space="0" w:color="auto"/>
              <w:left w:val="single" w:sz="4" w:space="0" w:color="auto"/>
              <w:bottom w:val="single" w:sz="4" w:space="0" w:color="auto"/>
              <w:right w:val="single" w:sz="4" w:space="0" w:color="auto"/>
            </w:tcBorders>
          </w:tcPr>
          <w:p w14:paraId="72AC5222" w14:textId="77777777" w:rsidR="00F707B6" w:rsidRPr="007B4467" w:rsidRDefault="00F707B6" w:rsidP="00725A5B">
            <w:pPr>
              <w:pStyle w:val="TAC"/>
              <w:rPr>
                <w:rFonts w:cs="Arial"/>
                <w:szCs w:val="18"/>
                <w:lang w:eastAsia="ja-JP"/>
              </w:rPr>
            </w:pPr>
          </w:p>
        </w:tc>
      </w:tr>
      <w:tr w:rsidR="00F707B6" w:rsidRPr="007B4467" w14:paraId="195D7AF6"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D4C93AB" w14:textId="77777777" w:rsidR="00F707B6" w:rsidRPr="007B4467" w:rsidRDefault="00F707B6" w:rsidP="00725A5B">
            <w:pPr>
              <w:pStyle w:val="TAC"/>
            </w:pPr>
            <w:r w:rsidRPr="007B4467">
              <w:t>5</w:t>
            </w:r>
          </w:p>
        </w:tc>
        <w:tc>
          <w:tcPr>
            <w:tcW w:w="1332" w:type="dxa"/>
            <w:tcBorders>
              <w:top w:val="single" w:sz="6" w:space="0" w:color="auto"/>
              <w:left w:val="single" w:sz="6" w:space="0" w:color="auto"/>
              <w:bottom w:val="single" w:sz="6" w:space="0" w:color="auto"/>
              <w:right w:val="single" w:sz="6" w:space="0" w:color="auto"/>
            </w:tcBorders>
          </w:tcPr>
          <w:p w14:paraId="4DC9BB92" w14:textId="77777777" w:rsidR="00F707B6" w:rsidRPr="007B4467" w:rsidRDefault="00F707B6" w:rsidP="00725A5B">
            <w:pPr>
              <w:pStyle w:val="TAC"/>
            </w:pPr>
            <w:r w:rsidRPr="007B4467">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4F2DAF92" w14:textId="77777777" w:rsidR="00F707B6" w:rsidRPr="007B4467" w:rsidRDefault="00F707B6" w:rsidP="00725A5B">
            <w:pPr>
              <w:pStyle w:val="TAL"/>
              <w:rPr>
                <w:lang w:eastAsia="zh-CN"/>
              </w:rPr>
            </w:pPr>
            <w:r w:rsidRPr="007B4467">
              <w:rPr>
                <w:lang w:eastAsia="zh-CN"/>
              </w:rPr>
              <w:t>LTE Frequency band: 1710-1785 MHz (UL), 1805-1880 MHz (DL)</w:t>
            </w:r>
          </w:p>
          <w:p w14:paraId="26B56495" w14:textId="77777777" w:rsidR="00F707B6" w:rsidRPr="007B4467" w:rsidRDefault="00F707B6" w:rsidP="00725A5B">
            <w:pPr>
              <w:pStyle w:val="TAC"/>
              <w:jc w:val="left"/>
            </w:pPr>
            <w:r w:rsidRPr="007B4467">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17E07B3A"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hideMark/>
          </w:tcPr>
          <w:p w14:paraId="19E42468" w14:textId="77777777" w:rsidR="00F707B6" w:rsidRPr="007B4467" w:rsidRDefault="00F707B6" w:rsidP="00725A5B">
            <w:pPr>
              <w:pStyle w:val="TAC"/>
              <w:rPr>
                <w:lang w:eastAsia="zh-TW"/>
              </w:rPr>
            </w:pPr>
            <w:r w:rsidRPr="007B4467">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6055766E" w14:textId="77777777" w:rsidR="00F707B6" w:rsidRPr="007B4467" w:rsidRDefault="00F707B6" w:rsidP="00725A5B">
            <w:pPr>
              <w:pStyle w:val="TAC"/>
            </w:pPr>
            <w:r w:rsidRPr="007B4467">
              <w:t>pc_Band3_nrBand41_PC2_Supp</w:t>
            </w:r>
          </w:p>
        </w:tc>
        <w:tc>
          <w:tcPr>
            <w:tcW w:w="1140" w:type="dxa"/>
            <w:tcBorders>
              <w:top w:val="single" w:sz="4" w:space="0" w:color="auto"/>
              <w:left w:val="single" w:sz="4" w:space="0" w:color="auto"/>
              <w:bottom w:val="single" w:sz="4" w:space="0" w:color="auto"/>
              <w:right w:val="single" w:sz="4" w:space="0" w:color="auto"/>
            </w:tcBorders>
          </w:tcPr>
          <w:p w14:paraId="49AD5332" w14:textId="77777777" w:rsidR="00F707B6" w:rsidRPr="007B4467" w:rsidRDefault="00F707B6" w:rsidP="00725A5B">
            <w:pPr>
              <w:pStyle w:val="TAC"/>
              <w:rPr>
                <w:rFonts w:cs="Arial"/>
                <w:szCs w:val="18"/>
                <w:lang w:eastAsia="ja-JP"/>
              </w:rPr>
            </w:pPr>
          </w:p>
        </w:tc>
      </w:tr>
      <w:tr w:rsidR="00F707B6" w:rsidRPr="007B4467" w14:paraId="72A18E3B"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3242E205" w14:textId="77777777" w:rsidR="00F707B6" w:rsidRPr="007B4467" w:rsidRDefault="00F707B6" w:rsidP="00725A5B">
            <w:pPr>
              <w:pStyle w:val="TAC"/>
              <w:rPr>
                <w:lang w:eastAsia="zh-CN"/>
              </w:rPr>
            </w:pPr>
            <w:r w:rsidRPr="007B4467">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4AE5AB90" w14:textId="77777777" w:rsidR="00F707B6" w:rsidRPr="007B4467" w:rsidRDefault="00F707B6" w:rsidP="00725A5B">
            <w:pPr>
              <w:pStyle w:val="TAC"/>
            </w:pPr>
            <w:r w:rsidRPr="007B4467">
              <w:rPr>
                <w:rFonts w:cs="Arial"/>
                <w:szCs w:val="18"/>
                <w:lang w:eastAsia="zh-Hans"/>
              </w:rPr>
              <w:t>D</w:t>
            </w:r>
            <w:r w:rsidRPr="007B4467">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67F393AB" w14:textId="77777777" w:rsidR="00F707B6" w:rsidRPr="007B4467" w:rsidRDefault="00F707B6" w:rsidP="00725A5B">
            <w:pPr>
              <w:pStyle w:val="TAL"/>
              <w:rPr>
                <w:lang w:eastAsia="zh-CN"/>
              </w:rPr>
            </w:pPr>
            <w:r w:rsidRPr="007B4467">
              <w:rPr>
                <w:lang w:eastAsia="zh-CN"/>
              </w:rPr>
              <w:t>LTE Frequency band: 1920-1980 MHz (UL),2110- 2170 MHz (DL)</w:t>
            </w:r>
          </w:p>
          <w:p w14:paraId="0674F798" w14:textId="77777777" w:rsidR="00F707B6" w:rsidRPr="007B4467" w:rsidRDefault="00F707B6" w:rsidP="00725A5B">
            <w:pPr>
              <w:pStyle w:val="TAC"/>
              <w:jc w:val="left"/>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504B27FB"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49B700"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CFE6DA5" w14:textId="77777777" w:rsidR="00F707B6" w:rsidRPr="007B4467" w:rsidRDefault="00F707B6" w:rsidP="00725A5B">
            <w:pPr>
              <w:pStyle w:val="TAC"/>
            </w:pPr>
            <w:r w:rsidRPr="007B4467">
              <w:t>pc_Band1_nrBand78_PC2_Supp</w:t>
            </w:r>
          </w:p>
        </w:tc>
        <w:tc>
          <w:tcPr>
            <w:tcW w:w="1140" w:type="dxa"/>
            <w:tcBorders>
              <w:top w:val="single" w:sz="4" w:space="0" w:color="auto"/>
              <w:left w:val="single" w:sz="4" w:space="0" w:color="auto"/>
              <w:bottom w:val="single" w:sz="4" w:space="0" w:color="auto"/>
              <w:right w:val="single" w:sz="4" w:space="0" w:color="auto"/>
            </w:tcBorders>
          </w:tcPr>
          <w:p w14:paraId="67C1031E" w14:textId="77777777" w:rsidR="00F707B6" w:rsidRPr="007B4467" w:rsidRDefault="00F707B6" w:rsidP="00725A5B">
            <w:pPr>
              <w:pStyle w:val="TAC"/>
              <w:rPr>
                <w:rFonts w:cs="Arial"/>
                <w:szCs w:val="18"/>
                <w:lang w:eastAsia="zh-Hans"/>
              </w:rPr>
            </w:pPr>
          </w:p>
        </w:tc>
      </w:tr>
      <w:tr w:rsidR="00F707B6" w:rsidRPr="007B4467" w14:paraId="2E549A29"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3ADA62B2" w14:textId="77777777" w:rsidR="00F707B6" w:rsidRPr="007B4467" w:rsidRDefault="00F707B6" w:rsidP="00725A5B">
            <w:pPr>
              <w:pStyle w:val="TAC"/>
              <w:rPr>
                <w:lang w:eastAsia="zh-CN"/>
              </w:rPr>
            </w:pPr>
            <w:r w:rsidRPr="007B4467">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67092AD7" w14:textId="77777777" w:rsidR="00F707B6" w:rsidRPr="007B4467" w:rsidRDefault="00F707B6" w:rsidP="00725A5B">
            <w:pPr>
              <w:pStyle w:val="TAC"/>
              <w:rPr>
                <w:rFonts w:cs="Arial"/>
                <w:szCs w:val="18"/>
                <w:lang w:eastAsia="zh-Hans"/>
              </w:rPr>
            </w:pPr>
            <w:r w:rsidRPr="007B4467">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65BD74B0" w14:textId="77777777" w:rsidR="00F707B6" w:rsidRPr="007B4467" w:rsidRDefault="00F707B6" w:rsidP="00725A5B">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30326412" w14:textId="77777777" w:rsidR="00F707B6" w:rsidRPr="007B4467" w:rsidRDefault="00F707B6" w:rsidP="00725A5B">
            <w:pPr>
              <w:pStyle w:val="TAC"/>
            </w:pPr>
          </w:p>
        </w:tc>
        <w:tc>
          <w:tcPr>
            <w:tcW w:w="852" w:type="dxa"/>
            <w:tcBorders>
              <w:top w:val="single" w:sz="4" w:space="0" w:color="auto"/>
              <w:left w:val="single" w:sz="4" w:space="0" w:color="auto"/>
              <w:bottom w:val="single" w:sz="4" w:space="0" w:color="auto"/>
              <w:right w:val="single" w:sz="4" w:space="0" w:color="auto"/>
            </w:tcBorders>
          </w:tcPr>
          <w:p w14:paraId="1835E21B" w14:textId="77777777" w:rsidR="00F707B6" w:rsidRPr="007B4467" w:rsidRDefault="00F707B6" w:rsidP="00725A5B">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662FD7EF" w14:textId="77777777" w:rsidR="00F707B6" w:rsidRPr="007B4467" w:rsidRDefault="00F707B6" w:rsidP="00725A5B">
            <w:pPr>
              <w:pStyle w:val="TAC"/>
            </w:pPr>
          </w:p>
        </w:tc>
        <w:tc>
          <w:tcPr>
            <w:tcW w:w="1140" w:type="dxa"/>
            <w:tcBorders>
              <w:top w:val="single" w:sz="4" w:space="0" w:color="auto"/>
              <w:left w:val="single" w:sz="4" w:space="0" w:color="auto"/>
              <w:bottom w:val="single" w:sz="4" w:space="0" w:color="auto"/>
              <w:right w:val="single" w:sz="4" w:space="0" w:color="auto"/>
            </w:tcBorders>
          </w:tcPr>
          <w:p w14:paraId="547BD985" w14:textId="77777777" w:rsidR="00F707B6" w:rsidRPr="007B4467" w:rsidRDefault="00F707B6" w:rsidP="00725A5B">
            <w:pPr>
              <w:pStyle w:val="TAC"/>
              <w:rPr>
                <w:rFonts w:cs="Arial"/>
                <w:szCs w:val="18"/>
                <w:highlight w:val="yellow"/>
                <w:lang w:eastAsia="zh-Hans"/>
              </w:rPr>
            </w:pPr>
          </w:p>
        </w:tc>
      </w:tr>
      <w:tr w:rsidR="00F707B6" w:rsidRPr="007B4467" w14:paraId="28E04B25"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7EAADE5F" w14:textId="77777777" w:rsidR="00F707B6" w:rsidRPr="007B4467" w:rsidRDefault="00F707B6" w:rsidP="00725A5B">
            <w:pPr>
              <w:pStyle w:val="TAC"/>
              <w:rPr>
                <w:lang w:eastAsia="zh-CN"/>
              </w:rPr>
            </w:pPr>
            <w:r w:rsidRPr="007B4467">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7C21EDA6" w14:textId="77777777" w:rsidR="00F707B6" w:rsidRPr="007B4467" w:rsidRDefault="00F707B6" w:rsidP="00725A5B">
            <w:pPr>
              <w:pStyle w:val="TAC"/>
              <w:rPr>
                <w:rFonts w:cs="Arial"/>
                <w:szCs w:val="18"/>
                <w:lang w:eastAsia="zh-Hans"/>
              </w:rPr>
            </w:pPr>
            <w:r w:rsidRPr="007B4467">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3CA70559" w14:textId="77777777" w:rsidR="00F707B6" w:rsidRPr="007B4467" w:rsidRDefault="00F707B6" w:rsidP="00725A5B">
            <w:pPr>
              <w:pStyle w:val="TAL"/>
              <w:rPr>
                <w:lang w:eastAsia="zh-CN"/>
              </w:rPr>
            </w:pPr>
            <w:r w:rsidRPr="007B4467">
              <w:rPr>
                <w:lang w:eastAsia="zh-CN"/>
              </w:rPr>
              <w:t>LTE Frequency band: 703-748 MHz (UL), 758-803 MHz (DL)</w:t>
            </w:r>
          </w:p>
          <w:p w14:paraId="6E84ED8A" w14:textId="77777777" w:rsidR="00F707B6" w:rsidRPr="007B4467" w:rsidRDefault="00F707B6" w:rsidP="00725A5B">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C99A889"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DE39512"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0EDA8C6A" w14:textId="77777777" w:rsidR="00F707B6" w:rsidRPr="007B4467" w:rsidRDefault="00F707B6" w:rsidP="00725A5B">
            <w:pPr>
              <w:pStyle w:val="TAC"/>
            </w:pPr>
            <w:r w:rsidRPr="007B4467">
              <w:t>pc_Band8_nrBand78_PC2_Supp</w:t>
            </w:r>
          </w:p>
        </w:tc>
        <w:tc>
          <w:tcPr>
            <w:tcW w:w="1140" w:type="dxa"/>
            <w:tcBorders>
              <w:top w:val="single" w:sz="4" w:space="0" w:color="auto"/>
              <w:left w:val="single" w:sz="4" w:space="0" w:color="auto"/>
              <w:bottom w:val="single" w:sz="4" w:space="0" w:color="auto"/>
              <w:right w:val="single" w:sz="4" w:space="0" w:color="auto"/>
            </w:tcBorders>
          </w:tcPr>
          <w:p w14:paraId="71496CD0" w14:textId="77777777" w:rsidR="00F707B6" w:rsidRPr="007B4467" w:rsidRDefault="00F707B6" w:rsidP="00725A5B">
            <w:pPr>
              <w:pStyle w:val="TAC"/>
              <w:rPr>
                <w:rFonts w:cs="Arial"/>
                <w:szCs w:val="18"/>
                <w:highlight w:val="yellow"/>
                <w:lang w:eastAsia="zh-Hans"/>
              </w:rPr>
            </w:pPr>
          </w:p>
        </w:tc>
      </w:tr>
      <w:tr w:rsidR="00F707B6" w:rsidRPr="007B4467" w14:paraId="641B2791"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3FAF8D5A" w14:textId="77777777" w:rsidR="00F707B6" w:rsidRPr="007B4467" w:rsidRDefault="00F707B6" w:rsidP="00725A5B">
            <w:pPr>
              <w:pStyle w:val="TAC"/>
              <w:rPr>
                <w:lang w:eastAsia="zh-CN"/>
              </w:rPr>
            </w:pPr>
            <w:r w:rsidRPr="007B4467">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4CCE9767"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2C931EDD" w14:textId="77777777" w:rsidR="00F707B6" w:rsidRPr="007B4467" w:rsidRDefault="00F707B6" w:rsidP="00725A5B">
            <w:pPr>
              <w:pStyle w:val="TAL"/>
              <w:rPr>
                <w:lang w:eastAsia="zh-CN"/>
              </w:rPr>
            </w:pPr>
            <w:r w:rsidRPr="007B4467">
              <w:rPr>
                <w:lang w:eastAsia="zh-CN"/>
              </w:rPr>
              <w:t>LTE Frequency band: 1850-1910 MHz (UL),1930-1990 MHz (DL)</w:t>
            </w:r>
          </w:p>
          <w:p w14:paraId="2313D2F6"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A90F691"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364FF24A"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40EE404" w14:textId="77777777" w:rsidR="00F707B6" w:rsidRPr="007B4467" w:rsidRDefault="00F707B6" w:rsidP="00725A5B">
            <w:pPr>
              <w:pStyle w:val="TAC"/>
            </w:pPr>
            <w:r w:rsidRPr="007B4467">
              <w:t>pc_Band2_nrBand77_PC2_Supp</w:t>
            </w:r>
          </w:p>
        </w:tc>
        <w:tc>
          <w:tcPr>
            <w:tcW w:w="1140" w:type="dxa"/>
            <w:tcBorders>
              <w:top w:val="single" w:sz="4" w:space="0" w:color="auto"/>
              <w:left w:val="single" w:sz="4" w:space="0" w:color="auto"/>
              <w:bottom w:val="single" w:sz="4" w:space="0" w:color="auto"/>
              <w:right w:val="single" w:sz="4" w:space="0" w:color="auto"/>
            </w:tcBorders>
          </w:tcPr>
          <w:p w14:paraId="3A4E2CD8" w14:textId="77777777" w:rsidR="00F707B6" w:rsidRPr="007B4467" w:rsidRDefault="00F707B6" w:rsidP="00725A5B">
            <w:pPr>
              <w:pStyle w:val="TAC"/>
              <w:rPr>
                <w:rFonts w:cs="Arial"/>
                <w:szCs w:val="18"/>
                <w:highlight w:val="yellow"/>
                <w:lang w:eastAsia="zh-Hans"/>
              </w:rPr>
            </w:pPr>
          </w:p>
        </w:tc>
      </w:tr>
      <w:tr w:rsidR="00F707B6" w:rsidRPr="007B4467" w14:paraId="408F4B52"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00C9E25C" w14:textId="77777777" w:rsidR="00F707B6" w:rsidRPr="007B4467" w:rsidRDefault="00F707B6" w:rsidP="00725A5B">
            <w:pPr>
              <w:pStyle w:val="TAC"/>
              <w:rPr>
                <w:lang w:eastAsia="zh-CN"/>
              </w:rPr>
            </w:pPr>
            <w:r w:rsidRPr="007B4467">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5BFDA07D"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2C02B6AD" w14:textId="77777777" w:rsidR="00F707B6" w:rsidRPr="007B4467" w:rsidRDefault="00F707B6" w:rsidP="00725A5B">
            <w:pPr>
              <w:pStyle w:val="TAL"/>
              <w:rPr>
                <w:lang w:eastAsia="zh-CN"/>
              </w:rPr>
            </w:pPr>
            <w:r w:rsidRPr="007B4467">
              <w:rPr>
                <w:lang w:eastAsia="zh-CN"/>
              </w:rPr>
              <w:t>LTE Frequency band: 824-849 MHz (UL),869- 894 MHz (DL)</w:t>
            </w:r>
          </w:p>
          <w:p w14:paraId="7F26D2ED"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F76C443"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54030C"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6405D2DA" w14:textId="77777777" w:rsidR="00F707B6" w:rsidRPr="007B4467" w:rsidRDefault="00F707B6" w:rsidP="00725A5B">
            <w:pPr>
              <w:pStyle w:val="TAC"/>
            </w:pPr>
            <w:r w:rsidRPr="007B4467">
              <w:t>pc_Band5_nrBand77_PC2_Supp</w:t>
            </w:r>
          </w:p>
        </w:tc>
        <w:tc>
          <w:tcPr>
            <w:tcW w:w="1140" w:type="dxa"/>
            <w:tcBorders>
              <w:top w:val="single" w:sz="4" w:space="0" w:color="auto"/>
              <w:left w:val="single" w:sz="4" w:space="0" w:color="auto"/>
              <w:bottom w:val="single" w:sz="4" w:space="0" w:color="auto"/>
              <w:right w:val="single" w:sz="4" w:space="0" w:color="auto"/>
            </w:tcBorders>
          </w:tcPr>
          <w:p w14:paraId="4E76D9D3" w14:textId="77777777" w:rsidR="00F707B6" w:rsidRPr="007B4467" w:rsidRDefault="00F707B6" w:rsidP="00725A5B">
            <w:pPr>
              <w:pStyle w:val="TAC"/>
              <w:rPr>
                <w:rFonts w:cs="Arial"/>
                <w:szCs w:val="18"/>
                <w:highlight w:val="yellow"/>
                <w:lang w:eastAsia="zh-Hans"/>
              </w:rPr>
            </w:pPr>
          </w:p>
        </w:tc>
      </w:tr>
      <w:tr w:rsidR="00F707B6" w:rsidRPr="007B4467" w14:paraId="4BABD05A"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54495032" w14:textId="77777777" w:rsidR="00F707B6" w:rsidRPr="007B4467" w:rsidRDefault="00F707B6" w:rsidP="00725A5B">
            <w:pPr>
              <w:pStyle w:val="TAC"/>
              <w:rPr>
                <w:lang w:eastAsia="zh-CN"/>
              </w:rPr>
            </w:pPr>
            <w:r w:rsidRPr="007B4467">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1B966BFA"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74B9192E" w14:textId="77777777" w:rsidR="00F707B6" w:rsidRPr="007B4467" w:rsidRDefault="00F707B6" w:rsidP="00725A5B">
            <w:pPr>
              <w:pStyle w:val="TAL"/>
              <w:rPr>
                <w:lang w:eastAsia="zh-CN"/>
              </w:rPr>
            </w:pPr>
            <w:r w:rsidRPr="007B4467">
              <w:rPr>
                <w:lang w:eastAsia="zh-CN"/>
              </w:rPr>
              <w:t>LTE Frequency band: 777-787 MHz (UL),746-756 MHz (DL)</w:t>
            </w:r>
          </w:p>
          <w:p w14:paraId="7C07DEDC"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4FDA684"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1E9F4E4"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76487A0" w14:textId="77777777" w:rsidR="00F707B6" w:rsidRPr="007B4467" w:rsidRDefault="00F707B6" w:rsidP="00725A5B">
            <w:pPr>
              <w:pStyle w:val="TAC"/>
            </w:pPr>
            <w:r w:rsidRPr="007B4467">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56B3D2D3" w14:textId="77777777" w:rsidR="00F707B6" w:rsidRPr="007B4467" w:rsidRDefault="00F707B6" w:rsidP="00725A5B">
            <w:pPr>
              <w:pStyle w:val="TAC"/>
              <w:rPr>
                <w:rFonts w:cs="Arial"/>
                <w:szCs w:val="18"/>
                <w:highlight w:val="yellow"/>
                <w:lang w:eastAsia="zh-Hans"/>
              </w:rPr>
            </w:pPr>
          </w:p>
        </w:tc>
      </w:tr>
      <w:tr w:rsidR="00F707B6" w:rsidRPr="007B4467" w14:paraId="4E37F727"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1964F586" w14:textId="77777777" w:rsidR="00F707B6" w:rsidRPr="007B4467" w:rsidRDefault="00F707B6" w:rsidP="00725A5B">
            <w:pPr>
              <w:pStyle w:val="TAC"/>
              <w:rPr>
                <w:lang w:eastAsia="zh-CN"/>
              </w:rPr>
            </w:pPr>
            <w:r w:rsidRPr="007B4467">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512BCD93"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187A6D93" w14:textId="77777777" w:rsidR="00F707B6" w:rsidRPr="007B4467" w:rsidRDefault="00F707B6" w:rsidP="00725A5B">
            <w:pPr>
              <w:pStyle w:val="TAL"/>
              <w:rPr>
                <w:lang w:eastAsia="zh-CN"/>
              </w:rPr>
            </w:pPr>
            <w:r w:rsidRPr="007B4467">
              <w:rPr>
                <w:lang w:eastAsia="zh-CN"/>
              </w:rPr>
              <w:t>LTE Frequency band: 1710-1780 MHz (UL),2110-2200 MHz (DL)</w:t>
            </w:r>
          </w:p>
          <w:p w14:paraId="2BCA6CD5"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FBDE559"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3144321"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B5FFA84" w14:textId="77777777" w:rsidR="00F707B6" w:rsidRPr="007B4467" w:rsidRDefault="00F707B6" w:rsidP="00725A5B">
            <w:pPr>
              <w:pStyle w:val="TAC"/>
            </w:pPr>
            <w:r w:rsidRPr="007B4467">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6C1A7644" w14:textId="77777777" w:rsidR="00F707B6" w:rsidRPr="007B4467" w:rsidRDefault="00F707B6" w:rsidP="00725A5B">
            <w:pPr>
              <w:pStyle w:val="TAC"/>
              <w:rPr>
                <w:rFonts w:cs="Arial"/>
                <w:szCs w:val="18"/>
                <w:highlight w:val="yellow"/>
                <w:lang w:eastAsia="zh-Hans"/>
              </w:rPr>
            </w:pPr>
          </w:p>
        </w:tc>
      </w:tr>
      <w:tr w:rsidR="00F707B6" w:rsidRPr="007B4467" w14:paraId="6F29450C"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54117519" w14:textId="77777777" w:rsidR="00F707B6" w:rsidRPr="007B4467" w:rsidRDefault="00F707B6" w:rsidP="00725A5B">
            <w:pPr>
              <w:pStyle w:val="TAC"/>
              <w:rPr>
                <w:lang w:eastAsia="zh-CN"/>
              </w:rPr>
            </w:pPr>
            <w:r w:rsidRPr="007B4467">
              <w:rPr>
                <w:lang w:eastAsia="zh-CN"/>
              </w:rPr>
              <w:t>13</w:t>
            </w:r>
          </w:p>
        </w:tc>
        <w:tc>
          <w:tcPr>
            <w:tcW w:w="1332" w:type="dxa"/>
            <w:tcBorders>
              <w:top w:val="single" w:sz="6" w:space="0" w:color="auto"/>
              <w:left w:val="single" w:sz="6" w:space="0" w:color="auto"/>
              <w:bottom w:val="single" w:sz="6" w:space="0" w:color="auto"/>
              <w:right w:val="single" w:sz="6" w:space="0" w:color="auto"/>
            </w:tcBorders>
          </w:tcPr>
          <w:p w14:paraId="3CC6296F"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C_12A_n77A</w:t>
            </w:r>
          </w:p>
        </w:tc>
        <w:tc>
          <w:tcPr>
            <w:tcW w:w="3365" w:type="dxa"/>
            <w:tcBorders>
              <w:top w:val="single" w:sz="6" w:space="0" w:color="auto"/>
              <w:left w:val="single" w:sz="6" w:space="0" w:color="auto"/>
              <w:bottom w:val="single" w:sz="6" w:space="0" w:color="auto"/>
              <w:right w:val="single" w:sz="6" w:space="0" w:color="auto"/>
            </w:tcBorders>
          </w:tcPr>
          <w:p w14:paraId="193049A3" w14:textId="77777777" w:rsidR="00F707B6" w:rsidRPr="007B4467" w:rsidRDefault="00F707B6" w:rsidP="00725A5B">
            <w:pPr>
              <w:pStyle w:val="TAL"/>
              <w:rPr>
                <w:lang w:eastAsia="zh-CN"/>
              </w:rPr>
            </w:pPr>
            <w:r w:rsidRPr="007B4467">
              <w:rPr>
                <w:lang w:eastAsia="zh-CN"/>
              </w:rPr>
              <w:t>LTE Frequency band: 699-716 MHz (UL),729- 746 MHz (DL)</w:t>
            </w:r>
          </w:p>
          <w:p w14:paraId="6C85C289"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284F72E"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20B91D4"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0E63DFF" w14:textId="77777777" w:rsidR="00F707B6" w:rsidRPr="007B4467" w:rsidRDefault="00F707B6" w:rsidP="00725A5B">
            <w:pPr>
              <w:pStyle w:val="TAC"/>
            </w:pPr>
            <w:r w:rsidRPr="007B4467">
              <w:t>pc_Band12_nrBand77_PC2_Supp</w:t>
            </w:r>
          </w:p>
        </w:tc>
        <w:tc>
          <w:tcPr>
            <w:tcW w:w="1140" w:type="dxa"/>
            <w:tcBorders>
              <w:top w:val="single" w:sz="4" w:space="0" w:color="auto"/>
              <w:left w:val="single" w:sz="4" w:space="0" w:color="auto"/>
              <w:bottom w:val="single" w:sz="4" w:space="0" w:color="auto"/>
              <w:right w:val="single" w:sz="4" w:space="0" w:color="auto"/>
            </w:tcBorders>
          </w:tcPr>
          <w:p w14:paraId="0BE51A29" w14:textId="77777777" w:rsidR="00F707B6" w:rsidRPr="007B4467" w:rsidRDefault="00F707B6" w:rsidP="00725A5B">
            <w:pPr>
              <w:pStyle w:val="TAC"/>
              <w:rPr>
                <w:rFonts w:cs="Arial"/>
                <w:szCs w:val="18"/>
                <w:highlight w:val="yellow"/>
                <w:lang w:eastAsia="zh-Hans"/>
              </w:rPr>
            </w:pPr>
          </w:p>
        </w:tc>
      </w:tr>
      <w:tr w:rsidR="00F707B6" w:rsidRPr="007B4467" w14:paraId="72DF043B"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1D4AD95E" w14:textId="77777777" w:rsidR="00F707B6" w:rsidRPr="007B4467" w:rsidRDefault="00F707B6" w:rsidP="00725A5B">
            <w:pPr>
              <w:pStyle w:val="TAC"/>
              <w:rPr>
                <w:lang w:eastAsia="zh-CN"/>
              </w:rPr>
            </w:pPr>
            <w:r w:rsidRPr="007B4467">
              <w:rPr>
                <w:lang w:eastAsia="zh-CN"/>
              </w:rPr>
              <w:t>14</w:t>
            </w:r>
          </w:p>
        </w:tc>
        <w:tc>
          <w:tcPr>
            <w:tcW w:w="1332" w:type="dxa"/>
            <w:tcBorders>
              <w:top w:val="single" w:sz="6" w:space="0" w:color="auto"/>
              <w:left w:val="single" w:sz="6" w:space="0" w:color="auto"/>
              <w:bottom w:val="single" w:sz="6" w:space="0" w:color="auto"/>
              <w:right w:val="single" w:sz="6" w:space="0" w:color="auto"/>
            </w:tcBorders>
          </w:tcPr>
          <w:p w14:paraId="5B81B64D"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C_14A_n77A</w:t>
            </w:r>
          </w:p>
        </w:tc>
        <w:tc>
          <w:tcPr>
            <w:tcW w:w="3365" w:type="dxa"/>
            <w:tcBorders>
              <w:top w:val="single" w:sz="6" w:space="0" w:color="auto"/>
              <w:left w:val="single" w:sz="6" w:space="0" w:color="auto"/>
              <w:bottom w:val="single" w:sz="6" w:space="0" w:color="auto"/>
              <w:right w:val="single" w:sz="6" w:space="0" w:color="auto"/>
            </w:tcBorders>
          </w:tcPr>
          <w:p w14:paraId="1A3B88EF" w14:textId="77777777" w:rsidR="00F707B6" w:rsidRPr="007B4467" w:rsidRDefault="00F707B6" w:rsidP="00725A5B">
            <w:pPr>
              <w:pStyle w:val="TAL"/>
              <w:rPr>
                <w:lang w:eastAsia="zh-CN"/>
              </w:rPr>
            </w:pPr>
            <w:r w:rsidRPr="007B4467">
              <w:rPr>
                <w:lang w:eastAsia="zh-CN"/>
              </w:rPr>
              <w:t>LTE Frequency band: 788-798 MHz (UL),758-768 MHz (DL)</w:t>
            </w:r>
          </w:p>
          <w:p w14:paraId="7900EDF2"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3B554CD"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E8307ED"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3D3E591" w14:textId="77777777" w:rsidR="00F707B6" w:rsidRPr="007B4467" w:rsidRDefault="00F707B6" w:rsidP="00725A5B">
            <w:pPr>
              <w:pStyle w:val="TAC"/>
            </w:pPr>
            <w:r w:rsidRPr="007B4467">
              <w:t>pc_Band14_nrBand77_PC2_Supp</w:t>
            </w:r>
          </w:p>
        </w:tc>
        <w:tc>
          <w:tcPr>
            <w:tcW w:w="1140" w:type="dxa"/>
            <w:tcBorders>
              <w:top w:val="single" w:sz="4" w:space="0" w:color="auto"/>
              <w:left w:val="single" w:sz="4" w:space="0" w:color="auto"/>
              <w:bottom w:val="single" w:sz="4" w:space="0" w:color="auto"/>
              <w:right w:val="single" w:sz="4" w:space="0" w:color="auto"/>
            </w:tcBorders>
          </w:tcPr>
          <w:p w14:paraId="431AB6AE" w14:textId="77777777" w:rsidR="00F707B6" w:rsidRPr="007B4467" w:rsidRDefault="00F707B6" w:rsidP="00725A5B">
            <w:pPr>
              <w:pStyle w:val="TAC"/>
              <w:rPr>
                <w:rFonts w:cs="Arial"/>
                <w:szCs w:val="18"/>
                <w:highlight w:val="yellow"/>
                <w:lang w:eastAsia="zh-Hans"/>
              </w:rPr>
            </w:pPr>
          </w:p>
        </w:tc>
      </w:tr>
      <w:tr w:rsidR="00F707B6" w:rsidRPr="007B4467" w14:paraId="2B4E72BF"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70B22F29" w14:textId="77777777" w:rsidR="00F707B6" w:rsidRPr="007B4467" w:rsidRDefault="00F707B6" w:rsidP="00725A5B">
            <w:pPr>
              <w:pStyle w:val="TAC"/>
              <w:rPr>
                <w:lang w:eastAsia="zh-CN"/>
              </w:rPr>
            </w:pPr>
            <w:r w:rsidRPr="007B4467">
              <w:rPr>
                <w:lang w:eastAsia="zh-CN"/>
              </w:rPr>
              <w:t>15</w:t>
            </w:r>
          </w:p>
        </w:tc>
        <w:tc>
          <w:tcPr>
            <w:tcW w:w="1332" w:type="dxa"/>
            <w:tcBorders>
              <w:top w:val="single" w:sz="6" w:space="0" w:color="auto"/>
              <w:left w:val="single" w:sz="6" w:space="0" w:color="auto"/>
              <w:bottom w:val="single" w:sz="6" w:space="0" w:color="auto"/>
              <w:right w:val="single" w:sz="6" w:space="0" w:color="auto"/>
            </w:tcBorders>
          </w:tcPr>
          <w:p w14:paraId="7EC82F1A" w14:textId="77777777" w:rsidR="00F707B6" w:rsidRPr="007B4467" w:rsidRDefault="00F707B6" w:rsidP="00725A5B">
            <w:pPr>
              <w:pStyle w:val="TAC"/>
              <w:rPr>
                <w:rFonts w:cs="Arial"/>
                <w:szCs w:val="18"/>
                <w:lang w:eastAsia="zh-Hans"/>
              </w:rPr>
            </w:pPr>
            <w:r w:rsidRPr="007B4467">
              <w:rPr>
                <w:rFonts w:cs="Arial"/>
                <w:szCs w:val="18"/>
                <w:lang w:eastAsia="zh-Hans"/>
              </w:rPr>
              <w:t>D</w:t>
            </w:r>
            <w:r w:rsidRPr="007B4467">
              <w:rPr>
                <w:rFonts w:cs="Arial"/>
                <w:szCs w:val="18"/>
                <w:lang w:eastAsia="ja-JP"/>
              </w:rPr>
              <w:t>C_30A_n77A</w:t>
            </w:r>
          </w:p>
        </w:tc>
        <w:tc>
          <w:tcPr>
            <w:tcW w:w="3365" w:type="dxa"/>
            <w:tcBorders>
              <w:top w:val="single" w:sz="6" w:space="0" w:color="auto"/>
              <w:left w:val="single" w:sz="6" w:space="0" w:color="auto"/>
              <w:bottom w:val="single" w:sz="6" w:space="0" w:color="auto"/>
              <w:right w:val="single" w:sz="6" w:space="0" w:color="auto"/>
            </w:tcBorders>
          </w:tcPr>
          <w:p w14:paraId="60C3F859" w14:textId="77777777" w:rsidR="00F707B6" w:rsidRPr="007B4467" w:rsidRDefault="00F707B6" w:rsidP="00725A5B">
            <w:pPr>
              <w:pStyle w:val="TAL"/>
              <w:rPr>
                <w:lang w:eastAsia="zh-CN"/>
              </w:rPr>
            </w:pPr>
            <w:r w:rsidRPr="007B4467">
              <w:rPr>
                <w:lang w:eastAsia="zh-CN"/>
              </w:rPr>
              <w:t>LTE Frequency band: 2305-2315 MHz (UL),2350-2360 MHz (DL)</w:t>
            </w:r>
          </w:p>
          <w:p w14:paraId="591B4A91"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07088D86"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E29EFEB"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9E60AF2" w14:textId="77777777" w:rsidR="00F707B6" w:rsidRPr="007B4467" w:rsidRDefault="00F707B6" w:rsidP="00725A5B">
            <w:pPr>
              <w:pStyle w:val="TAC"/>
            </w:pPr>
            <w:r w:rsidRPr="007B4467">
              <w:t>pc_Band30_nrBand77_PC2_Supp</w:t>
            </w:r>
          </w:p>
        </w:tc>
        <w:tc>
          <w:tcPr>
            <w:tcW w:w="1140" w:type="dxa"/>
            <w:tcBorders>
              <w:top w:val="single" w:sz="4" w:space="0" w:color="auto"/>
              <w:left w:val="single" w:sz="4" w:space="0" w:color="auto"/>
              <w:bottom w:val="single" w:sz="4" w:space="0" w:color="auto"/>
              <w:right w:val="single" w:sz="4" w:space="0" w:color="auto"/>
            </w:tcBorders>
          </w:tcPr>
          <w:p w14:paraId="693EDA6D" w14:textId="77777777" w:rsidR="00F707B6" w:rsidRPr="007B4467" w:rsidRDefault="00F707B6" w:rsidP="00725A5B">
            <w:pPr>
              <w:pStyle w:val="TAC"/>
              <w:rPr>
                <w:rFonts w:cs="Arial"/>
                <w:szCs w:val="18"/>
                <w:highlight w:val="yellow"/>
                <w:lang w:eastAsia="zh-Hans"/>
              </w:rPr>
            </w:pPr>
          </w:p>
        </w:tc>
      </w:tr>
      <w:tr w:rsidR="00F707B6" w:rsidRPr="007B4467" w14:paraId="7D17B534"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7B94D97B" w14:textId="77777777" w:rsidR="00F707B6" w:rsidRPr="007B4467" w:rsidRDefault="00F707B6" w:rsidP="00725A5B">
            <w:pPr>
              <w:pStyle w:val="TAC"/>
              <w:rPr>
                <w:lang w:eastAsia="zh-CN"/>
              </w:rPr>
            </w:pPr>
            <w:r w:rsidRPr="007B4467">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18684A8F" w14:textId="77777777" w:rsidR="00F707B6" w:rsidRPr="007B4467" w:rsidRDefault="00F707B6" w:rsidP="00725A5B">
            <w:pPr>
              <w:pStyle w:val="TAC"/>
              <w:rPr>
                <w:rFonts w:cs="Arial"/>
                <w:szCs w:val="18"/>
                <w:lang w:eastAsia="zh-Hans"/>
              </w:rPr>
            </w:pPr>
            <w:r w:rsidRPr="007B4467">
              <w:rPr>
                <w:rFonts w:cs="Arial"/>
                <w:szCs w:val="18"/>
                <w:lang w:eastAsia="ja-JP"/>
              </w:rPr>
              <w:t>DC_28A_n78A</w:t>
            </w:r>
          </w:p>
        </w:tc>
        <w:tc>
          <w:tcPr>
            <w:tcW w:w="3365" w:type="dxa"/>
            <w:tcBorders>
              <w:top w:val="single" w:sz="6" w:space="0" w:color="auto"/>
              <w:left w:val="single" w:sz="6" w:space="0" w:color="auto"/>
              <w:bottom w:val="single" w:sz="6" w:space="0" w:color="auto"/>
              <w:right w:val="single" w:sz="6" w:space="0" w:color="auto"/>
            </w:tcBorders>
          </w:tcPr>
          <w:p w14:paraId="740101A0" w14:textId="77777777" w:rsidR="00F707B6" w:rsidRPr="007B4467" w:rsidRDefault="00F707B6" w:rsidP="00725A5B">
            <w:pPr>
              <w:pStyle w:val="TAL"/>
              <w:rPr>
                <w:lang w:eastAsia="zh-CN"/>
              </w:rPr>
            </w:pPr>
            <w:r w:rsidRPr="007B4467">
              <w:rPr>
                <w:lang w:eastAsia="zh-CN"/>
              </w:rPr>
              <w:t>LTE Frequency band: 703-748 MHz (UL),758- 803 MHz (DL)</w:t>
            </w:r>
          </w:p>
          <w:p w14:paraId="65A8415F" w14:textId="77777777" w:rsidR="00F707B6" w:rsidRPr="007B4467" w:rsidRDefault="00F707B6" w:rsidP="00725A5B">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2E0C93C"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494AF9C"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721989D" w14:textId="77777777" w:rsidR="00F707B6" w:rsidRPr="007B4467" w:rsidRDefault="00F707B6" w:rsidP="00725A5B">
            <w:pPr>
              <w:pStyle w:val="TAC"/>
            </w:pPr>
            <w:r w:rsidRPr="007B4467">
              <w:t>pc_Band28_nrBand78_PC2_Supp</w:t>
            </w:r>
          </w:p>
        </w:tc>
        <w:tc>
          <w:tcPr>
            <w:tcW w:w="1140" w:type="dxa"/>
            <w:tcBorders>
              <w:top w:val="single" w:sz="4" w:space="0" w:color="auto"/>
              <w:left w:val="single" w:sz="4" w:space="0" w:color="auto"/>
              <w:bottom w:val="single" w:sz="4" w:space="0" w:color="auto"/>
              <w:right w:val="single" w:sz="4" w:space="0" w:color="auto"/>
            </w:tcBorders>
          </w:tcPr>
          <w:p w14:paraId="3EE89E8F" w14:textId="77777777" w:rsidR="00F707B6" w:rsidRPr="007B4467" w:rsidRDefault="00F707B6" w:rsidP="00725A5B">
            <w:pPr>
              <w:pStyle w:val="TAC"/>
              <w:rPr>
                <w:rFonts w:cs="Arial"/>
                <w:szCs w:val="18"/>
                <w:highlight w:val="yellow"/>
                <w:lang w:eastAsia="zh-Hans"/>
              </w:rPr>
            </w:pPr>
          </w:p>
        </w:tc>
      </w:tr>
      <w:tr w:rsidR="00F707B6" w:rsidRPr="007B4467" w14:paraId="32626144"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118F8341" w14:textId="77777777" w:rsidR="00F707B6" w:rsidRPr="007B4467" w:rsidRDefault="00F707B6" w:rsidP="00725A5B">
            <w:pPr>
              <w:pStyle w:val="TAC"/>
              <w:rPr>
                <w:lang w:eastAsia="zh-CN"/>
              </w:rPr>
            </w:pPr>
            <w:r w:rsidRPr="007B4467">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49AB15BA" w14:textId="77777777" w:rsidR="00F707B6" w:rsidRPr="007B4467" w:rsidRDefault="00F707B6" w:rsidP="00725A5B">
            <w:pPr>
              <w:pStyle w:val="TAC"/>
              <w:rPr>
                <w:rFonts w:cs="Arial"/>
                <w:szCs w:val="18"/>
                <w:lang w:eastAsia="zh-Hans"/>
              </w:rPr>
            </w:pPr>
            <w:r w:rsidRPr="007B4467">
              <w:rPr>
                <w:rFonts w:cs="Arial"/>
                <w:szCs w:val="18"/>
                <w:lang w:eastAsia="ja-JP"/>
              </w:rPr>
              <w:t>DC_1A_n79A</w:t>
            </w:r>
          </w:p>
        </w:tc>
        <w:tc>
          <w:tcPr>
            <w:tcW w:w="3365" w:type="dxa"/>
            <w:tcBorders>
              <w:top w:val="single" w:sz="6" w:space="0" w:color="auto"/>
              <w:left w:val="single" w:sz="6" w:space="0" w:color="auto"/>
              <w:bottom w:val="single" w:sz="6" w:space="0" w:color="auto"/>
              <w:right w:val="single" w:sz="6" w:space="0" w:color="auto"/>
            </w:tcBorders>
          </w:tcPr>
          <w:p w14:paraId="436D547D" w14:textId="77777777" w:rsidR="00F707B6" w:rsidRPr="007B4467" w:rsidRDefault="00F707B6" w:rsidP="00725A5B">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544F2A08" w14:textId="77777777" w:rsidR="00F707B6" w:rsidRPr="007B4467" w:rsidRDefault="00F707B6" w:rsidP="00725A5B">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C0C60F3"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01F047A3"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9F8E757" w14:textId="77777777" w:rsidR="00F707B6" w:rsidRPr="007B4467" w:rsidRDefault="00F707B6" w:rsidP="00725A5B">
            <w:pPr>
              <w:pStyle w:val="TAC"/>
            </w:pPr>
            <w:r w:rsidRPr="007B4467">
              <w:t>pc_Band1_nrBand7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5CCFFE79" w14:textId="77777777" w:rsidR="00F707B6" w:rsidRPr="007B4467" w:rsidRDefault="00F707B6" w:rsidP="00725A5B">
            <w:pPr>
              <w:pStyle w:val="TAC"/>
              <w:rPr>
                <w:rFonts w:cs="Arial"/>
                <w:szCs w:val="18"/>
                <w:highlight w:val="yellow"/>
                <w:lang w:eastAsia="zh-Hans"/>
              </w:rPr>
            </w:pPr>
          </w:p>
        </w:tc>
      </w:tr>
      <w:tr w:rsidR="00F707B6" w:rsidRPr="007B4467" w14:paraId="15D7F609"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033A4A78" w14:textId="77777777" w:rsidR="00F707B6" w:rsidRPr="007B4467" w:rsidRDefault="00F707B6" w:rsidP="00725A5B">
            <w:pPr>
              <w:pStyle w:val="TAC"/>
              <w:rPr>
                <w:lang w:eastAsia="zh-CN"/>
              </w:rPr>
            </w:pPr>
            <w:r w:rsidRPr="007B4467">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6E478C1F" w14:textId="77777777" w:rsidR="00F707B6" w:rsidRPr="007B4467" w:rsidRDefault="00F707B6" w:rsidP="00725A5B">
            <w:pPr>
              <w:pStyle w:val="TAC"/>
              <w:rPr>
                <w:rFonts w:cs="Arial"/>
                <w:szCs w:val="18"/>
                <w:lang w:eastAsia="zh-Hans"/>
              </w:rPr>
            </w:pPr>
            <w:r w:rsidRPr="007B4467">
              <w:rPr>
                <w:rFonts w:cs="Arial"/>
                <w:szCs w:val="18"/>
                <w:lang w:eastAsia="ja-JP"/>
              </w:rPr>
              <w:t>DC_3A_n79A</w:t>
            </w:r>
          </w:p>
        </w:tc>
        <w:tc>
          <w:tcPr>
            <w:tcW w:w="3365" w:type="dxa"/>
            <w:tcBorders>
              <w:top w:val="single" w:sz="6" w:space="0" w:color="auto"/>
              <w:left w:val="single" w:sz="6" w:space="0" w:color="auto"/>
              <w:bottom w:val="single" w:sz="6" w:space="0" w:color="auto"/>
              <w:right w:val="single" w:sz="6" w:space="0" w:color="auto"/>
            </w:tcBorders>
          </w:tcPr>
          <w:p w14:paraId="49D779C0" w14:textId="77777777" w:rsidR="00F707B6" w:rsidRPr="007B4467" w:rsidRDefault="00F707B6" w:rsidP="00725A5B">
            <w:pPr>
              <w:pStyle w:val="TAL"/>
              <w:rPr>
                <w:lang w:eastAsia="zh-CN"/>
              </w:rPr>
            </w:pPr>
            <w:r w:rsidRPr="007B4467">
              <w:rPr>
                <w:lang w:eastAsia="zh-CN"/>
              </w:rPr>
              <w:t>LTE Frequency band: 1710-1785 MHz (UL), 1805-1880 MHz (DL)</w:t>
            </w:r>
          </w:p>
          <w:p w14:paraId="6A66884C" w14:textId="77777777" w:rsidR="00F707B6" w:rsidRPr="007B4467" w:rsidRDefault="00F707B6" w:rsidP="00725A5B">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A87CBBC"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69FDC5D"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DD5B95E" w14:textId="77777777" w:rsidR="00F707B6" w:rsidRPr="007B4467" w:rsidRDefault="00F707B6" w:rsidP="00725A5B">
            <w:pPr>
              <w:pStyle w:val="TAC"/>
            </w:pPr>
            <w:r w:rsidRPr="007B4467">
              <w:t>pc_Band3_nrBand7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B354656" w14:textId="77777777" w:rsidR="00F707B6" w:rsidRPr="007B4467" w:rsidRDefault="00F707B6" w:rsidP="00725A5B">
            <w:pPr>
              <w:pStyle w:val="TAC"/>
              <w:rPr>
                <w:rFonts w:cs="Arial"/>
                <w:szCs w:val="18"/>
                <w:highlight w:val="yellow"/>
                <w:lang w:eastAsia="zh-Hans"/>
              </w:rPr>
            </w:pPr>
          </w:p>
        </w:tc>
      </w:tr>
      <w:tr w:rsidR="00F707B6" w:rsidRPr="007B4467" w14:paraId="639DF5BE"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190671DE" w14:textId="77777777" w:rsidR="00F707B6" w:rsidRPr="007B4467" w:rsidRDefault="00F707B6" w:rsidP="00725A5B">
            <w:pPr>
              <w:pStyle w:val="TAC"/>
              <w:rPr>
                <w:lang w:eastAsia="zh-CN"/>
              </w:rPr>
            </w:pPr>
            <w:r w:rsidRPr="007B4467">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274B06C6" w14:textId="77777777" w:rsidR="00F707B6" w:rsidRPr="007B4467" w:rsidRDefault="00F707B6" w:rsidP="00725A5B">
            <w:pPr>
              <w:pStyle w:val="TAC"/>
              <w:rPr>
                <w:rFonts w:cs="Arial"/>
                <w:szCs w:val="18"/>
                <w:lang w:eastAsia="zh-Hans"/>
              </w:rPr>
            </w:pPr>
            <w:r w:rsidRPr="007B4467">
              <w:rPr>
                <w:rFonts w:cs="Arial"/>
                <w:szCs w:val="18"/>
                <w:lang w:eastAsia="ja-JP"/>
              </w:rPr>
              <w:t>DC_19A_n78A</w:t>
            </w:r>
          </w:p>
        </w:tc>
        <w:tc>
          <w:tcPr>
            <w:tcW w:w="3365" w:type="dxa"/>
            <w:tcBorders>
              <w:top w:val="single" w:sz="6" w:space="0" w:color="auto"/>
              <w:left w:val="single" w:sz="6" w:space="0" w:color="auto"/>
              <w:bottom w:val="single" w:sz="6" w:space="0" w:color="auto"/>
              <w:right w:val="single" w:sz="6" w:space="0" w:color="auto"/>
            </w:tcBorders>
          </w:tcPr>
          <w:p w14:paraId="044FAB75" w14:textId="77777777" w:rsidR="00F707B6" w:rsidRPr="007B4467" w:rsidRDefault="00F707B6" w:rsidP="00725A5B">
            <w:pPr>
              <w:pStyle w:val="TAL"/>
              <w:rPr>
                <w:lang w:eastAsia="zh-CN"/>
              </w:rPr>
            </w:pPr>
            <w:r w:rsidRPr="007B4467">
              <w:rPr>
                <w:lang w:eastAsia="zh-CN"/>
              </w:rPr>
              <w:t>LTE Frequency band: 830-845 MHz (UL),875-890 MHz (DL)</w:t>
            </w:r>
          </w:p>
          <w:p w14:paraId="7F714C97" w14:textId="77777777" w:rsidR="00F707B6" w:rsidRPr="007B4467" w:rsidRDefault="00F707B6" w:rsidP="00725A5B">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389439B0"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975E018"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2A22B350" w14:textId="77777777" w:rsidR="00F707B6" w:rsidRPr="007B4467" w:rsidRDefault="00F707B6" w:rsidP="00725A5B">
            <w:pPr>
              <w:pStyle w:val="TAC"/>
            </w:pPr>
            <w:r w:rsidRPr="007B4467">
              <w:t>pc_Band19_nrBand78_PC2_Supp</w:t>
            </w:r>
          </w:p>
        </w:tc>
        <w:tc>
          <w:tcPr>
            <w:tcW w:w="1140" w:type="dxa"/>
            <w:tcBorders>
              <w:top w:val="single" w:sz="4" w:space="0" w:color="auto"/>
              <w:left w:val="single" w:sz="4" w:space="0" w:color="auto"/>
              <w:bottom w:val="single" w:sz="4" w:space="0" w:color="auto"/>
              <w:right w:val="single" w:sz="4" w:space="0" w:color="auto"/>
            </w:tcBorders>
          </w:tcPr>
          <w:p w14:paraId="1045DF8E" w14:textId="77777777" w:rsidR="00F707B6" w:rsidRPr="007B4467" w:rsidRDefault="00F707B6" w:rsidP="00725A5B">
            <w:pPr>
              <w:pStyle w:val="TAC"/>
              <w:rPr>
                <w:rFonts w:cs="Arial"/>
                <w:szCs w:val="18"/>
                <w:highlight w:val="yellow"/>
                <w:lang w:eastAsia="zh-Hans"/>
              </w:rPr>
            </w:pPr>
          </w:p>
        </w:tc>
      </w:tr>
      <w:tr w:rsidR="00F707B6" w:rsidRPr="007B4467" w14:paraId="0D11F3D1"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3DE96BD7" w14:textId="77777777" w:rsidR="00F707B6" w:rsidRPr="007B4467" w:rsidRDefault="00F707B6" w:rsidP="00725A5B">
            <w:pPr>
              <w:pStyle w:val="TAC"/>
              <w:rPr>
                <w:lang w:eastAsia="zh-CN"/>
              </w:rPr>
            </w:pPr>
            <w:r w:rsidRPr="007B4467">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3EDAED93" w14:textId="77777777" w:rsidR="00F707B6" w:rsidRPr="007B4467" w:rsidRDefault="00F707B6" w:rsidP="00725A5B">
            <w:pPr>
              <w:pStyle w:val="TAC"/>
              <w:rPr>
                <w:rFonts w:cs="Arial"/>
                <w:szCs w:val="18"/>
                <w:lang w:eastAsia="zh-Hans"/>
              </w:rPr>
            </w:pPr>
            <w:r w:rsidRPr="007B4467">
              <w:rPr>
                <w:rFonts w:cs="Arial"/>
                <w:szCs w:val="18"/>
                <w:lang w:eastAsia="ja-JP"/>
              </w:rPr>
              <w:t>DC_19A_n79A</w:t>
            </w:r>
          </w:p>
        </w:tc>
        <w:tc>
          <w:tcPr>
            <w:tcW w:w="3365" w:type="dxa"/>
            <w:tcBorders>
              <w:top w:val="single" w:sz="6" w:space="0" w:color="auto"/>
              <w:left w:val="single" w:sz="6" w:space="0" w:color="auto"/>
              <w:bottom w:val="single" w:sz="6" w:space="0" w:color="auto"/>
              <w:right w:val="single" w:sz="6" w:space="0" w:color="auto"/>
            </w:tcBorders>
          </w:tcPr>
          <w:p w14:paraId="6FD8EB67" w14:textId="77777777" w:rsidR="00F707B6" w:rsidRPr="007B4467" w:rsidRDefault="00F707B6" w:rsidP="00725A5B">
            <w:pPr>
              <w:pStyle w:val="TAL"/>
              <w:rPr>
                <w:lang w:eastAsia="zh-CN"/>
              </w:rPr>
            </w:pPr>
            <w:r w:rsidRPr="007B4467">
              <w:rPr>
                <w:lang w:eastAsia="zh-CN"/>
              </w:rPr>
              <w:t>LTE Frequency band: 830-845 MHz (UL),875-890 MHz (DL)</w:t>
            </w:r>
          </w:p>
          <w:p w14:paraId="6FCBC7CD" w14:textId="77777777" w:rsidR="00F707B6" w:rsidRPr="007B4467" w:rsidRDefault="00F707B6" w:rsidP="00725A5B">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77BCE733"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4FE86BE"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5383DA33" w14:textId="77777777" w:rsidR="00F707B6" w:rsidRPr="007B4467" w:rsidRDefault="00F707B6" w:rsidP="00725A5B">
            <w:pPr>
              <w:pStyle w:val="TAC"/>
            </w:pPr>
            <w:r w:rsidRPr="007B4467">
              <w:t>pc_Band19_nrBand7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0456B2B1" w14:textId="77777777" w:rsidR="00F707B6" w:rsidRPr="007B4467" w:rsidRDefault="00F707B6" w:rsidP="00725A5B">
            <w:pPr>
              <w:pStyle w:val="TAC"/>
              <w:rPr>
                <w:rFonts w:cs="Arial"/>
                <w:szCs w:val="18"/>
                <w:highlight w:val="yellow"/>
                <w:lang w:eastAsia="zh-Hans"/>
              </w:rPr>
            </w:pPr>
          </w:p>
        </w:tc>
      </w:tr>
      <w:tr w:rsidR="00F707B6" w:rsidRPr="007B4467" w14:paraId="04E90CA0"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04C33F4B" w14:textId="77777777" w:rsidR="00F707B6" w:rsidRPr="007B4467" w:rsidRDefault="00F707B6" w:rsidP="00725A5B">
            <w:pPr>
              <w:pStyle w:val="TAC"/>
              <w:rPr>
                <w:lang w:eastAsia="zh-CN"/>
              </w:rPr>
            </w:pPr>
            <w:r w:rsidRPr="007B4467">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515FD3B9" w14:textId="77777777" w:rsidR="00F707B6" w:rsidRPr="007B4467" w:rsidRDefault="00F707B6" w:rsidP="00725A5B">
            <w:pPr>
              <w:pStyle w:val="TAC"/>
              <w:rPr>
                <w:rFonts w:cs="Arial"/>
                <w:szCs w:val="18"/>
                <w:lang w:eastAsia="zh-Hans"/>
              </w:rPr>
            </w:pPr>
            <w:r w:rsidRPr="007B4467">
              <w:rPr>
                <w:rFonts w:cs="Arial"/>
                <w:szCs w:val="18"/>
                <w:lang w:eastAsia="ja-JP"/>
              </w:rPr>
              <w:t>DC_21A_n78A</w:t>
            </w:r>
          </w:p>
        </w:tc>
        <w:tc>
          <w:tcPr>
            <w:tcW w:w="3365" w:type="dxa"/>
            <w:tcBorders>
              <w:top w:val="single" w:sz="6" w:space="0" w:color="auto"/>
              <w:left w:val="single" w:sz="6" w:space="0" w:color="auto"/>
              <w:bottom w:val="single" w:sz="6" w:space="0" w:color="auto"/>
              <w:right w:val="single" w:sz="6" w:space="0" w:color="auto"/>
            </w:tcBorders>
          </w:tcPr>
          <w:p w14:paraId="644A31E1" w14:textId="77777777" w:rsidR="00F707B6" w:rsidRPr="007B4467" w:rsidRDefault="00F707B6" w:rsidP="00725A5B">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D685E22" w14:textId="77777777" w:rsidR="00F707B6" w:rsidRPr="007B4467" w:rsidRDefault="00F707B6" w:rsidP="00725A5B">
            <w:pPr>
              <w:pStyle w:val="TAL"/>
              <w:rPr>
                <w:lang w:eastAsia="zh-CN"/>
              </w:rPr>
            </w:pPr>
            <w:r w:rsidRPr="007B4467">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7EFE636"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95F97BC"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734CD359" w14:textId="77777777" w:rsidR="00F707B6" w:rsidRPr="007B4467" w:rsidRDefault="00F707B6" w:rsidP="00725A5B">
            <w:pPr>
              <w:pStyle w:val="TAC"/>
            </w:pPr>
            <w:r w:rsidRPr="007B4467">
              <w:t>pc_Band21_nrBand78_PC2_Supp</w:t>
            </w:r>
          </w:p>
        </w:tc>
        <w:tc>
          <w:tcPr>
            <w:tcW w:w="1140" w:type="dxa"/>
            <w:tcBorders>
              <w:top w:val="single" w:sz="4" w:space="0" w:color="auto"/>
              <w:left w:val="single" w:sz="4" w:space="0" w:color="auto"/>
              <w:bottom w:val="single" w:sz="4" w:space="0" w:color="auto"/>
              <w:right w:val="single" w:sz="4" w:space="0" w:color="auto"/>
            </w:tcBorders>
          </w:tcPr>
          <w:p w14:paraId="6554E52E" w14:textId="77777777" w:rsidR="00F707B6" w:rsidRPr="007B4467" w:rsidRDefault="00F707B6" w:rsidP="00725A5B">
            <w:pPr>
              <w:pStyle w:val="TAC"/>
              <w:rPr>
                <w:rFonts w:cs="Arial"/>
                <w:szCs w:val="18"/>
                <w:highlight w:val="yellow"/>
                <w:lang w:eastAsia="zh-Hans"/>
              </w:rPr>
            </w:pPr>
          </w:p>
        </w:tc>
      </w:tr>
      <w:tr w:rsidR="00F707B6" w:rsidRPr="007B4467" w14:paraId="101CAD24"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7B9613B6" w14:textId="77777777" w:rsidR="00F707B6" w:rsidRPr="007B4467" w:rsidRDefault="00F707B6" w:rsidP="00725A5B">
            <w:pPr>
              <w:pStyle w:val="TAC"/>
              <w:rPr>
                <w:lang w:eastAsia="zh-CN"/>
              </w:rPr>
            </w:pPr>
            <w:r w:rsidRPr="007B4467">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477F3928" w14:textId="77777777" w:rsidR="00F707B6" w:rsidRPr="007B4467" w:rsidRDefault="00F707B6" w:rsidP="00725A5B">
            <w:pPr>
              <w:pStyle w:val="TAC"/>
              <w:rPr>
                <w:rFonts w:cs="Arial"/>
                <w:szCs w:val="18"/>
                <w:lang w:eastAsia="zh-Hans"/>
              </w:rPr>
            </w:pPr>
            <w:r w:rsidRPr="007B4467">
              <w:rPr>
                <w:rFonts w:cs="Arial"/>
                <w:szCs w:val="18"/>
                <w:lang w:eastAsia="ja-JP"/>
              </w:rPr>
              <w:t>DC_21A_n79A</w:t>
            </w:r>
          </w:p>
        </w:tc>
        <w:tc>
          <w:tcPr>
            <w:tcW w:w="3365" w:type="dxa"/>
            <w:tcBorders>
              <w:top w:val="single" w:sz="6" w:space="0" w:color="auto"/>
              <w:left w:val="single" w:sz="6" w:space="0" w:color="auto"/>
              <w:bottom w:val="single" w:sz="6" w:space="0" w:color="auto"/>
              <w:right w:val="single" w:sz="6" w:space="0" w:color="auto"/>
            </w:tcBorders>
          </w:tcPr>
          <w:p w14:paraId="76C0A019" w14:textId="77777777" w:rsidR="00F707B6" w:rsidRPr="007B4467" w:rsidRDefault="00F707B6" w:rsidP="00725A5B">
            <w:pPr>
              <w:pStyle w:val="TAL"/>
              <w:rPr>
                <w:lang w:eastAsia="zh-CN"/>
              </w:rPr>
            </w:pPr>
            <w:r w:rsidRPr="007B4467">
              <w:rPr>
                <w:lang w:eastAsia="zh-CN"/>
              </w:rPr>
              <w:t xml:space="preserve">LTE Frequency band: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56CAE6DA" w14:textId="77777777" w:rsidR="00F707B6" w:rsidRPr="007B4467" w:rsidRDefault="00F707B6" w:rsidP="00725A5B">
            <w:pPr>
              <w:pStyle w:val="TAL"/>
              <w:rPr>
                <w:lang w:eastAsia="zh-CN"/>
              </w:rPr>
            </w:pPr>
            <w:r w:rsidRPr="007B4467">
              <w:t xml:space="preserve">NR Frequency band: </w:t>
            </w:r>
            <w:r w:rsidRPr="007B4467">
              <w:rPr>
                <w:lang w:eastAsia="zh-CN"/>
              </w:rPr>
              <w:t>4400</w:t>
            </w:r>
            <w:r w:rsidRPr="007B4467">
              <w:t>-</w:t>
            </w:r>
            <w:r w:rsidRPr="007B4467">
              <w:rPr>
                <w:lang w:eastAsia="zh-CN"/>
              </w:rPr>
              <w:t>5000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41071821"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48358926"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48DB4481" w14:textId="77777777" w:rsidR="00F707B6" w:rsidRPr="007B4467" w:rsidRDefault="00F707B6" w:rsidP="00725A5B">
            <w:pPr>
              <w:pStyle w:val="TAC"/>
            </w:pPr>
            <w:r w:rsidRPr="007B4467">
              <w:t>pc_Band21_nrBand7</w:t>
            </w:r>
            <w:r w:rsidRPr="007B4467">
              <w:rPr>
                <w:lang w:eastAsia="ja-JP"/>
              </w:rPr>
              <w:t>9</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EDFF091" w14:textId="77777777" w:rsidR="00F707B6" w:rsidRPr="007B4467" w:rsidRDefault="00F707B6" w:rsidP="00725A5B">
            <w:pPr>
              <w:pStyle w:val="TAC"/>
              <w:rPr>
                <w:rFonts w:cs="Arial"/>
                <w:szCs w:val="18"/>
                <w:highlight w:val="yellow"/>
                <w:lang w:eastAsia="zh-Hans"/>
              </w:rPr>
            </w:pPr>
          </w:p>
        </w:tc>
      </w:tr>
      <w:tr w:rsidR="00F707B6" w:rsidRPr="007B4467" w14:paraId="2C3C1548"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372AF5FA" w14:textId="77777777" w:rsidR="00F707B6" w:rsidRPr="007B4467" w:rsidRDefault="00F707B6" w:rsidP="00725A5B">
            <w:pPr>
              <w:pStyle w:val="TAC"/>
              <w:rPr>
                <w:lang w:eastAsia="ja-JP"/>
              </w:rPr>
            </w:pPr>
            <w:r w:rsidRPr="007B4467">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62B3EA2" w14:textId="77777777" w:rsidR="00F707B6" w:rsidRPr="007B4467" w:rsidRDefault="00F707B6" w:rsidP="00725A5B">
            <w:pPr>
              <w:pStyle w:val="TAC"/>
              <w:rPr>
                <w:rFonts w:cs="Arial"/>
                <w:szCs w:val="18"/>
                <w:lang w:eastAsia="ja-JP"/>
              </w:rPr>
            </w:pPr>
            <w:r w:rsidRPr="007B4467">
              <w:rPr>
                <w:rFonts w:cs="Arial"/>
                <w:szCs w:val="18"/>
                <w:lang w:eastAsia="zh-Hans"/>
              </w:rPr>
              <w:t>D</w:t>
            </w:r>
            <w:r w:rsidRPr="007B4467">
              <w:rPr>
                <w:rFonts w:cs="Arial"/>
                <w:szCs w:val="18"/>
                <w:lang w:eastAsia="ja-JP"/>
              </w:rPr>
              <w:t>C_3A_n77A</w:t>
            </w:r>
          </w:p>
        </w:tc>
        <w:tc>
          <w:tcPr>
            <w:tcW w:w="3365" w:type="dxa"/>
            <w:tcBorders>
              <w:top w:val="single" w:sz="6" w:space="0" w:color="auto"/>
              <w:left w:val="single" w:sz="6" w:space="0" w:color="auto"/>
              <w:bottom w:val="single" w:sz="6" w:space="0" w:color="auto"/>
              <w:right w:val="single" w:sz="6" w:space="0" w:color="auto"/>
            </w:tcBorders>
          </w:tcPr>
          <w:p w14:paraId="440E72EA" w14:textId="77777777" w:rsidR="00F707B6" w:rsidRPr="007B4467" w:rsidRDefault="00F707B6" w:rsidP="00725A5B">
            <w:pPr>
              <w:pStyle w:val="TAL"/>
              <w:rPr>
                <w:lang w:eastAsia="zh-CN"/>
              </w:rPr>
            </w:pPr>
            <w:r w:rsidRPr="007B4467">
              <w:rPr>
                <w:lang w:eastAsia="zh-CN"/>
              </w:rPr>
              <w:t>LTE Frequency band: 1710-1785 MHz (UL), 1805-1880 MHz (DL)</w:t>
            </w:r>
          </w:p>
          <w:p w14:paraId="795B5F55"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1654866"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5974918" w14:textId="77777777" w:rsidR="00F707B6" w:rsidRPr="007B4467" w:rsidRDefault="00F707B6" w:rsidP="00725A5B">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77DC07F7" w14:textId="77777777" w:rsidR="00F707B6" w:rsidRPr="007B4467" w:rsidRDefault="00F707B6" w:rsidP="00725A5B">
            <w:pPr>
              <w:pStyle w:val="TAC"/>
            </w:pPr>
            <w:r w:rsidRPr="007B4467">
              <w:t>pc_Band3_nrBand77_PC2_Supp</w:t>
            </w:r>
          </w:p>
        </w:tc>
        <w:tc>
          <w:tcPr>
            <w:tcW w:w="1140" w:type="dxa"/>
            <w:tcBorders>
              <w:top w:val="single" w:sz="4" w:space="0" w:color="auto"/>
              <w:left w:val="single" w:sz="4" w:space="0" w:color="auto"/>
              <w:bottom w:val="single" w:sz="4" w:space="0" w:color="auto"/>
              <w:right w:val="single" w:sz="4" w:space="0" w:color="auto"/>
            </w:tcBorders>
          </w:tcPr>
          <w:p w14:paraId="4F2A7E4C" w14:textId="77777777" w:rsidR="00F707B6" w:rsidRPr="007B4467" w:rsidRDefault="00F707B6" w:rsidP="00725A5B">
            <w:pPr>
              <w:pStyle w:val="TAC"/>
              <w:rPr>
                <w:rFonts w:cs="Arial"/>
                <w:szCs w:val="18"/>
                <w:highlight w:val="yellow"/>
                <w:lang w:eastAsia="zh-Hans"/>
              </w:rPr>
            </w:pPr>
          </w:p>
        </w:tc>
      </w:tr>
      <w:tr w:rsidR="00F707B6" w:rsidRPr="007B4467" w14:paraId="1701650E"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180945AC" w14:textId="77777777" w:rsidR="00F707B6" w:rsidRPr="007B4467" w:rsidRDefault="00F707B6" w:rsidP="00725A5B">
            <w:pPr>
              <w:pStyle w:val="TAC"/>
              <w:rPr>
                <w:lang w:eastAsia="ja-JP"/>
              </w:rPr>
            </w:pPr>
            <w:r w:rsidRPr="007B4467">
              <w:rPr>
                <w:lang w:eastAsia="ja-JP"/>
              </w:rPr>
              <w:lastRenderedPageBreak/>
              <w:t>24</w:t>
            </w:r>
          </w:p>
        </w:tc>
        <w:tc>
          <w:tcPr>
            <w:tcW w:w="1332" w:type="dxa"/>
            <w:tcBorders>
              <w:top w:val="single" w:sz="6" w:space="0" w:color="auto"/>
              <w:left w:val="single" w:sz="6" w:space="0" w:color="auto"/>
              <w:bottom w:val="single" w:sz="6" w:space="0" w:color="auto"/>
              <w:right w:val="single" w:sz="6" w:space="0" w:color="auto"/>
            </w:tcBorders>
          </w:tcPr>
          <w:p w14:paraId="36C29B25" w14:textId="77777777" w:rsidR="00F707B6" w:rsidRPr="007B4467" w:rsidRDefault="00F707B6" w:rsidP="00725A5B">
            <w:pPr>
              <w:pStyle w:val="TAC"/>
              <w:rPr>
                <w:rFonts w:cs="Arial"/>
                <w:szCs w:val="18"/>
                <w:lang w:eastAsia="ja-JP"/>
              </w:rPr>
            </w:pPr>
            <w:r w:rsidRPr="007B4467">
              <w:rPr>
                <w:rFonts w:cs="Arial"/>
                <w:szCs w:val="18"/>
                <w:lang w:eastAsia="zh-Hans"/>
              </w:rPr>
              <w:t>D</w:t>
            </w:r>
            <w:r w:rsidRPr="007B4467">
              <w:rPr>
                <w:rFonts w:cs="Arial"/>
                <w:szCs w:val="18"/>
                <w:lang w:eastAsia="ja-JP"/>
              </w:rPr>
              <w:t>C_18A_n77A</w:t>
            </w:r>
          </w:p>
        </w:tc>
        <w:tc>
          <w:tcPr>
            <w:tcW w:w="3365" w:type="dxa"/>
            <w:tcBorders>
              <w:top w:val="single" w:sz="6" w:space="0" w:color="auto"/>
              <w:left w:val="single" w:sz="6" w:space="0" w:color="auto"/>
              <w:bottom w:val="single" w:sz="6" w:space="0" w:color="auto"/>
              <w:right w:val="single" w:sz="6" w:space="0" w:color="auto"/>
            </w:tcBorders>
          </w:tcPr>
          <w:p w14:paraId="62C6B51A" w14:textId="77777777" w:rsidR="00F707B6" w:rsidRPr="007B4467" w:rsidRDefault="00F707B6" w:rsidP="00725A5B">
            <w:pPr>
              <w:pStyle w:val="TAL"/>
              <w:rPr>
                <w:lang w:eastAsia="zh-CN"/>
              </w:rPr>
            </w:pPr>
            <w:r w:rsidRPr="007B4467">
              <w:rPr>
                <w:lang w:eastAsia="zh-CN"/>
              </w:rPr>
              <w:t>LTE Frequency band: 815-830 MHz (UL), 860-875 MHz (DL)</w:t>
            </w:r>
          </w:p>
          <w:p w14:paraId="7C1E9E67"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DAFCE34"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C86733D" w14:textId="77777777" w:rsidR="00F707B6" w:rsidRPr="007B4467" w:rsidRDefault="00F707B6" w:rsidP="00725A5B">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6CFFB689" w14:textId="77777777" w:rsidR="00F707B6" w:rsidRPr="007B4467" w:rsidRDefault="00F707B6" w:rsidP="00725A5B">
            <w:pPr>
              <w:pStyle w:val="TAC"/>
            </w:pPr>
            <w:r w:rsidRPr="007B4467">
              <w:t>pc_Band18_nrBand77_PC2_Supp</w:t>
            </w:r>
          </w:p>
        </w:tc>
        <w:tc>
          <w:tcPr>
            <w:tcW w:w="1140" w:type="dxa"/>
            <w:tcBorders>
              <w:top w:val="single" w:sz="4" w:space="0" w:color="auto"/>
              <w:left w:val="single" w:sz="4" w:space="0" w:color="auto"/>
              <w:bottom w:val="single" w:sz="4" w:space="0" w:color="auto"/>
              <w:right w:val="single" w:sz="4" w:space="0" w:color="auto"/>
            </w:tcBorders>
          </w:tcPr>
          <w:p w14:paraId="290A9BA2" w14:textId="77777777" w:rsidR="00F707B6" w:rsidRPr="007B4467" w:rsidRDefault="00F707B6" w:rsidP="00725A5B">
            <w:pPr>
              <w:pStyle w:val="TAC"/>
              <w:rPr>
                <w:rFonts w:cs="Arial"/>
                <w:szCs w:val="18"/>
                <w:highlight w:val="yellow"/>
                <w:lang w:eastAsia="zh-Hans"/>
              </w:rPr>
            </w:pPr>
          </w:p>
        </w:tc>
      </w:tr>
      <w:tr w:rsidR="00F707B6" w:rsidRPr="007B4467" w14:paraId="613361F6"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2B8E7D57" w14:textId="77777777" w:rsidR="00F707B6" w:rsidRPr="007B4467" w:rsidRDefault="00F707B6" w:rsidP="00725A5B">
            <w:pPr>
              <w:pStyle w:val="TAC"/>
              <w:rPr>
                <w:lang w:eastAsia="ja-JP"/>
              </w:rPr>
            </w:pPr>
            <w:r w:rsidRPr="007B4467">
              <w:rPr>
                <w:lang w:eastAsia="ja-JP"/>
              </w:rPr>
              <w:t>25</w:t>
            </w:r>
          </w:p>
        </w:tc>
        <w:tc>
          <w:tcPr>
            <w:tcW w:w="1332" w:type="dxa"/>
            <w:tcBorders>
              <w:top w:val="single" w:sz="6" w:space="0" w:color="auto"/>
              <w:left w:val="single" w:sz="6" w:space="0" w:color="auto"/>
              <w:bottom w:val="single" w:sz="6" w:space="0" w:color="auto"/>
              <w:right w:val="single" w:sz="6" w:space="0" w:color="auto"/>
            </w:tcBorders>
          </w:tcPr>
          <w:p w14:paraId="146B2F60" w14:textId="77777777" w:rsidR="00F707B6" w:rsidRPr="007B4467" w:rsidRDefault="00F707B6" w:rsidP="00725A5B">
            <w:pPr>
              <w:pStyle w:val="TAC"/>
              <w:rPr>
                <w:rFonts w:cs="Arial"/>
                <w:szCs w:val="18"/>
                <w:lang w:eastAsia="ja-JP"/>
              </w:rPr>
            </w:pPr>
            <w:r w:rsidRPr="007B4467">
              <w:rPr>
                <w:rFonts w:cs="Arial"/>
                <w:szCs w:val="18"/>
                <w:lang w:eastAsia="zh-Hans"/>
              </w:rPr>
              <w:t>D</w:t>
            </w:r>
            <w:r w:rsidRPr="007B4467">
              <w:rPr>
                <w:rFonts w:cs="Arial"/>
                <w:szCs w:val="18"/>
                <w:lang w:eastAsia="ja-JP"/>
              </w:rPr>
              <w:t>C_28A_n77A</w:t>
            </w:r>
          </w:p>
        </w:tc>
        <w:tc>
          <w:tcPr>
            <w:tcW w:w="3365" w:type="dxa"/>
            <w:tcBorders>
              <w:top w:val="single" w:sz="6" w:space="0" w:color="auto"/>
              <w:left w:val="single" w:sz="6" w:space="0" w:color="auto"/>
              <w:bottom w:val="single" w:sz="6" w:space="0" w:color="auto"/>
              <w:right w:val="single" w:sz="6" w:space="0" w:color="auto"/>
            </w:tcBorders>
          </w:tcPr>
          <w:p w14:paraId="6F053543" w14:textId="77777777" w:rsidR="00F707B6" w:rsidRPr="007B4467" w:rsidRDefault="00F707B6" w:rsidP="00725A5B">
            <w:pPr>
              <w:pStyle w:val="TAL"/>
              <w:rPr>
                <w:lang w:eastAsia="zh-CN"/>
              </w:rPr>
            </w:pPr>
            <w:r w:rsidRPr="007B4467">
              <w:rPr>
                <w:lang w:eastAsia="zh-CN"/>
              </w:rPr>
              <w:t>LTE Frequency band: 703-748 MHz (UL),758- 803 MHz (DL)</w:t>
            </w:r>
          </w:p>
          <w:p w14:paraId="35D93ECE"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A4B3B3A"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32C0A77" w14:textId="77777777" w:rsidR="00F707B6" w:rsidRPr="007B4467" w:rsidRDefault="00F707B6" w:rsidP="00725A5B">
            <w:pPr>
              <w:pStyle w:val="TAC"/>
              <w:rPr>
                <w:lang w:eastAsia="ja-JP"/>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2B9A74BD" w14:textId="77777777" w:rsidR="00F707B6" w:rsidRPr="007B4467" w:rsidRDefault="00F707B6" w:rsidP="00725A5B">
            <w:pPr>
              <w:pStyle w:val="TAC"/>
            </w:pPr>
            <w:r w:rsidRPr="007B4467">
              <w:t>pc_Band28_nrBand77_PC2_Supp</w:t>
            </w:r>
          </w:p>
        </w:tc>
        <w:tc>
          <w:tcPr>
            <w:tcW w:w="1140" w:type="dxa"/>
            <w:tcBorders>
              <w:top w:val="single" w:sz="4" w:space="0" w:color="auto"/>
              <w:left w:val="single" w:sz="4" w:space="0" w:color="auto"/>
              <w:bottom w:val="single" w:sz="4" w:space="0" w:color="auto"/>
              <w:right w:val="single" w:sz="4" w:space="0" w:color="auto"/>
            </w:tcBorders>
          </w:tcPr>
          <w:p w14:paraId="5F7D33A6" w14:textId="77777777" w:rsidR="00F707B6" w:rsidRPr="007B4467" w:rsidRDefault="00F707B6" w:rsidP="00725A5B">
            <w:pPr>
              <w:pStyle w:val="TAC"/>
              <w:rPr>
                <w:rFonts w:cs="Arial"/>
                <w:szCs w:val="18"/>
                <w:highlight w:val="yellow"/>
                <w:lang w:eastAsia="zh-Hans"/>
              </w:rPr>
            </w:pPr>
          </w:p>
        </w:tc>
      </w:tr>
      <w:tr w:rsidR="00F707B6" w:rsidRPr="007B4467" w14:paraId="630679C8"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0B420179" w14:textId="77777777" w:rsidR="00F707B6" w:rsidRPr="007B4467" w:rsidRDefault="00F707B6" w:rsidP="00725A5B">
            <w:pPr>
              <w:pStyle w:val="TAC"/>
              <w:rPr>
                <w:lang w:eastAsia="ja-JP"/>
              </w:rPr>
            </w:pPr>
            <w:r w:rsidRPr="007B4467">
              <w:rPr>
                <w:lang w:eastAsia="ja-JP"/>
              </w:rPr>
              <w:t>26</w:t>
            </w:r>
          </w:p>
        </w:tc>
        <w:tc>
          <w:tcPr>
            <w:tcW w:w="1332" w:type="dxa"/>
            <w:tcBorders>
              <w:top w:val="single" w:sz="6" w:space="0" w:color="auto"/>
              <w:left w:val="single" w:sz="6" w:space="0" w:color="auto"/>
              <w:bottom w:val="single" w:sz="6" w:space="0" w:color="auto"/>
              <w:right w:val="single" w:sz="6" w:space="0" w:color="auto"/>
            </w:tcBorders>
          </w:tcPr>
          <w:p w14:paraId="7E3F3008" w14:textId="77777777" w:rsidR="00F707B6" w:rsidRPr="007B4467" w:rsidRDefault="00F707B6" w:rsidP="00725A5B">
            <w:pPr>
              <w:pStyle w:val="TAC"/>
              <w:rPr>
                <w:rFonts w:cs="Arial"/>
                <w:szCs w:val="18"/>
                <w:lang w:eastAsia="zh-Hans"/>
              </w:rPr>
            </w:pPr>
            <w:r w:rsidRPr="007B4467">
              <w:rPr>
                <w:rFonts w:cs="Arial"/>
                <w:szCs w:val="18"/>
                <w:lang w:eastAsia="ja-JP"/>
              </w:rPr>
              <w:t>DC_1A_n41A</w:t>
            </w:r>
          </w:p>
        </w:tc>
        <w:tc>
          <w:tcPr>
            <w:tcW w:w="3365" w:type="dxa"/>
            <w:tcBorders>
              <w:top w:val="single" w:sz="6" w:space="0" w:color="auto"/>
              <w:left w:val="single" w:sz="6" w:space="0" w:color="auto"/>
              <w:bottom w:val="single" w:sz="6" w:space="0" w:color="auto"/>
              <w:right w:val="single" w:sz="6" w:space="0" w:color="auto"/>
            </w:tcBorders>
          </w:tcPr>
          <w:p w14:paraId="5922A222" w14:textId="77777777" w:rsidR="00F707B6" w:rsidRPr="007B4467" w:rsidRDefault="00F707B6" w:rsidP="00725A5B">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20B2DCAD" w14:textId="77777777" w:rsidR="00F707B6" w:rsidRPr="007B4467" w:rsidRDefault="00F707B6" w:rsidP="00725A5B">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08C8A906"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15090C4C" w14:textId="77777777" w:rsidR="00F707B6" w:rsidRPr="007B4467" w:rsidRDefault="00F707B6" w:rsidP="00725A5B">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17296D2B" w14:textId="77777777" w:rsidR="00F707B6" w:rsidRPr="007B4467" w:rsidRDefault="00F707B6" w:rsidP="00725A5B">
            <w:pPr>
              <w:pStyle w:val="TAC"/>
            </w:pPr>
            <w:r w:rsidRPr="007B4467">
              <w:t>pc_Band1_nrBand41_PC2_Supp</w:t>
            </w:r>
          </w:p>
        </w:tc>
        <w:tc>
          <w:tcPr>
            <w:tcW w:w="1140" w:type="dxa"/>
            <w:tcBorders>
              <w:top w:val="single" w:sz="4" w:space="0" w:color="auto"/>
              <w:left w:val="single" w:sz="4" w:space="0" w:color="auto"/>
              <w:bottom w:val="single" w:sz="4" w:space="0" w:color="auto"/>
              <w:right w:val="single" w:sz="4" w:space="0" w:color="auto"/>
            </w:tcBorders>
          </w:tcPr>
          <w:p w14:paraId="2B4DCEE2" w14:textId="77777777" w:rsidR="00F707B6" w:rsidRPr="007B4467" w:rsidRDefault="00F707B6" w:rsidP="00725A5B">
            <w:pPr>
              <w:pStyle w:val="TAC"/>
              <w:rPr>
                <w:rFonts w:cs="Arial"/>
                <w:szCs w:val="18"/>
                <w:highlight w:val="yellow"/>
                <w:lang w:eastAsia="zh-Hans"/>
              </w:rPr>
            </w:pPr>
          </w:p>
        </w:tc>
      </w:tr>
      <w:tr w:rsidR="00F707B6" w:rsidRPr="007B4467" w14:paraId="6750998F"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0A7AEB04" w14:textId="77777777" w:rsidR="00F707B6" w:rsidRPr="007B4467" w:rsidRDefault="00F707B6" w:rsidP="00725A5B">
            <w:pPr>
              <w:pStyle w:val="TAC"/>
              <w:rPr>
                <w:lang w:eastAsia="ja-JP"/>
              </w:rPr>
            </w:pPr>
            <w:r w:rsidRPr="007B4467">
              <w:rPr>
                <w:lang w:eastAsia="ja-JP"/>
              </w:rPr>
              <w:t>27</w:t>
            </w:r>
          </w:p>
        </w:tc>
        <w:tc>
          <w:tcPr>
            <w:tcW w:w="1332" w:type="dxa"/>
            <w:tcBorders>
              <w:top w:val="single" w:sz="6" w:space="0" w:color="auto"/>
              <w:left w:val="single" w:sz="6" w:space="0" w:color="auto"/>
              <w:bottom w:val="single" w:sz="6" w:space="0" w:color="auto"/>
              <w:right w:val="single" w:sz="6" w:space="0" w:color="auto"/>
            </w:tcBorders>
          </w:tcPr>
          <w:p w14:paraId="2896A783" w14:textId="77777777" w:rsidR="00F707B6" w:rsidRPr="007B4467" w:rsidRDefault="00F707B6" w:rsidP="00725A5B">
            <w:pPr>
              <w:pStyle w:val="TAC"/>
              <w:rPr>
                <w:rFonts w:cs="Arial"/>
                <w:szCs w:val="18"/>
                <w:lang w:eastAsia="zh-Hans"/>
              </w:rPr>
            </w:pPr>
            <w:r w:rsidRPr="007B4467">
              <w:rPr>
                <w:rFonts w:cs="Arial"/>
                <w:szCs w:val="18"/>
                <w:lang w:eastAsia="ja-JP"/>
              </w:rPr>
              <w:t>DC_41A_n77A</w:t>
            </w:r>
          </w:p>
        </w:tc>
        <w:tc>
          <w:tcPr>
            <w:tcW w:w="3365" w:type="dxa"/>
            <w:tcBorders>
              <w:top w:val="single" w:sz="6" w:space="0" w:color="auto"/>
              <w:left w:val="single" w:sz="6" w:space="0" w:color="auto"/>
              <w:bottom w:val="single" w:sz="6" w:space="0" w:color="auto"/>
              <w:right w:val="single" w:sz="6" w:space="0" w:color="auto"/>
            </w:tcBorders>
          </w:tcPr>
          <w:p w14:paraId="36A502C4" w14:textId="77777777" w:rsidR="00F707B6" w:rsidRPr="007B4467" w:rsidRDefault="00F707B6" w:rsidP="00725A5B">
            <w:pPr>
              <w:pStyle w:val="TAL"/>
              <w:rPr>
                <w:lang w:eastAsia="zh-CN"/>
              </w:rPr>
            </w:pPr>
            <w:r w:rsidRPr="007B4467">
              <w:rPr>
                <w:lang w:eastAsia="zh-CN"/>
              </w:rPr>
              <w:t xml:space="preserve">LTE </w:t>
            </w:r>
            <w:r w:rsidRPr="007B4467">
              <w:t xml:space="preserve">Frequency band: </w:t>
            </w:r>
            <w:r w:rsidRPr="007B4467">
              <w:rPr>
                <w:rFonts w:cs="Arial"/>
                <w:lang w:eastAsia="zh-CN"/>
              </w:rPr>
              <w:t>2496</w:t>
            </w:r>
            <w:r w:rsidRPr="007B4467">
              <w:t>-</w:t>
            </w:r>
            <w:r w:rsidRPr="007B4467">
              <w:rPr>
                <w:lang w:eastAsia="zh-CN"/>
              </w:rPr>
              <w:t>2690</w:t>
            </w:r>
            <w:r w:rsidRPr="007B4467">
              <w:t xml:space="preserve"> MHz</w:t>
            </w:r>
          </w:p>
          <w:p w14:paraId="7367D930"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2040B48"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031CB4F" w14:textId="77777777" w:rsidR="00F707B6" w:rsidRPr="007B4467" w:rsidRDefault="00F707B6" w:rsidP="00725A5B">
            <w:pPr>
              <w:pStyle w:val="TAC"/>
              <w:rPr>
                <w:lang w:eastAsia="zh-TW"/>
              </w:rPr>
            </w:pPr>
            <w:r w:rsidRPr="007B4467">
              <w:rPr>
                <w:lang w:eastAsia="zh-TW"/>
              </w:rPr>
              <w:t>Rel-18</w:t>
            </w:r>
          </w:p>
        </w:tc>
        <w:tc>
          <w:tcPr>
            <w:tcW w:w="1566" w:type="dxa"/>
            <w:tcBorders>
              <w:top w:val="single" w:sz="4" w:space="0" w:color="auto"/>
              <w:left w:val="single" w:sz="4" w:space="0" w:color="auto"/>
              <w:bottom w:val="single" w:sz="4" w:space="0" w:color="auto"/>
              <w:right w:val="single" w:sz="4" w:space="0" w:color="auto"/>
            </w:tcBorders>
          </w:tcPr>
          <w:p w14:paraId="31515CCF" w14:textId="77777777" w:rsidR="00F707B6" w:rsidRPr="007B4467" w:rsidRDefault="00F707B6" w:rsidP="00725A5B">
            <w:pPr>
              <w:pStyle w:val="TAC"/>
            </w:pPr>
            <w:r w:rsidRPr="007B4467">
              <w:t>pc_Band41_nrBand7</w:t>
            </w:r>
            <w:r w:rsidRPr="007B4467">
              <w:rPr>
                <w:lang w:eastAsia="ja-JP"/>
              </w:rPr>
              <w:t>7</w:t>
            </w:r>
            <w:r w:rsidRPr="007B4467">
              <w:t>_PC2_Supp</w:t>
            </w:r>
          </w:p>
        </w:tc>
        <w:tc>
          <w:tcPr>
            <w:tcW w:w="1140" w:type="dxa"/>
            <w:tcBorders>
              <w:top w:val="single" w:sz="4" w:space="0" w:color="auto"/>
              <w:left w:val="single" w:sz="4" w:space="0" w:color="auto"/>
              <w:bottom w:val="single" w:sz="4" w:space="0" w:color="auto"/>
              <w:right w:val="single" w:sz="4" w:space="0" w:color="auto"/>
            </w:tcBorders>
          </w:tcPr>
          <w:p w14:paraId="19623324" w14:textId="77777777" w:rsidR="00F707B6" w:rsidRPr="007B4467" w:rsidRDefault="00F707B6" w:rsidP="00725A5B">
            <w:pPr>
              <w:pStyle w:val="TAC"/>
              <w:rPr>
                <w:rFonts w:cs="Arial"/>
                <w:szCs w:val="18"/>
                <w:highlight w:val="yellow"/>
                <w:lang w:eastAsia="zh-Hans"/>
              </w:rPr>
            </w:pPr>
          </w:p>
        </w:tc>
      </w:tr>
      <w:tr w:rsidR="00F707B6" w:rsidRPr="007B4467" w14:paraId="74C37E58"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1A1FE69B" w14:textId="77777777" w:rsidR="00F707B6" w:rsidRPr="007B4467" w:rsidRDefault="00F707B6" w:rsidP="00725A5B">
            <w:pPr>
              <w:pStyle w:val="TAC"/>
              <w:rPr>
                <w:lang w:eastAsia="ja-JP"/>
              </w:rPr>
            </w:pPr>
            <w:r w:rsidRPr="007B4467">
              <w:rPr>
                <w:lang w:eastAsia="ja-JP"/>
              </w:rPr>
              <w:t>28</w:t>
            </w:r>
          </w:p>
        </w:tc>
        <w:tc>
          <w:tcPr>
            <w:tcW w:w="1332" w:type="dxa"/>
            <w:tcBorders>
              <w:top w:val="single" w:sz="6" w:space="0" w:color="auto"/>
              <w:left w:val="single" w:sz="6" w:space="0" w:color="auto"/>
              <w:bottom w:val="single" w:sz="6" w:space="0" w:color="auto"/>
              <w:right w:val="single" w:sz="6" w:space="0" w:color="auto"/>
            </w:tcBorders>
          </w:tcPr>
          <w:p w14:paraId="54DE921D" w14:textId="77777777" w:rsidR="00F707B6" w:rsidRPr="007B4467" w:rsidRDefault="00F707B6" w:rsidP="00725A5B">
            <w:pPr>
              <w:pStyle w:val="TAC"/>
              <w:rPr>
                <w:rFonts w:cs="Arial"/>
                <w:szCs w:val="18"/>
                <w:lang w:eastAsia="ja-JP"/>
              </w:rPr>
            </w:pPr>
            <w:r w:rsidRPr="007B4467">
              <w:rPr>
                <w:rFonts w:cs="Arial"/>
                <w:szCs w:val="18"/>
                <w:lang w:eastAsia="ja-JP"/>
              </w:rPr>
              <w:t>DC_1A_n77A</w:t>
            </w:r>
          </w:p>
        </w:tc>
        <w:tc>
          <w:tcPr>
            <w:tcW w:w="3365" w:type="dxa"/>
            <w:tcBorders>
              <w:top w:val="single" w:sz="6" w:space="0" w:color="auto"/>
              <w:left w:val="single" w:sz="6" w:space="0" w:color="auto"/>
              <w:bottom w:val="single" w:sz="6" w:space="0" w:color="auto"/>
              <w:right w:val="single" w:sz="6" w:space="0" w:color="auto"/>
            </w:tcBorders>
          </w:tcPr>
          <w:p w14:paraId="79983926" w14:textId="77777777" w:rsidR="00F707B6" w:rsidRPr="007B4467" w:rsidRDefault="00F707B6" w:rsidP="00725A5B">
            <w:pPr>
              <w:pStyle w:val="TAL"/>
              <w:rPr>
                <w:lang w:eastAsia="zh-CN"/>
              </w:rPr>
            </w:pPr>
            <w:r w:rsidRPr="007B4467">
              <w:rPr>
                <w:lang w:eastAsia="zh-CN"/>
              </w:rPr>
              <w:t>LTE Frequency band: 1920-1980 MHz (UL),</w:t>
            </w:r>
            <w:r w:rsidRPr="007B4467">
              <w:rPr>
                <w:rFonts w:ascii="ＭＳ 明朝" w:hAnsi="ＭＳ 明朝"/>
                <w:lang w:eastAsia="ja-JP"/>
              </w:rPr>
              <w:t xml:space="preserve"> </w:t>
            </w:r>
            <w:r w:rsidRPr="007B4467">
              <w:rPr>
                <w:lang w:eastAsia="zh-CN"/>
              </w:rPr>
              <w:t>2110- 2170 MHz (DL)</w:t>
            </w:r>
          </w:p>
          <w:p w14:paraId="5FD5661B" w14:textId="77777777" w:rsidR="00F707B6" w:rsidRPr="007B4467" w:rsidRDefault="00F707B6" w:rsidP="00725A5B">
            <w:pPr>
              <w:pStyle w:val="TAL"/>
              <w:rPr>
                <w:lang w:eastAsia="zh-CN"/>
              </w:rPr>
            </w:pPr>
            <w:r w:rsidRPr="007B4467">
              <w:rPr>
                <w:lang w:eastAsia="zh-CN"/>
              </w:rPr>
              <w:t>NR Frequency band: 3300-4200 MHz</w:t>
            </w:r>
            <w:r w:rsidRPr="007B4467">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8BB0B07"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5AA2D0A0" w14:textId="77777777" w:rsidR="00F707B6" w:rsidRPr="007B4467" w:rsidRDefault="00F707B6" w:rsidP="00725A5B">
            <w:pPr>
              <w:pStyle w:val="TAC"/>
              <w:rPr>
                <w:lang w:eastAsia="zh-TW"/>
              </w:rPr>
            </w:pPr>
            <w:r w:rsidRPr="007B4467">
              <w:rPr>
                <w:lang w:eastAsia="ja-JP"/>
              </w:rPr>
              <w:t>Rel-18</w:t>
            </w:r>
          </w:p>
        </w:tc>
        <w:tc>
          <w:tcPr>
            <w:tcW w:w="1566" w:type="dxa"/>
            <w:tcBorders>
              <w:top w:val="single" w:sz="4" w:space="0" w:color="auto"/>
              <w:left w:val="single" w:sz="4" w:space="0" w:color="auto"/>
              <w:bottom w:val="single" w:sz="4" w:space="0" w:color="auto"/>
              <w:right w:val="single" w:sz="4" w:space="0" w:color="auto"/>
            </w:tcBorders>
          </w:tcPr>
          <w:p w14:paraId="332A7619" w14:textId="77777777" w:rsidR="00F707B6" w:rsidRPr="007B4467" w:rsidRDefault="00F707B6" w:rsidP="00725A5B">
            <w:pPr>
              <w:pStyle w:val="TAC"/>
            </w:pPr>
            <w:r w:rsidRPr="007B4467">
              <w:t>pc_Band1_nrBand77_PC2_Supp</w:t>
            </w:r>
          </w:p>
        </w:tc>
        <w:tc>
          <w:tcPr>
            <w:tcW w:w="1140" w:type="dxa"/>
            <w:tcBorders>
              <w:top w:val="single" w:sz="4" w:space="0" w:color="auto"/>
              <w:left w:val="single" w:sz="4" w:space="0" w:color="auto"/>
              <w:bottom w:val="single" w:sz="4" w:space="0" w:color="auto"/>
              <w:right w:val="single" w:sz="4" w:space="0" w:color="auto"/>
            </w:tcBorders>
          </w:tcPr>
          <w:p w14:paraId="7F016D1A" w14:textId="77777777" w:rsidR="00F707B6" w:rsidRPr="007B4467" w:rsidRDefault="00F707B6" w:rsidP="00725A5B">
            <w:pPr>
              <w:pStyle w:val="TAC"/>
              <w:rPr>
                <w:rFonts w:cs="Arial"/>
                <w:szCs w:val="18"/>
                <w:highlight w:val="yellow"/>
                <w:lang w:eastAsia="zh-Hans"/>
              </w:rPr>
            </w:pPr>
          </w:p>
        </w:tc>
      </w:tr>
      <w:tr w:rsidR="00F707B6" w:rsidRPr="007B4467" w14:paraId="7C651C8C"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0AD2F893" w14:textId="77777777" w:rsidR="00F707B6" w:rsidRPr="007B4467" w:rsidRDefault="00F707B6" w:rsidP="00725A5B">
            <w:pPr>
              <w:pStyle w:val="TAC"/>
              <w:rPr>
                <w:lang w:eastAsia="ja-JP"/>
              </w:rPr>
            </w:pPr>
            <w:r w:rsidRPr="007B4467">
              <w:rPr>
                <w:lang w:eastAsia="zh-CN"/>
              </w:rPr>
              <w:t>29</w:t>
            </w:r>
          </w:p>
        </w:tc>
        <w:tc>
          <w:tcPr>
            <w:tcW w:w="1332" w:type="dxa"/>
            <w:tcBorders>
              <w:top w:val="single" w:sz="6" w:space="0" w:color="auto"/>
              <w:left w:val="single" w:sz="6" w:space="0" w:color="auto"/>
              <w:bottom w:val="single" w:sz="6" w:space="0" w:color="auto"/>
              <w:right w:val="single" w:sz="6" w:space="0" w:color="auto"/>
            </w:tcBorders>
          </w:tcPr>
          <w:p w14:paraId="5A96C397" w14:textId="77777777" w:rsidR="00F707B6" w:rsidRPr="007B4467" w:rsidRDefault="00F707B6" w:rsidP="00725A5B">
            <w:pPr>
              <w:pStyle w:val="TAC"/>
              <w:rPr>
                <w:rFonts w:cs="Arial"/>
                <w:szCs w:val="18"/>
                <w:lang w:eastAsia="ja-JP"/>
              </w:rPr>
            </w:pPr>
            <w:r w:rsidRPr="007B4467">
              <w:rPr>
                <w:rFonts w:cs="Arial"/>
                <w:szCs w:val="18"/>
                <w:lang w:eastAsia="ja-JP"/>
              </w:rPr>
              <w:t>DC_2A_n41A</w:t>
            </w:r>
          </w:p>
        </w:tc>
        <w:tc>
          <w:tcPr>
            <w:tcW w:w="3365" w:type="dxa"/>
            <w:tcBorders>
              <w:top w:val="single" w:sz="6" w:space="0" w:color="auto"/>
              <w:left w:val="single" w:sz="6" w:space="0" w:color="auto"/>
              <w:bottom w:val="single" w:sz="6" w:space="0" w:color="auto"/>
              <w:right w:val="single" w:sz="6" w:space="0" w:color="auto"/>
            </w:tcBorders>
          </w:tcPr>
          <w:p w14:paraId="64DA6DCA" w14:textId="77777777" w:rsidR="00F707B6" w:rsidRPr="007B4467" w:rsidRDefault="00F707B6" w:rsidP="00725A5B">
            <w:pPr>
              <w:pStyle w:val="TAL"/>
              <w:rPr>
                <w:lang w:eastAsia="zh-CN"/>
              </w:rPr>
            </w:pPr>
            <w:r w:rsidRPr="007B4467">
              <w:rPr>
                <w:lang w:eastAsia="zh-CN"/>
              </w:rPr>
              <w:t>LTE Frequency band: 1850-1910 MHz (UL),1930-1990 MHz (DL)</w:t>
            </w:r>
          </w:p>
          <w:p w14:paraId="2AB2DAD7" w14:textId="77777777" w:rsidR="00F707B6" w:rsidRPr="007B4467" w:rsidRDefault="00F707B6" w:rsidP="00725A5B">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2A8238A2"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60C3601D" w14:textId="77777777" w:rsidR="00F707B6" w:rsidRPr="007B4467" w:rsidRDefault="00F707B6" w:rsidP="00725A5B">
            <w:pPr>
              <w:pStyle w:val="TAC"/>
              <w:rPr>
                <w:lang w:eastAsia="ja-JP"/>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24B1A64" w14:textId="77777777" w:rsidR="00F707B6" w:rsidRPr="007B4467" w:rsidRDefault="00F707B6" w:rsidP="00725A5B">
            <w:pPr>
              <w:pStyle w:val="TAC"/>
            </w:pPr>
            <w:r w:rsidRPr="007B4467">
              <w:t>pc_Band2_nrBand41_PC2_Supp</w:t>
            </w:r>
          </w:p>
        </w:tc>
        <w:tc>
          <w:tcPr>
            <w:tcW w:w="1140" w:type="dxa"/>
            <w:tcBorders>
              <w:top w:val="single" w:sz="4" w:space="0" w:color="auto"/>
              <w:left w:val="single" w:sz="4" w:space="0" w:color="auto"/>
              <w:bottom w:val="single" w:sz="4" w:space="0" w:color="auto"/>
              <w:right w:val="single" w:sz="4" w:space="0" w:color="auto"/>
            </w:tcBorders>
          </w:tcPr>
          <w:p w14:paraId="564050B5" w14:textId="77777777" w:rsidR="00F707B6" w:rsidRPr="007B4467" w:rsidRDefault="00F707B6" w:rsidP="00725A5B">
            <w:pPr>
              <w:pStyle w:val="TAC"/>
              <w:rPr>
                <w:rFonts w:cs="Arial"/>
                <w:szCs w:val="18"/>
                <w:highlight w:val="yellow"/>
                <w:lang w:eastAsia="zh-Hans"/>
              </w:rPr>
            </w:pPr>
          </w:p>
        </w:tc>
      </w:tr>
      <w:tr w:rsidR="00F707B6" w:rsidRPr="007B4467" w14:paraId="1E97DC78" w14:textId="77777777" w:rsidTr="00725A5B">
        <w:trPr>
          <w:cantSplit/>
          <w:jc w:val="center"/>
        </w:trPr>
        <w:tc>
          <w:tcPr>
            <w:tcW w:w="486" w:type="dxa"/>
            <w:tcBorders>
              <w:top w:val="single" w:sz="4" w:space="0" w:color="auto"/>
              <w:left w:val="single" w:sz="4" w:space="0" w:color="auto"/>
              <w:bottom w:val="single" w:sz="4" w:space="0" w:color="auto"/>
              <w:right w:val="single" w:sz="4" w:space="0" w:color="auto"/>
            </w:tcBorders>
          </w:tcPr>
          <w:p w14:paraId="4E051D2C" w14:textId="77777777" w:rsidR="00F707B6" w:rsidRPr="007B4467" w:rsidRDefault="00F707B6" w:rsidP="00725A5B">
            <w:pPr>
              <w:pStyle w:val="TAC"/>
              <w:rPr>
                <w:lang w:eastAsia="zh-CN"/>
              </w:rPr>
            </w:pPr>
            <w:r>
              <w:rPr>
                <w:rFonts w:hint="eastAsia"/>
                <w:lang w:eastAsia="zh-CN"/>
              </w:rPr>
              <w:t>3</w:t>
            </w:r>
            <w:r>
              <w:rPr>
                <w:lang w:eastAsia="zh-CN"/>
              </w:rPr>
              <w:t>0</w:t>
            </w:r>
          </w:p>
        </w:tc>
        <w:tc>
          <w:tcPr>
            <w:tcW w:w="1332" w:type="dxa"/>
            <w:tcBorders>
              <w:top w:val="single" w:sz="6" w:space="0" w:color="auto"/>
              <w:left w:val="single" w:sz="6" w:space="0" w:color="auto"/>
              <w:bottom w:val="single" w:sz="6" w:space="0" w:color="auto"/>
              <w:right w:val="single" w:sz="6" w:space="0" w:color="auto"/>
            </w:tcBorders>
          </w:tcPr>
          <w:p w14:paraId="353CF3A2" w14:textId="77777777" w:rsidR="00F707B6" w:rsidRPr="007B4467" w:rsidRDefault="00F707B6" w:rsidP="00725A5B">
            <w:pPr>
              <w:pStyle w:val="TAC"/>
              <w:rPr>
                <w:rFonts w:cs="Arial"/>
                <w:szCs w:val="18"/>
                <w:lang w:eastAsia="ja-JP"/>
              </w:rPr>
            </w:pPr>
            <w:r>
              <w:rPr>
                <w:rFonts w:cs="Arial"/>
                <w:szCs w:val="18"/>
                <w:lang w:eastAsia="ja-JP"/>
              </w:rPr>
              <w:t>DC_66A_n41A</w:t>
            </w:r>
          </w:p>
        </w:tc>
        <w:tc>
          <w:tcPr>
            <w:tcW w:w="3365" w:type="dxa"/>
            <w:tcBorders>
              <w:top w:val="single" w:sz="6" w:space="0" w:color="auto"/>
              <w:left w:val="single" w:sz="6" w:space="0" w:color="auto"/>
              <w:bottom w:val="single" w:sz="6" w:space="0" w:color="auto"/>
              <w:right w:val="single" w:sz="6" w:space="0" w:color="auto"/>
            </w:tcBorders>
          </w:tcPr>
          <w:p w14:paraId="7E5B4EBC" w14:textId="77777777" w:rsidR="00F707B6" w:rsidRPr="007B4467" w:rsidRDefault="00F707B6" w:rsidP="00725A5B">
            <w:pPr>
              <w:pStyle w:val="TAL"/>
              <w:rPr>
                <w:lang w:eastAsia="zh-CN"/>
              </w:rPr>
            </w:pPr>
            <w:r w:rsidRPr="007B4467">
              <w:rPr>
                <w:lang w:eastAsia="zh-CN"/>
              </w:rPr>
              <w:t>LTE Frequency band: 1</w:t>
            </w:r>
            <w:r>
              <w:rPr>
                <w:lang w:eastAsia="zh-CN"/>
              </w:rPr>
              <w:t>710</w:t>
            </w:r>
            <w:r w:rsidRPr="007B4467">
              <w:rPr>
                <w:lang w:eastAsia="zh-CN"/>
              </w:rPr>
              <w:t>-1</w:t>
            </w:r>
            <w:r>
              <w:rPr>
                <w:lang w:eastAsia="zh-CN"/>
              </w:rPr>
              <w:t>780 MHz (UL), 2110</w:t>
            </w:r>
            <w:r w:rsidRPr="007B4467">
              <w:rPr>
                <w:lang w:eastAsia="zh-CN"/>
              </w:rPr>
              <w:t>-</w:t>
            </w:r>
            <w:r>
              <w:rPr>
                <w:lang w:eastAsia="zh-CN"/>
              </w:rPr>
              <w:t>2200</w:t>
            </w:r>
            <w:r w:rsidRPr="007B4467">
              <w:rPr>
                <w:lang w:eastAsia="zh-CN"/>
              </w:rPr>
              <w:t xml:space="preserve"> MHz (DL)</w:t>
            </w:r>
          </w:p>
          <w:p w14:paraId="0FE88E0B" w14:textId="77777777" w:rsidR="00F707B6" w:rsidRPr="007B4467" w:rsidRDefault="00F707B6" w:rsidP="00725A5B">
            <w:pPr>
              <w:pStyle w:val="TAL"/>
              <w:rPr>
                <w:lang w:eastAsia="zh-CN"/>
              </w:rPr>
            </w:pPr>
            <w:r w:rsidRPr="007B4467">
              <w:t xml:space="preserve">NR Frequency band: </w:t>
            </w:r>
            <w:r w:rsidRPr="007B4467">
              <w:rPr>
                <w:rFonts w:cs="Arial"/>
                <w:lang w:eastAsia="zh-CN"/>
              </w:rPr>
              <w:t>2496</w:t>
            </w:r>
            <w:r w:rsidRPr="007B4467">
              <w:t>-</w:t>
            </w:r>
            <w:r w:rsidRPr="007B4467">
              <w:rPr>
                <w:lang w:eastAsia="zh-CN"/>
              </w:rPr>
              <w:t>2690</w:t>
            </w:r>
            <w:r w:rsidRPr="007B4467">
              <w:t xml:space="preserve"> MHz</w:t>
            </w:r>
          </w:p>
        </w:tc>
        <w:tc>
          <w:tcPr>
            <w:tcW w:w="853" w:type="dxa"/>
            <w:tcBorders>
              <w:top w:val="single" w:sz="6" w:space="0" w:color="auto"/>
              <w:left w:val="single" w:sz="6" w:space="0" w:color="auto"/>
              <w:bottom w:val="single" w:sz="6" w:space="0" w:color="auto"/>
              <w:right w:val="single" w:sz="4" w:space="0" w:color="auto"/>
            </w:tcBorders>
          </w:tcPr>
          <w:p w14:paraId="679DE654" w14:textId="77777777" w:rsidR="00F707B6" w:rsidRPr="007B4467" w:rsidRDefault="00F707B6" w:rsidP="00725A5B">
            <w:pPr>
              <w:pStyle w:val="TAC"/>
            </w:pPr>
            <w:r w:rsidRPr="007B4467">
              <w:t>38.101-3, 6.2B.1.3</w:t>
            </w:r>
          </w:p>
        </w:tc>
        <w:tc>
          <w:tcPr>
            <w:tcW w:w="852" w:type="dxa"/>
            <w:tcBorders>
              <w:top w:val="single" w:sz="4" w:space="0" w:color="auto"/>
              <w:left w:val="single" w:sz="4" w:space="0" w:color="auto"/>
              <w:bottom w:val="single" w:sz="4" w:space="0" w:color="auto"/>
              <w:right w:val="single" w:sz="4" w:space="0" w:color="auto"/>
            </w:tcBorders>
          </w:tcPr>
          <w:p w14:paraId="2F9A1668" w14:textId="77777777" w:rsidR="00F707B6" w:rsidRPr="007B4467" w:rsidRDefault="00F707B6" w:rsidP="00725A5B">
            <w:pPr>
              <w:pStyle w:val="TAC"/>
              <w:rPr>
                <w:lang w:eastAsia="zh-TW"/>
              </w:rPr>
            </w:pPr>
            <w:r w:rsidRPr="007B4467">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55A7138" w14:textId="77777777" w:rsidR="00F707B6" w:rsidRPr="007B4467" w:rsidRDefault="00F707B6" w:rsidP="00725A5B">
            <w:pPr>
              <w:pStyle w:val="TAC"/>
            </w:pPr>
            <w:r>
              <w:t>pc_Band66</w:t>
            </w:r>
            <w:r w:rsidRPr="007B4467">
              <w:t>_nrBand41_PC2_Supp</w:t>
            </w:r>
          </w:p>
        </w:tc>
        <w:tc>
          <w:tcPr>
            <w:tcW w:w="1140" w:type="dxa"/>
            <w:tcBorders>
              <w:top w:val="single" w:sz="4" w:space="0" w:color="auto"/>
              <w:left w:val="single" w:sz="4" w:space="0" w:color="auto"/>
              <w:bottom w:val="single" w:sz="4" w:space="0" w:color="auto"/>
              <w:right w:val="single" w:sz="4" w:space="0" w:color="auto"/>
            </w:tcBorders>
          </w:tcPr>
          <w:p w14:paraId="39B6383A" w14:textId="77777777" w:rsidR="00F707B6" w:rsidRPr="007B4467" w:rsidRDefault="00F707B6" w:rsidP="00725A5B">
            <w:pPr>
              <w:pStyle w:val="TAC"/>
              <w:rPr>
                <w:rFonts w:cs="Arial"/>
                <w:szCs w:val="18"/>
                <w:highlight w:val="yellow"/>
                <w:lang w:eastAsia="zh-Hans"/>
              </w:rPr>
            </w:pPr>
          </w:p>
        </w:tc>
      </w:tr>
      <w:tr w:rsidR="00F707B6" w:rsidRPr="007B4467" w14:paraId="4ACB2838" w14:textId="77777777" w:rsidTr="00725A5B">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42F1A170" w14:textId="77777777" w:rsidR="00F707B6" w:rsidRPr="007B4467" w:rsidRDefault="00F707B6" w:rsidP="00725A5B">
            <w:pPr>
              <w:pStyle w:val="TAN"/>
              <w:rPr>
                <w:highlight w:val="yellow"/>
                <w:lang w:eastAsia="zh-Hans"/>
              </w:rPr>
            </w:pPr>
            <w:r w:rsidRPr="007B4467">
              <w:t>NOTE 1:</w:t>
            </w:r>
            <w:r w:rsidRPr="007B4467">
              <w:tab/>
              <w:t>In the USA this band is restricted to 3450 – 3550 MHz and 3700 – 3980 MHz</w:t>
            </w:r>
          </w:p>
        </w:tc>
      </w:tr>
    </w:tbl>
    <w:p w14:paraId="6ED2C0B6" w14:textId="77777777" w:rsidR="00F707B6" w:rsidRPr="007B4467" w:rsidRDefault="00F707B6" w:rsidP="00F707B6">
      <w:pPr>
        <w:rPr>
          <w:lang w:eastAsia="zh-CN"/>
        </w:rPr>
      </w:pPr>
    </w:p>
    <w:p w14:paraId="2637F430" w14:textId="77777777" w:rsidR="00F707B6" w:rsidRPr="007B4467" w:rsidRDefault="00F707B6" w:rsidP="00F707B6">
      <w:pPr>
        <w:pStyle w:val="TH"/>
        <w:rPr>
          <w:rFonts w:eastAsia="PMingLiU"/>
        </w:rPr>
      </w:pPr>
      <w:r w:rsidRPr="007B4467">
        <w:rPr>
          <w:rFonts w:eastAsia="PMingLiU"/>
        </w:rPr>
        <w:lastRenderedPageBreak/>
        <w:t xml:space="preserve">Table </w:t>
      </w:r>
      <w:r w:rsidRPr="007B4467">
        <w:t>A.4.3.2B.2.</w:t>
      </w:r>
      <w:r w:rsidRPr="007B4467">
        <w:rPr>
          <w:lang w:eastAsia="zh-CN"/>
        </w:rPr>
        <w:t>3.1</w:t>
      </w:r>
      <w:r w:rsidRPr="007B4467">
        <w:t>-</w:t>
      </w:r>
      <w:r w:rsidRPr="007B4467">
        <w:rPr>
          <w:lang w:eastAsia="zh-CN"/>
        </w:rPr>
        <w:t>3a</w:t>
      </w:r>
      <w:r w:rsidRPr="007B4467">
        <w:rPr>
          <w:rFonts w:eastAsia="PMingLiU"/>
        </w:rPr>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(two bands) </w:t>
      </w:r>
      <w:r w:rsidRPr="007B4467">
        <w:t>NR part power class</w:t>
      </w:r>
      <w:r w:rsidRPr="007B4467">
        <w:rPr>
          <w:lang w:eastAsia="zh-CN"/>
        </w:rPr>
        <w:t xml:space="preserve">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F707B6" w:rsidRPr="007B4467" w14:paraId="205C5FEC" w14:textId="77777777" w:rsidTr="00725A5B">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4B9FA8D5" w14:textId="77777777" w:rsidR="00F707B6" w:rsidRPr="007B4467" w:rsidRDefault="00F707B6" w:rsidP="00725A5B">
            <w:pPr>
              <w:pStyle w:val="TAH"/>
            </w:pPr>
            <w:r w:rsidRPr="007B4467">
              <w:t>Item</w:t>
            </w:r>
          </w:p>
        </w:tc>
        <w:tc>
          <w:tcPr>
            <w:tcW w:w="1280" w:type="dxa"/>
            <w:tcBorders>
              <w:top w:val="single" w:sz="6" w:space="0" w:color="auto"/>
              <w:left w:val="single" w:sz="6" w:space="0" w:color="auto"/>
              <w:bottom w:val="single" w:sz="6" w:space="0" w:color="auto"/>
              <w:right w:val="single" w:sz="6" w:space="0" w:color="auto"/>
            </w:tcBorders>
            <w:hideMark/>
          </w:tcPr>
          <w:p w14:paraId="471CD396" w14:textId="77777777" w:rsidR="00F707B6" w:rsidRPr="007B4467" w:rsidRDefault="00F707B6" w:rsidP="00725A5B">
            <w:pPr>
              <w:pStyle w:val="TAH"/>
            </w:pPr>
            <w:r w:rsidRPr="007B4467">
              <w:t>EN-DC configuration</w:t>
            </w:r>
          </w:p>
        </w:tc>
        <w:tc>
          <w:tcPr>
            <w:tcW w:w="2619" w:type="dxa"/>
            <w:tcBorders>
              <w:top w:val="single" w:sz="6" w:space="0" w:color="auto"/>
              <w:left w:val="single" w:sz="6" w:space="0" w:color="auto"/>
              <w:bottom w:val="single" w:sz="6" w:space="0" w:color="auto"/>
              <w:right w:val="single" w:sz="6" w:space="0" w:color="auto"/>
            </w:tcBorders>
          </w:tcPr>
          <w:p w14:paraId="37EE0406" w14:textId="77777777" w:rsidR="00F707B6" w:rsidRPr="007B4467" w:rsidRDefault="00F707B6" w:rsidP="00725A5B">
            <w:pPr>
              <w:pStyle w:val="TAH"/>
            </w:pPr>
            <w:r w:rsidRPr="007B4467">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411D2E8D" w14:textId="77777777" w:rsidR="00F707B6" w:rsidRPr="007B4467" w:rsidRDefault="00F707B6" w:rsidP="00725A5B">
            <w:pPr>
              <w:pStyle w:val="TAH"/>
            </w:pPr>
            <w:r w:rsidRPr="007B4467">
              <w:t>Ref.</w:t>
            </w:r>
          </w:p>
        </w:tc>
        <w:tc>
          <w:tcPr>
            <w:tcW w:w="860" w:type="dxa"/>
            <w:tcBorders>
              <w:top w:val="single" w:sz="4" w:space="0" w:color="auto"/>
              <w:left w:val="single" w:sz="4" w:space="0" w:color="auto"/>
              <w:bottom w:val="single" w:sz="4" w:space="0" w:color="auto"/>
              <w:right w:val="single" w:sz="4" w:space="0" w:color="auto"/>
            </w:tcBorders>
            <w:hideMark/>
          </w:tcPr>
          <w:p w14:paraId="178F9EEF" w14:textId="77777777" w:rsidR="00F707B6" w:rsidRPr="007B4467" w:rsidRDefault="00F707B6" w:rsidP="00725A5B">
            <w:pPr>
              <w:pStyle w:val="TAH"/>
            </w:pPr>
            <w:r w:rsidRPr="007B4467">
              <w:t>Release</w:t>
            </w:r>
          </w:p>
        </w:tc>
        <w:tc>
          <w:tcPr>
            <w:tcW w:w="2418" w:type="dxa"/>
            <w:tcBorders>
              <w:top w:val="single" w:sz="4" w:space="0" w:color="auto"/>
              <w:left w:val="single" w:sz="4" w:space="0" w:color="auto"/>
              <w:bottom w:val="single" w:sz="4" w:space="0" w:color="auto"/>
              <w:right w:val="single" w:sz="4" w:space="0" w:color="auto"/>
            </w:tcBorders>
            <w:hideMark/>
          </w:tcPr>
          <w:p w14:paraId="7BD0E3C7" w14:textId="77777777" w:rsidR="00F707B6" w:rsidRPr="007B4467" w:rsidRDefault="00F707B6" w:rsidP="00725A5B">
            <w:pPr>
              <w:pStyle w:val="TAH"/>
            </w:pPr>
            <w:r w:rsidRPr="007B4467">
              <w:t>Mnemonic</w:t>
            </w:r>
          </w:p>
        </w:tc>
        <w:tc>
          <w:tcPr>
            <w:tcW w:w="1281" w:type="dxa"/>
            <w:tcBorders>
              <w:top w:val="single" w:sz="4" w:space="0" w:color="auto"/>
              <w:left w:val="single" w:sz="4" w:space="0" w:color="auto"/>
              <w:bottom w:val="single" w:sz="4" w:space="0" w:color="auto"/>
              <w:right w:val="single" w:sz="4" w:space="0" w:color="auto"/>
            </w:tcBorders>
            <w:hideMark/>
          </w:tcPr>
          <w:p w14:paraId="17BF48E6" w14:textId="77777777" w:rsidR="00F707B6" w:rsidRPr="007B4467" w:rsidRDefault="00F707B6" w:rsidP="00725A5B">
            <w:pPr>
              <w:pStyle w:val="TAH"/>
              <w:rPr>
                <w:lang w:eastAsia="zh-CN"/>
              </w:rPr>
            </w:pPr>
            <w:r w:rsidRPr="007B4467">
              <w:t>Supported</w:t>
            </w:r>
            <w:r w:rsidRPr="007B4467">
              <w:rPr>
                <w:lang w:eastAsia="zh-CN"/>
              </w:rPr>
              <w:t xml:space="preserve"> </w:t>
            </w:r>
            <w:r w:rsidRPr="007B4467">
              <w:t>NR part power class</w:t>
            </w:r>
          </w:p>
        </w:tc>
      </w:tr>
      <w:tr w:rsidR="00F707B6" w:rsidRPr="007B4467" w14:paraId="625C21AE"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12D89556" w14:textId="77777777" w:rsidR="00F707B6" w:rsidRPr="007B4467" w:rsidRDefault="00F707B6" w:rsidP="00725A5B">
            <w:pPr>
              <w:pStyle w:val="TAC"/>
            </w:pPr>
            <w:r w:rsidRPr="007B4467">
              <w:t>1</w:t>
            </w:r>
          </w:p>
        </w:tc>
        <w:tc>
          <w:tcPr>
            <w:tcW w:w="1280" w:type="dxa"/>
            <w:tcBorders>
              <w:top w:val="single" w:sz="6" w:space="0" w:color="auto"/>
              <w:left w:val="single" w:sz="4" w:space="0" w:color="auto"/>
              <w:bottom w:val="single" w:sz="6" w:space="0" w:color="auto"/>
              <w:right w:val="single" w:sz="6" w:space="0" w:color="auto"/>
            </w:tcBorders>
            <w:hideMark/>
          </w:tcPr>
          <w:p w14:paraId="19E5CB5A" w14:textId="77777777" w:rsidR="00F707B6" w:rsidRPr="007B4467" w:rsidRDefault="00F707B6" w:rsidP="00725A5B">
            <w:pPr>
              <w:pStyle w:val="TAC"/>
              <w:rPr>
                <w:lang w:eastAsia="zh-CN"/>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1FB6FDA2"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A2D03B2" w14:textId="77777777" w:rsidR="00F707B6" w:rsidRPr="007B4467" w:rsidRDefault="00F707B6" w:rsidP="00725A5B">
            <w:pPr>
              <w:pStyle w:val="TAC"/>
              <w:rPr>
                <w:lang w:eastAsia="zh-CN"/>
              </w:rPr>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3BF3A752" w14:textId="77777777" w:rsidR="00F707B6" w:rsidRPr="007B4467" w:rsidRDefault="00F707B6" w:rsidP="00725A5B">
            <w:pPr>
              <w:pStyle w:val="TAC"/>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0D66BE99" w14:textId="77777777" w:rsidR="00F707B6" w:rsidRPr="007B4467" w:rsidRDefault="00F707B6" w:rsidP="00725A5B">
            <w:pPr>
              <w:pStyle w:val="TAC"/>
            </w:pPr>
            <w:r w:rsidRPr="007B4467">
              <w:t>pc_</w:t>
            </w:r>
            <w:r w:rsidRPr="007B4467">
              <w:rPr>
                <w:lang w:eastAsia="zh-CN"/>
              </w:rPr>
              <w:t>Band39_</w:t>
            </w:r>
            <w:r w:rsidRPr="007B4467">
              <w:t>nrBand</w:t>
            </w:r>
            <w:r w:rsidRPr="007B4467">
              <w:rPr>
                <w:lang w:eastAsia="zh-CN"/>
              </w:rPr>
              <w:t>41</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39AAA3D6" w14:textId="77777777" w:rsidR="00F707B6" w:rsidRPr="007B4467" w:rsidRDefault="00F707B6" w:rsidP="00725A5B">
            <w:pPr>
              <w:pStyle w:val="TAC"/>
              <w:rPr>
                <w:lang w:eastAsia="zh-CN"/>
              </w:rPr>
            </w:pPr>
          </w:p>
        </w:tc>
      </w:tr>
      <w:tr w:rsidR="00F707B6" w:rsidRPr="007B4467" w14:paraId="739C768E"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0385015B" w14:textId="77777777" w:rsidR="00F707B6" w:rsidRPr="007B4467" w:rsidRDefault="00F707B6" w:rsidP="00725A5B">
            <w:pPr>
              <w:pStyle w:val="TAC"/>
              <w:rPr>
                <w:lang w:eastAsia="zh-CN"/>
              </w:rPr>
            </w:pPr>
            <w:r w:rsidRPr="007B4467">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2091BE2D"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12398E15"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39A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50C64EA" w14:textId="77777777" w:rsidR="00F707B6" w:rsidRPr="007B4467" w:rsidRDefault="00F707B6" w:rsidP="00725A5B">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7884213" w14:textId="77777777" w:rsidR="00F707B6" w:rsidRPr="007B4467" w:rsidRDefault="00F707B6" w:rsidP="00725A5B">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115B76F2" w14:textId="77777777" w:rsidR="00F707B6" w:rsidRPr="007B4467" w:rsidRDefault="00F707B6" w:rsidP="00725A5B">
            <w:pPr>
              <w:pStyle w:val="TAC"/>
            </w:pPr>
            <w:r w:rsidRPr="007B4467">
              <w:t>pc_</w:t>
            </w:r>
            <w:r w:rsidRPr="007B4467">
              <w:rPr>
                <w:lang w:eastAsia="zh-CN"/>
              </w:rPr>
              <w:t>Band39_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7CEEE38C" w14:textId="77777777" w:rsidR="00F707B6" w:rsidRPr="007B4467" w:rsidRDefault="00F707B6" w:rsidP="00725A5B">
            <w:pPr>
              <w:pStyle w:val="TAC"/>
              <w:rPr>
                <w:lang w:eastAsia="zh-CN"/>
              </w:rPr>
            </w:pPr>
          </w:p>
        </w:tc>
      </w:tr>
      <w:tr w:rsidR="00F707B6" w:rsidRPr="007B4467" w14:paraId="3726496F"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47D19CC" w14:textId="77777777" w:rsidR="00F707B6" w:rsidRPr="007B4467" w:rsidRDefault="00F707B6" w:rsidP="00725A5B">
            <w:pPr>
              <w:pStyle w:val="TAC"/>
              <w:rPr>
                <w:lang w:eastAsia="zh-CN"/>
              </w:rPr>
            </w:pPr>
            <w:r w:rsidRPr="007B4467">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5E539CD2"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8B40BD7"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41A</w:t>
            </w:r>
            <w:r w:rsidRPr="007B4467">
              <w:rPr>
                <w:rFonts w:cs="Arial"/>
                <w:szCs w:val="18"/>
                <w:lang w:eastAsia="ja-JP"/>
              </w:rPr>
              <w:t>_</w:t>
            </w:r>
            <w:r w:rsidRPr="007B4467">
              <w:rPr>
                <w:rFonts w:cs="Arial"/>
                <w:szCs w:val="18"/>
                <w:lang w:eastAsia="zh-CN"/>
              </w:rPr>
              <w:t>n79A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3E3711FE" w14:textId="77777777" w:rsidR="00F707B6" w:rsidRPr="007B4467" w:rsidRDefault="00F707B6" w:rsidP="00725A5B">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1BA23C6" w14:textId="77777777" w:rsidR="00F707B6" w:rsidRPr="007B4467" w:rsidRDefault="00F707B6" w:rsidP="00725A5B">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CFB4F5A" w14:textId="77777777" w:rsidR="00F707B6" w:rsidRPr="007B4467" w:rsidRDefault="00F707B6" w:rsidP="00725A5B">
            <w:pPr>
              <w:pStyle w:val="TAC"/>
            </w:pPr>
            <w:r w:rsidRPr="007B4467">
              <w:t>pc_</w:t>
            </w:r>
            <w:r w:rsidRPr="007B4467">
              <w:rPr>
                <w:lang w:eastAsia="zh-CN"/>
              </w:rPr>
              <w:t>Band41_</w:t>
            </w:r>
            <w:r w:rsidRPr="007B4467">
              <w:t>nrBand</w:t>
            </w:r>
            <w:r w:rsidRPr="007B4467">
              <w:rPr>
                <w:lang w:eastAsia="zh-CN"/>
              </w:rPr>
              <w:t>79</w:t>
            </w:r>
            <w:r w:rsidRPr="007B4467">
              <w:t>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1020032B" w14:textId="77777777" w:rsidR="00F707B6" w:rsidRPr="007B4467" w:rsidRDefault="00F707B6" w:rsidP="00725A5B">
            <w:pPr>
              <w:pStyle w:val="TAC"/>
              <w:rPr>
                <w:lang w:eastAsia="zh-CN"/>
              </w:rPr>
            </w:pPr>
          </w:p>
        </w:tc>
      </w:tr>
      <w:tr w:rsidR="00F707B6" w:rsidRPr="007B4467" w14:paraId="3C147029"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52DC05BC" w14:textId="77777777" w:rsidR="00F707B6" w:rsidRPr="007B4467" w:rsidRDefault="00F707B6" w:rsidP="00725A5B">
            <w:pPr>
              <w:pStyle w:val="TAC"/>
              <w:rPr>
                <w:lang w:eastAsia="zh-CN"/>
              </w:rPr>
            </w:pPr>
            <w:r w:rsidRPr="007B4467">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5DD4D20A" w14:textId="77777777" w:rsidR="00F707B6" w:rsidRPr="007B4467" w:rsidRDefault="00F707B6" w:rsidP="00725A5B">
            <w:pPr>
              <w:pStyle w:val="TAC"/>
              <w:rPr>
                <w:rFonts w:cs="Arial"/>
                <w:szCs w:val="18"/>
                <w:lang w:eastAsia="ja-JP"/>
              </w:rPr>
            </w:pPr>
            <w:r w:rsidRPr="007B4467">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488AB42E" w14:textId="77777777" w:rsidR="00F707B6" w:rsidRPr="007B4467" w:rsidRDefault="00F707B6" w:rsidP="00725A5B">
            <w:pPr>
              <w:pStyle w:val="TAC"/>
              <w:rPr>
                <w:lang w:eastAsia="zh-CN"/>
              </w:rPr>
            </w:pPr>
            <w:r w:rsidRPr="007B4467">
              <w:rPr>
                <w:rFonts w:cs="Arial"/>
                <w:szCs w:val="18"/>
                <w:lang w:eastAsia="ja-JP"/>
              </w:rPr>
              <w:t>DC_3A_n78A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0C2F2DCB" w14:textId="77777777" w:rsidR="00F707B6" w:rsidRPr="007B4467" w:rsidRDefault="00F707B6" w:rsidP="00725A5B">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08FC7980" w14:textId="77777777" w:rsidR="00F707B6" w:rsidRPr="007B4467" w:rsidRDefault="00F707B6" w:rsidP="00725A5B">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8CDD22E" w14:textId="77777777" w:rsidR="00F707B6" w:rsidRPr="007B4467" w:rsidRDefault="00F707B6" w:rsidP="00725A5B">
            <w:pPr>
              <w:pStyle w:val="TAC"/>
            </w:pPr>
            <w:r w:rsidRPr="007B4467">
              <w:t>pc_Band3_nrBand78_powerClassNRPart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B050EC4" w14:textId="77777777" w:rsidR="00F707B6" w:rsidRPr="007B4467" w:rsidRDefault="00F707B6" w:rsidP="00725A5B">
            <w:pPr>
              <w:pStyle w:val="TAC"/>
              <w:rPr>
                <w:lang w:eastAsia="zh-CN"/>
              </w:rPr>
            </w:pPr>
          </w:p>
        </w:tc>
      </w:tr>
      <w:tr w:rsidR="00F707B6" w:rsidRPr="007B4467" w14:paraId="04C931E9"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71FB194" w14:textId="77777777" w:rsidR="00F707B6" w:rsidRPr="007B4467" w:rsidRDefault="00F707B6" w:rsidP="00725A5B">
            <w:pPr>
              <w:pStyle w:val="TAC"/>
              <w:rPr>
                <w:lang w:eastAsia="zh-CN"/>
              </w:rPr>
            </w:pPr>
            <w:r w:rsidRPr="007B4467">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15EC6F0F" w14:textId="77777777" w:rsidR="00F707B6" w:rsidRPr="007B4467" w:rsidRDefault="00F707B6" w:rsidP="00725A5B">
            <w:pPr>
              <w:pStyle w:val="TAC"/>
              <w:rPr>
                <w:rFonts w:cs="Arial"/>
                <w:szCs w:val="18"/>
                <w:lang w:eastAsia="ja-JP"/>
              </w:rPr>
            </w:pPr>
            <w:r w:rsidRPr="007B4467">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2A6D4254" w14:textId="77777777" w:rsidR="00F707B6" w:rsidRPr="007B4467" w:rsidRDefault="00F707B6" w:rsidP="00725A5B">
            <w:pPr>
              <w:pStyle w:val="TAC"/>
              <w:rPr>
                <w:lang w:eastAsia="zh-CN"/>
              </w:rPr>
            </w:pPr>
            <w:r w:rsidRPr="007B4467">
              <w:rPr>
                <w:rFonts w:cs="Arial"/>
                <w:szCs w:val="18"/>
                <w:lang w:eastAsia="ja-JP"/>
              </w:rPr>
              <w:t>DC_3A_n41A</w:t>
            </w:r>
            <w:r w:rsidRPr="007B4467">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3C966CFA" w14:textId="77777777" w:rsidR="00F707B6" w:rsidRPr="007B4467" w:rsidRDefault="00F707B6" w:rsidP="00725A5B">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71DF9234" w14:textId="77777777" w:rsidR="00F707B6" w:rsidRPr="007B4467" w:rsidRDefault="00F707B6" w:rsidP="00725A5B">
            <w:pPr>
              <w:pStyle w:val="TAC"/>
              <w:rPr>
                <w:lang w:eastAsia="zh-TW"/>
              </w:rPr>
            </w:pPr>
            <w:r w:rsidRPr="007B4467">
              <w:rPr>
                <w:lang w:eastAsia="zh-TW"/>
              </w:rPr>
              <w:t>Rel-1</w:t>
            </w:r>
            <w:r w:rsidRPr="007B4467">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28F8B77F" w14:textId="77777777" w:rsidR="00F707B6" w:rsidRPr="007B4467" w:rsidRDefault="00F707B6" w:rsidP="00725A5B">
            <w:pPr>
              <w:pStyle w:val="TAC"/>
            </w:pPr>
            <w:r w:rsidRPr="007B4467">
              <w:t>pc_Band3_nrBand41_powerClassNRPart</w:t>
            </w:r>
            <w:r w:rsidRPr="007B4467">
              <w:rPr>
                <w:lang w:eastAsia="zh-CN"/>
              </w:rPr>
              <w:t>_</w:t>
            </w:r>
            <w:r w:rsidRPr="007B4467">
              <w:t>r16</w:t>
            </w:r>
          </w:p>
        </w:tc>
        <w:tc>
          <w:tcPr>
            <w:tcW w:w="1281" w:type="dxa"/>
            <w:tcBorders>
              <w:top w:val="single" w:sz="4" w:space="0" w:color="auto"/>
              <w:left w:val="single" w:sz="4" w:space="0" w:color="auto"/>
              <w:bottom w:val="single" w:sz="4" w:space="0" w:color="auto"/>
              <w:right w:val="single" w:sz="4" w:space="0" w:color="auto"/>
            </w:tcBorders>
            <w:hideMark/>
          </w:tcPr>
          <w:p w14:paraId="68A45E79" w14:textId="77777777" w:rsidR="00F707B6" w:rsidRPr="007B4467" w:rsidRDefault="00F707B6" w:rsidP="00725A5B">
            <w:pPr>
              <w:pStyle w:val="TAC"/>
              <w:rPr>
                <w:lang w:eastAsia="zh-CN"/>
              </w:rPr>
            </w:pPr>
          </w:p>
        </w:tc>
      </w:tr>
      <w:tr w:rsidR="00F707B6" w:rsidRPr="007B4467" w14:paraId="0EFE2442"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358C64FA" w14:textId="77777777" w:rsidR="00F707B6" w:rsidRPr="007B4467" w:rsidRDefault="00F707B6" w:rsidP="00725A5B">
            <w:pPr>
              <w:pStyle w:val="TAC"/>
              <w:rPr>
                <w:lang w:eastAsia="zh-CN"/>
              </w:rPr>
            </w:pPr>
            <w:r w:rsidRPr="007B4467">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660AA089" w14:textId="77777777" w:rsidR="00F707B6" w:rsidRPr="007B4467" w:rsidRDefault="00F707B6" w:rsidP="00725A5B">
            <w:pPr>
              <w:pStyle w:val="TAC"/>
              <w:rPr>
                <w:rFonts w:cs="Arial"/>
                <w:szCs w:val="18"/>
                <w:lang w:eastAsia="ja-JP"/>
              </w:rPr>
            </w:pPr>
            <w:r w:rsidRPr="007B4467">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40BDA02E" w14:textId="77777777" w:rsidR="00F707B6" w:rsidRPr="007B4467" w:rsidRDefault="00F707B6" w:rsidP="00725A5B">
            <w:pPr>
              <w:pStyle w:val="TAC"/>
              <w:rPr>
                <w:rFonts w:cs="Arial"/>
                <w:szCs w:val="18"/>
                <w:lang w:eastAsia="ja-JP"/>
              </w:rPr>
            </w:pPr>
            <w:r w:rsidRPr="007B4467">
              <w:rPr>
                <w:rFonts w:cs="Arial"/>
                <w:szCs w:val="18"/>
                <w:lang w:eastAsia="ja-JP"/>
              </w:rPr>
              <w:t>DC_1A_n78A</w:t>
            </w:r>
            <w:r w:rsidRPr="007B4467">
              <w:rPr>
                <w:rFonts w:cs="Arial"/>
                <w:szCs w:val="18"/>
                <w:lang w:eastAsia="zh-CN"/>
              </w:rPr>
              <w:t xml:space="preserve"> </w:t>
            </w:r>
            <w:r w:rsidRPr="007B4467">
              <w:t>NR part power class</w:t>
            </w:r>
          </w:p>
        </w:tc>
        <w:tc>
          <w:tcPr>
            <w:tcW w:w="898" w:type="dxa"/>
            <w:tcBorders>
              <w:top w:val="single" w:sz="6" w:space="0" w:color="auto"/>
              <w:left w:val="single" w:sz="6" w:space="0" w:color="auto"/>
              <w:bottom w:val="single" w:sz="6" w:space="0" w:color="auto"/>
              <w:right w:val="single" w:sz="4" w:space="0" w:color="auto"/>
            </w:tcBorders>
          </w:tcPr>
          <w:p w14:paraId="45B6DA94" w14:textId="77777777" w:rsidR="00F707B6" w:rsidRPr="007B4467" w:rsidRDefault="00F707B6" w:rsidP="00725A5B">
            <w:pPr>
              <w:pStyle w:val="TAC"/>
            </w:pPr>
            <w:r w:rsidRPr="007B4467">
              <w:t>38.</w:t>
            </w:r>
            <w:r w:rsidRPr="007B4467">
              <w:rPr>
                <w:lang w:eastAsia="zh-CN"/>
              </w:rPr>
              <w:t>306</w:t>
            </w:r>
            <w:r w:rsidRPr="007B4467">
              <w:t xml:space="preserve">, </w:t>
            </w:r>
            <w:r w:rsidRPr="007B4467">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12EC3FC0"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C567661" w14:textId="77777777" w:rsidR="00F707B6" w:rsidRPr="007B4467" w:rsidRDefault="00F707B6" w:rsidP="00725A5B">
            <w:pPr>
              <w:pStyle w:val="TAC"/>
            </w:pPr>
            <w:r w:rsidRPr="007B4467">
              <w:t>pc_Band1_nrBand78_powerClassNRPart</w:t>
            </w:r>
            <w:r w:rsidRPr="007B4467">
              <w:rPr>
                <w:lang w:eastAsia="zh-CN"/>
              </w:rPr>
              <w:t>_</w:t>
            </w:r>
            <w:r w:rsidRPr="007B4467">
              <w:t>r17</w:t>
            </w:r>
          </w:p>
        </w:tc>
        <w:tc>
          <w:tcPr>
            <w:tcW w:w="1281" w:type="dxa"/>
            <w:tcBorders>
              <w:top w:val="single" w:sz="4" w:space="0" w:color="auto"/>
              <w:left w:val="single" w:sz="4" w:space="0" w:color="auto"/>
              <w:bottom w:val="single" w:sz="4" w:space="0" w:color="auto"/>
              <w:right w:val="single" w:sz="4" w:space="0" w:color="auto"/>
            </w:tcBorders>
          </w:tcPr>
          <w:p w14:paraId="6C08219B" w14:textId="77777777" w:rsidR="00F707B6" w:rsidRPr="007B4467" w:rsidRDefault="00F707B6" w:rsidP="00725A5B">
            <w:pPr>
              <w:pStyle w:val="TAC"/>
              <w:rPr>
                <w:lang w:eastAsia="zh-CN"/>
              </w:rPr>
            </w:pPr>
          </w:p>
        </w:tc>
      </w:tr>
      <w:tr w:rsidR="00F707B6" w:rsidRPr="007B4467" w14:paraId="137047A9"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46C1AFA6" w14:textId="77777777" w:rsidR="00F707B6" w:rsidRPr="007B4467" w:rsidRDefault="00F707B6" w:rsidP="00725A5B">
            <w:pPr>
              <w:pStyle w:val="TAC"/>
              <w:rPr>
                <w:lang w:eastAsia="zh-CN"/>
              </w:rPr>
            </w:pPr>
            <w:r w:rsidRPr="007B4467">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0F7C4B93" w14:textId="77777777" w:rsidR="00F707B6" w:rsidRPr="007B4467" w:rsidRDefault="00F707B6" w:rsidP="00725A5B">
            <w:pPr>
              <w:pStyle w:val="TAC"/>
              <w:rPr>
                <w:rFonts w:cs="Arial"/>
                <w:szCs w:val="18"/>
                <w:lang w:eastAsia="ja-JP"/>
              </w:rPr>
            </w:pPr>
            <w:r w:rsidRPr="007B4467">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2E6BF8D5" w14:textId="77777777" w:rsidR="00F707B6" w:rsidRPr="007B4467" w:rsidRDefault="00F707B6" w:rsidP="00725A5B">
            <w:pPr>
              <w:pStyle w:val="TAC"/>
              <w:rPr>
                <w:rFonts w:cs="Arial"/>
                <w:szCs w:val="18"/>
                <w:lang w:eastAsia="ja-JP"/>
              </w:rPr>
            </w:pPr>
            <w:r w:rsidRPr="007B4467">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F35C038"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4C1C1110"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BC7823B" w14:textId="77777777" w:rsidR="00F707B6" w:rsidRPr="007B4467" w:rsidRDefault="00F707B6" w:rsidP="00725A5B">
            <w:pPr>
              <w:pStyle w:val="TAC"/>
            </w:pPr>
            <w:r w:rsidRPr="007B4467">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5FDBEF18" w14:textId="77777777" w:rsidR="00F707B6" w:rsidRPr="007B4467" w:rsidRDefault="00F707B6" w:rsidP="00725A5B">
            <w:pPr>
              <w:pStyle w:val="TAC"/>
              <w:rPr>
                <w:lang w:eastAsia="zh-CN"/>
              </w:rPr>
            </w:pPr>
          </w:p>
        </w:tc>
      </w:tr>
      <w:tr w:rsidR="00F707B6" w:rsidRPr="007B4467" w14:paraId="0C374DB3"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5579CD00" w14:textId="77777777" w:rsidR="00F707B6" w:rsidRPr="007B4467" w:rsidRDefault="00F707B6" w:rsidP="00725A5B">
            <w:pPr>
              <w:pStyle w:val="TAC"/>
              <w:rPr>
                <w:lang w:eastAsia="zh-CN"/>
              </w:rPr>
            </w:pPr>
            <w:r w:rsidRPr="007B4467">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3CBA5217" w14:textId="77777777" w:rsidR="00F707B6" w:rsidRPr="007B4467" w:rsidRDefault="00F707B6" w:rsidP="00725A5B">
            <w:pPr>
              <w:pStyle w:val="TAC"/>
              <w:rPr>
                <w:rFonts w:cs="Arial"/>
                <w:szCs w:val="18"/>
                <w:lang w:eastAsia="ja-JP"/>
              </w:rPr>
            </w:pPr>
            <w:r w:rsidRPr="007B4467">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52EC1512" w14:textId="77777777" w:rsidR="00F707B6" w:rsidRPr="007B4467" w:rsidRDefault="00F707B6" w:rsidP="00725A5B">
            <w:pPr>
              <w:pStyle w:val="TAC"/>
              <w:rPr>
                <w:rFonts w:cs="Arial"/>
                <w:szCs w:val="18"/>
                <w:lang w:eastAsia="ja-JP"/>
              </w:rPr>
            </w:pPr>
            <w:r w:rsidRPr="007B4467">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45F12FC7"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50C2AFC5"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57DE0789" w14:textId="77777777" w:rsidR="00F707B6" w:rsidRPr="007B4467" w:rsidRDefault="00F707B6" w:rsidP="00725A5B">
            <w:pPr>
              <w:pStyle w:val="TAC"/>
            </w:pPr>
            <w:r w:rsidRPr="007B4467">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BD3ECFB" w14:textId="77777777" w:rsidR="00F707B6" w:rsidRPr="007B4467" w:rsidRDefault="00F707B6" w:rsidP="00725A5B">
            <w:pPr>
              <w:pStyle w:val="TAC"/>
              <w:rPr>
                <w:lang w:eastAsia="zh-CN"/>
              </w:rPr>
            </w:pPr>
          </w:p>
        </w:tc>
      </w:tr>
      <w:tr w:rsidR="00F707B6" w:rsidRPr="007B4467" w14:paraId="416A9230"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40AC90E3" w14:textId="77777777" w:rsidR="00F707B6" w:rsidRPr="007B4467" w:rsidRDefault="00F707B6" w:rsidP="00725A5B">
            <w:pPr>
              <w:pStyle w:val="TAC"/>
              <w:rPr>
                <w:lang w:eastAsia="zh-CN"/>
              </w:rPr>
            </w:pPr>
            <w:r w:rsidRPr="007B4467">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373F2B88" w14:textId="77777777" w:rsidR="00F707B6" w:rsidRPr="007B4467" w:rsidRDefault="00F707B6" w:rsidP="00725A5B">
            <w:pPr>
              <w:pStyle w:val="TAC"/>
              <w:rPr>
                <w:rFonts w:cs="Arial"/>
                <w:szCs w:val="18"/>
                <w:lang w:eastAsia="ja-JP"/>
              </w:rPr>
            </w:pPr>
            <w:r w:rsidRPr="007B4467">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0D75DCCC" w14:textId="77777777" w:rsidR="00F707B6" w:rsidRPr="007B4467" w:rsidRDefault="00F707B6" w:rsidP="00725A5B">
            <w:pPr>
              <w:pStyle w:val="TAC"/>
              <w:rPr>
                <w:rFonts w:cs="Arial"/>
                <w:szCs w:val="18"/>
                <w:lang w:eastAsia="ja-JP"/>
              </w:rPr>
            </w:pPr>
            <w:r w:rsidRPr="007B4467">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7DA43028"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ED87BA0"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20B5DCC" w14:textId="77777777" w:rsidR="00F707B6" w:rsidRPr="007B4467" w:rsidRDefault="00F707B6" w:rsidP="00725A5B">
            <w:pPr>
              <w:pStyle w:val="TAC"/>
            </w:pPr>
            <w:r w:rsidRPr="007B4467">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91A4F8C" w14:textId="77777777" w:rsidR="00F707B6" w:rsidRPr="007B4467" w:rsidRDefault="00F707B6" w:rsidP="00725A5B">
            <w:pPr>
              <w:pStyle w:val="TAC"/>
              <w:rPr>
                <w:lang w:eastAsia="zh-CN"/>
              </w:rPr>
            </w:pPr>
          </w:p>
        </w:tc>
      </w:tr>
      <w:tr w:rsidR="00F707B6" w:rsidRPr="007B4467" w14:paraId="2194AF91"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30771D98" w14:textId="77777777" w:rsidR="00F707B6" w:rsidRPr="007B4467" w:rsidRDefault="00F707B6" w:rsidP="00725A5B">
            <w:pPr>
              <w:pStyle w:val="TAC"/>
              <w:rPr>
                <w:lang w:eastAsia="zh-CN"/>
              </w:rPr>
            </w:pPr>
            <w:r w:rsidRPr="007B4467">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64B7281C" w14:textId="77777777" w:rsidR="00F707B6" w:rsidRPr="007B4467" w:rsidRDefault="00F707B6" w:rsidP="00725A5B">
            <w:pPr>
              <w:pStyle w:val="TAC"/>
              <w:rPr>
                <w:rFonts w:cs="Arial"/>
                <w:szCs w:val="18"/>
                <w:lang w:eastAsia="ja-JP"/>
              </w:rPr>
            </w:pPr>
            <w:r w:rsidRPr="007B4467">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618A967B" w14:textId="77777777" w:rsidR="00F707B6" w:rsidRPr="007B4467" w:rsidRDefault="00F707B6" w:rsidP="00725A5B">
            <w:pPr>
              <w:pStyle w:val="TAC"/>
              <w:rPr>
                <w:rFonts w:cs="Arial"/>
                <w:szCs w:val="18"/>
                <w:lang w:eastAsia="ja-JP"/>
              </w:rPr>
            </w:pPr>
            <w:r w:rsidRPr="007B4467">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1CBBE47F"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F39A09E"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0D3CE5A" w14:textId="77777777" w:rsidR="00F707B6" w:rsidRPr="007B4467" w:rsidRDefault="00F707B6" w:rsidP="00725A5B">
            <w:pPr>
              <w:pStyle w:val="TAC"/>
            </w:pPr>
            <w:r w:rsidRPr="007B4467">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28A01D67" w14:textId="77777777" w:rsidR="00F707B6" w:rsidRPr="007B4467" w:rsidRDefault="00F707B6" w:rsidP="00725A5B">
            <w:pPr>
              <w:pStyle w:val="TAC"/>
              <w:rPr>
                <w:lang w:eastAsia="zh-CN"/>
              </w:rPr>
            </w:pPr>
          </w:p>
        </w:tc>
      </w:tr>
      <w:tr w:rsidR="00F707B6" w:rsidRPr="007B4467" w14:paraId="24FED348"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60201B86" w14:textId="77777777" w:rsidR="00F707B6" w:rsidRPr="007B4467" w:rsidRDefault="00F707B6" w:rsidP="00725A5B">
            <w:pPr>
              <w:pStyle w:val="TAC"/>
              <w:rPr>
                <w:lang w:eastAsia="zh-CN"/>
              </w:rPr>
            </w:pPr>
            <w:r w:rsidRPr="007B4467">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4ACCD951" w14:textId="77777777" w:rsidR="00F707B6" w:rsidRPr="007B4467" w:rsidRDefault="00F707B6" w:rsidP="00725A5B">
            <w:pPr>
              <w:pStyle w:val="TAC"/>
              <w:rPr>
                <w:rFonts w:cs="Arial"/>
                <w:szCs w:val="18"/>
                <w:lang w:eastAsia="ja-JP"/>
              </w:rPr>
            </w:pPr>
            <w:r w:rsidRPr="007B4467">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2FB9D902" w14:textId="77777777" w:rsidR="00F707B6" w:rsidRPr="007B4467" w:rsidRDefault="00F707B6" w:rsidP="00725A5B">
            <w:pPr>
              <w:pStyle w:val="TAC"/>
              <w:rPr>
                <w:rFonts w:cs="Arial"/>
                <w:szCs w:val="18"/>
                <w:lang w:eastAsia="ja-JP"/>
              </w:rPr>
            </w:pPr>
            <w:r w:rsidRPr="007B4467">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07C700BD"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874126C"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7F3A92E" w14:textId="77777777" w:rsidR="00F707B6" w:rsidRPr="007B4467" w:rsidRDefault="00F707B6" w:rsidP="00725A5B">
            <w:pPr>
              <w:pStyle w:val="TAC"/>
            </w:pPr>
            <w:r w:rsidRPr="007B4467">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9AE0B92" w14:textId="77777777" w:rsidR="00F707B6" w:rsidRPr="007B4467" w:rsidRDefault="00F707B6" w:rsidP="00725A5B">
            <w:pPr>
              <w:pStyle w:val="TAC"/>
              <w:rPr>
                <w:lang w:eastAsia="zh-CN"/>
              </w:rPr>
            </w:pPr>
          </w:p>
        </w:tc>
      </w:tr>
      <w:tr w:rsidR="00F707B6" w:rsidRPr="007B4467" w14:paraId="56702A3D"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5EFC32B8" w14:textId="77777777" w:rsidR="00F707B6" w:rsidRPr="007B4467" w:rsidRDefault="00F707B6" w:rsidP="00725A5B">
            <w:pPr>
              <w:pStyle w:val="TAC"/>
              <w:rPr>
                <w:lang w:eastAsia="zh-CN"/>
              </w:rPr>
            </w:pPr>
            <w:r w:rsidRPr="007B4467">
              <w:rPr>
                <w:lang w:eastAsia="zh-CN"/>
              </w:rPr>
              <w:t>12</w:t>
            </w:r>
          </w:p>
        </w:tc>
        <w:tc>
          <w:tcPr>
            <w:tcW w:w="1280" w:type="dxa"/>
            <w:tcBorders>
              <w:top w:val="single" w:sz="6" w:space="0" w:color="auto"/>
              <w:left w:val="single" w:sz="4" w:space="0" w:color="auto"/>
              <w:bottom w:val="single" w:sz="6" w:space="0" w:color="auto"/>
              <w:right w:val="single" w:sz="6" w:space="0" w:color="auto"/>
            </w:tcBorders>
          </w:tcPr>
          <w:p w14:paraId="0C329437" w14:textId="77777777" w:rsidR="00F707B6" w:rsidRPr="007B4467" w:rsidRDefault="00F707B6" w:rsidP="00725A5B">
            <w:pPr>
              <w:pStyle w:val="TAC"/>
              <w:rPr>
                <w:rFonts w:cs="Arial"/>
                <w:szCs w:val="18"/>
                <w:lang w:eastAsia="ja-JP"/>
              </w:rPr>
            </w:pPr>
            <w:r w:rsidRPr="007B4467">
              <w:rPr>
                <w:rFonts w:cs="Arial"/>
                <w:szCs w:val="18"/>
                <w:lang w:eastAsia="ja-JP"/>
              </w:rPr>
              <w:t>DC_12A_n77A</w:t>
            </w:r>
          </w:p>
        </w:tc>
        <w:tc>
          <w:tcPr>
            <w:tcW w:w="2619" w:type="dxa"/>
            <w:tcBorders>
              <w:top w:val="single" w:sz="6" w:space="0" w:color="auto"/>
              <w:left w:val="single" w:sz="6" w:space="0" w:color="auto"/>
              <w:bottom w:val="single" w:sz="6" w:space="0" w:color="auto"/>
              <w:right w:val="single" w:sz="6" w:space="0" w:color="auto"/>
            </w:tcBorders>
          </w:tcPr>
          <w:p w14:paraId="0B6CAD84" w14:textId="77777777" w:rsidR="00F707B6" w:rsidRPr="007B4467" w:rsidRDefault="00F707B6" w:rsidP="00725A5B">
            <w:pPr>
              <w:pStyle w:val="TAC"/>
              <w:rPr>
                <w:rFonts w:cs="Arial"/>
                <w:szCs w:val="18"/>
                <w:lang w:eastAsia="ja-JP"/>
              </w:rPr>
            </w:pPr>
            <w:r w:rsidRPr="007B4467">
              <w:rPr>
                <w:rFonts w:cs="Arial"/>
                <w:szCs w:val="18"/>
                <w:lang w:eastAsia="ja-JP"/>
              </w:rPr>
              <w:t>DC_12A_n77A NR part power class</w:t>
            </w:r>
          </w:p>
        </w:tc>
        <w:tc>
          <w:tcPr>
            <w:tcW w:w="898" w:type="dxa"/>
            <w:tcBorders>
              <w:top w:val="single" w:sz="6" w:space="0" w:color="auto"/>
              <w:left w:val="single" w:sz="6" w:space="0" w:color="auto"/>
              <w:bottom w:val="single" w:sz="6" w:space="0" w:color="auto"/>
              <w:right w:val="single" w:sz="4" w:space="0" w:color="auto"/>
            </w:tcBorders>
          </w:tcPr>
          <w:p w14:paraId="634968E2"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2498E54"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2AE5F965" w14:textId="77777777" w:rsidR="00F707B6" w:rsidRPr="007B4467" w:rsidRDefault="00F707B6" w:rsidP="00725A5B">
            <w:pPr>
              <w:pStyle w:val="TAC"/>
            </w:pPr>
            <w:r w:rsidRPr="007B4467">
              <w:t>pc_Band12_nrBand77_powerClassNRPart_r17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39D591A" w14:textId="77777777" w:rsidR="00F707B6" w:rsidRPr="007B4467" w:rsidRDefault="00F707B6" w:rsidP="00725A5B">
            <w:pPr>
              <w:pStyle w:val="TAC"/>
              <w:rPr>
                <w:lang w:eastAsia="zh-CN"/>
              </w:rPr>
            </w:pPr>
          </w:p>
        </w:tc>
      </w:tr>
      <w:tr w:rsidR="00F707B6" w:rsidRPr="007B4467" w14:paraId="0A6E6A60"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2811404D" w14:textId="77777777" w:rsidR="00F707B6" w:rsidRPr="007B4467" w:rsidRDefault="00F707B6" w:rsidP="00725A5B">
            <w:pPr>
              <w:pStyle w:val="TAC"/>
              <w:rPr>
                <w:lang w:eastAsia="zh-CN"/>
              </w:rPr>
            </w:pPr>
            <w:r w:rsidRPr="007B4467">
              <w:rPr>
                <w:lang w:eastAsia="zh-CN"/>
              </w:rPr>
              <w:t>13</w:t>
            </w:r>
          </w:p>
        </w:tc>
        <w:tc>
          <w:tcPr>
            <w:tcW w:w="1280" w:type="dxa"/>
            <w:tcBorders>
              <w:top w:val="single" w:sz="6" w:space="0" w:color="auto"/>
              <w:left w:val="single" w:sz="4" w:space="0" w:color="auto"/>
              <w:bottom w:val="single" w:sz="6" w:space="0" w:color="auto"/>
              <w:right w:val="single" w:sz="6" w:space="0" w:color="auto"/>
            </w:tcBorders>
          </w:tcPr>
          <w:p w14:paraId="38DC9128" w14:textId="77777777" w:rsidR="00F707B6" w:rsidRPr="007B4467" w:rsidRDefault="00F707B6" w:rsidP="00725A5B">
            <w:pPr>
              <w:pStyle w:val="TAC"/>
              <w:rPr>
                <w:rFonts w:cs="Arial"/>
                <w:szCs w:val="18"/>
                <w:lang w:eastAsia="ja-JP"/>
              </w:rPr>
            </w:pPr>
            <w:r w:rsidRPr="007B4467">
              <w:rPr>
                <w:rFonts w:cs="Arial"/>
                <w:szCs w:val="18"/>
                <w:lang w:eastAsia="ja-JP"/>
              </w:rPr>
              <w:t>DC_14A_n77A</w:t>
            </w:r>
          </w:p>
        </w:tc>
        <w:tc>
          <w:tcPr>
            <w:tcW w:w="2619" w:type="dxa"/>
            <w:tcBorders>
              <w:top w:val="single" w:sz="6" w:space="0" w:color="auto"/>
              <w:left w:val="single" w:sz="6" w:space="0" w:color="auto"/>
              <w:bottom w:val="single" w:sz="6" w:space="0" w:color="auto"/>
              <w:right w:val="single" w:sz="6" w:space="0" w:color="auto"/>
            </w:tcBorders>
          </w:tcPr>
          <w:p w14:paraId="00B97471" w14:textId="77777777" w:rsidR="00F707B6" w:rsidRPr="007B4467" w:rsidRDefault="00F707B6" w:rsidP="00725A5B">
            <w:pPr>
              <w:pStyle w:val="TAC"/>
              <w:rPr>
                <w:rFonts w:cs="Arial"/>
                <w:szCs w:val="18"/>
                <w:lang w:eastAsia="ja-JP"/>
              </w:rPr>
            </w:pPr>
            <w:r w:rsidRPr="007B4467">
              <w:rPr>
                <w:rFonts w:cs="Arial"/>
                <w:szCs w:val="18"/>
                <w:lang w:eastAsia="ja-JP"/>
              </w:rPr>
              <w:t>DC_14A_n77A NR part power class</w:t>
            </w:r>
          </w:p>
        </w:tc>
        <w:tc>
          <w:tcPr>
            <w:tcW w:w="898" w:type="dxa"/>
            <w:tcBorders>
              <w:top w:val="single" w:sz="6" w:space="0" w:color="auto"/>
              <w:left w:val="single" w:sz="6" w:space="0" w:color="auto"/>
              <w:bottom w:val="single" w:sz="6" w:space="0" w:color="auto"/>
              <w:right w:val="single" w:sz="4" w:space="0" w:color="auto"/>
            </w:tcBorders>
          </w:tcPr>
          <w:p w14:paraId="65B4BC69"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1ACEC2C"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41ED4C18" w14:textId="77777777" w:rsidR="00F707B6" w:rsidRPr="007B4467" w:rsidRDefault="00F707B6" w:rsidP="00725A5B">
            <w:pPr>
              <w:pStyle w:val="TAC"/>
            </w:pPr>
            <w:r w:rsidRPr="007B4467">
              <w:t>pc_Band14_nrBand77_powerClassNRPart_r17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478D1514" w14:textId="77777777" w:rsidR="00F707B6" w:rsidRPr="007B4467" w:rsidRDefault="00F707B6" w:rsidP="00725A5B">
            <w:pPr>
              <w:pStyle w:val="TAC"/>
              <w:rPr>
                <w:lang w:eastAsia="zh-CN"/>
              </w:rPr>
            </w:pPr>
          </w:p>
        </w:tc>
      </w:tr>
      <w:tr w:rsidR="00F707B6" w:rsidRPr="007B4467" w14:paraId="7274120B"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48F38AA3" w14:textId="77777777" w:rsidR="00F707B6" w:rsidRPr="007B4467" w:rsidRDefault="00F707B6" w:rsidP="00725A5B">
            <w:pPr>
              <w:pStyle w:val="TAC"/>
              <w:rPr>
                <w:lang w:eastAsia="zh-CN"/>
              </w:rPr>
            </w:pPr>
            <w:r w:rsidRPr="007B4467">
              <w:rPr>
                <w:lang w:eastAsia="zh-CN"/>
              </w:rPr>
              <w:t>14</w:t>
            </w:r>
          </w:p>
        </w:tc>
        <w:tc>
          <w:tcPr>
            <w:tcW w:w="1280" w:type="dxa"/>
            <w:tcBorders>
              <w:top w:val="single" w:sz="6" w:space="0" w:color="auto"/>
              <w:left w:val="single" w:sz="4" w:space="0" w:color="auto"/>
              <w:bottom w:val="single" w:sz="6" w:space="0" w:color="auto"/>
              <w:right w:val="single" w:sz="6" w:space="0" w:color="auto"/>
            </w:tcBorders>
          </w:tcPr>
          <w:p w14:paraId="421A7E09" w14:textId="77777777" w:rsidR="00F707B6" w:rsidRPr="007B4467" w:rsidRDefault="00F707B6" w:rsidP="00725A5B">
            <w:pPr>
              <w:pStyle w:val="TAC"/>
              <w:rPr>
                <w:rFonts w:cs="Arial"/>
                <w:szCs w:val="18"/>
                <w:lang w:eastAsia="ja-JP"/>
              </w:rPr>
            </w:pPr>
            <w:r w:rsidRPr="007B4467">
              <w:rPr>
                <w:rFonts w:cs="Arial"/>
                <w:szCs w:val="18"/>
                <w:lang w:eastAsia="ja-JP"/>
              </w:rPr>
              <w:t>DC_30A_n77A</w:t>
            </w:r>
          </w:p>
        </w:tc>
        <w:tc>
          <w:tcPr>
            <w:tcW w:w="2619" w:type="dxa"/>
            <w:tcBorders>
              <w:top w:val="single" w:sz="6" w:space="0" w:color="auto"/>
              <w:left w:val="single" w:sz="6" w:space="0" w:color="auto"/>
              <w:bottom w:val="single" w:sz="6" w:space="0" w:color="auto"/>
              <w:right w:val="single" w:sz="6" w:space="0" w:color="auto"/>
            </w:tcBorders>
          </w:tcPr>
          <w:p w14:paraId="0D61EB8D" w14:textId="77777777" w:rsidR="00F707B6" w:rsidRPr="007B4467" w:rsidRDefault="00F707B6" w:rsidP="00725A5B">
            <w:pPr>
              <w:pStyle w:val="TAC"/>
              <w:rPr>
                <w:rFonts w:cs="Arial"/>
                <w:szCs w:val="18"/>
                <w:lang w:eastAsia="ja-JP"/>
              </w:rPr>
            </w:pPr>
            <w:r w:rsidRPr="007B4467">
              <w:rPr>
                <w:rFonts w:cs="Arial"/>
                <w:szCs w:val="18"/>
                <w:lang w:eastAsia="ja-JP"/>
              </w:rPr>
              <w:t>DC_30A_n77A NR part power class</w:t>
            </w:r>
          </w:p>
        </w:tc>
        <w:tc>
          <w:tcPr>
            <w:tcW w:w="898" w:type="dxa"/>
            <w:tcBorders>
              <w:top w:val="single" w:sz="6" w:space="0" w:color="auto"/>
              <w:left w:val="single" w:sz="6" w:space="0" w:color="auto"/>
              <w:bottom w:val="single" w:sz="6" w:space="0" w:color="auto"/>
              <w:right w:val="single" w:sz="4" w:space="0" w:color="auto"/>
            </w:tcBorders>
          </w:tcPr>
          <w:p w14:paraId="00963042"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CC5F1A7" w14:textId="77777777" w:rsidR="00F707B6" w:rsidRPr="007B4467" w:rsidRDefault="00F707B6" w:rsidP="00725A5B">
            <w:pPr>
              <w:pStyle w:val="TAC"/>
              <w:rPr>
                <w:lang w:eastAsia="zh-TW"/>
              </w:rPr>
            </w:pPr>
            <w:r w:rsidRPr="007B4467">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0D44472" w14:textId="77777777" w:rsidR="00F707B6" w:rsidRPr="007B4467" w:rsidRDefault="00F707B6" w:rsidP="00725A5B">
            <w:pPr>
              <w:pStyle w:val="TAC"/>
            </w:pPr>
            <w:r w:rsidRPr="007B4467">
              <w:t>pc_Band30_nrBand77_powerClassNRPart_r17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A52B846" w14:textId="77777777" w:rsidR="00F707B6" w:rsidRPr="007B4467" w:rsidRDefault="00F707B6" w:rsidP="00725A5B">
            <w:pPr>
              <w:pStyle w:val="TAC"/>
              <w:rPr>
                <w:lang w:eastAsia="zh-CN"/>
              </w:rPr>
            </w:pPr>
          </w:p>
        </w:tc>
      </w:tr>
      <w:tr w:rsidR="00F707B6" w:rsidRPr="007B4467" w14:paraId="5BEC5DD7"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69E52E2C" w14:textId="77777777" w:rsidR="00F707B6" w:rsidRPr="007B4467" w:rsidRDefault="00F707B6" w:rsidP="00725A5B">
            <w:pPr>
              <w:pStyle w:val="TAC"/>
              <w:rPr>
                <w:lang w:eastAsia="zh-CN"/>
              </w:rPr>
            </w:pPr>
            <w:r w:rsidRPr="007B4467">
              <w:rPr>
                <w:lang w:eastAsia="zh-CN"/>
              </w:rPr>
              <w:t>15</w:t>
            </w:r>
          </w:p>
        </w:tc>
        <w:tc>
          <w:tcPr>
            <w:tcW w:w="1280" w:type="dxa"/>
            <w:tcBorders>
              <w:top w:val="single" w:sz="6" w:space="0" w:color="auto"/>
              <w:left w:val="single" w:sz="4" w:space="0" w:color="auto"/>
              <w:bottom w:val="single" w:sz="6" w:space="0" w:color="auto"/>
              <w:right w:val="single" w:sz="6" w:space="0" w:color="auto"/>
            </w:tcBorders>
          </w:tcPr>
          <w:p w14:paraId="182949B2" w14:textId="77777777" w:rsidR="00F707B6" w:rsidRPr="007B4467" w:rsidRDefault="00F707B6" w:rsidP="00725A5B">
            <w:pPr>
              <w:pStyle w:val="TAC"/>
              <w:rPr>
                <w:rFonts w:cs="Arial"/>
                <w:szCs w:val="18"/>
                <w:lang w:eastAsia="ja-JP"/>
              </w:rPr>
            </w:pPr>
            <w:r w:rsidRPr="007B4467">
              <w:rPr>
                <w:rFonts w:cs="Arial"/>
                <w:szCs w:val="18"/>
                <w:lang w:eastAsia="ja-JP"/>
              </w:rPr>
              <w:t>DC_3A_n77A</w:t>
            </w:r>
          </w:p>
        </w:tc>
        <w:tc>
          <w:tcPr>
            <w:tcW w:w="2619" w:type="dxa"/>
            <w:tcBorders>
              <w:top w:val="single" w:sz="6" w:space="0" w:color="auto"/>
              <w:left w:val="single" w:sz="6" w:space="0" w:color="auto"/>
              <w:bottom w:val="single" w:sz="6" w:space="0" w:color="auto"/>
              <w:right w:val="single" w:sz="6" w:space="0" w:color="auto"/>
            </w:tcBorders>
          </w:tcPr>
          <w:p w14:paraId="02FCE0DF" w14:textId="77777777" w:rsidR="00F707B6" w:rsidRPr="007B4467" w:rsidRDefault="00F707B6" w:rsidP="00725A5B">
            <w:pPr>
              <w:pStyle w:val="TAC"/>
              <w:rPr>
                <w:rFonts w:cs="Arial"/>
                <w:szCs w:val="18"/>
                <w:lang w:eastAsia="ja-JP"/>
              </w:rPr>
            </w:pPr>
            <w:r w:rsidRPr="007B4467">
              <w:rPr>
                <w:rFonts w:cs="Arial"/>
                <w:szCs w:val="18"/>
                <w:lang w:eastAsia="ja-JP"/>
              </w:rPr>
              <w:t>DC_3A_n77A NR part power class</w:t>
            </w:r>
          </w:p>
        </w:tc>
        <w:tc>
          <w:tcPr>
            <w:tcW w:w="898" w:type="dxa"/>
            <w:tcBorders>
              <w:top w:val="single" w:sz="6" w:space="0" w:color="auto"/>
              <w:left w:val="single" w:sz="6" w:space="0" w:color="auto"/>
              <w:bottom w:val="single" w:sz="6" w:space="0" w:color="auto"/>
              <w:right w:val="single" w:sz="4" w:space="0" w:color="auto"/>
            </w:tcBorders>
          </w:tcPr>
          <w:p w14:paraId="3A4B8F1F"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FBE765F" w14:textId="77777777" w:rsidR="00F707B6" w:rsidRPr="007B4467" w:rsidRDefault="00F707B6" w:rsidP="00725A5B">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8D010C0" w14:textId="77777777" w:rsidR="00F707B6" w:rsidRPr="007B4467" w:rsidRDefault="00F707B6" w:rsidP="00725A5B">
            <w:pPr>
              <w:pStyle w:val="TAC"/>
            </w:pPr>
            <w:r w:rsidRPr="007B4467">
              <w:t>pc_Band3_nrBand77_powerClassNRPart_r18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11F6180" w14:textId="77777777" w:rsidR="00F707B6" w:rsidRPr="007B4467" w:rsidRDefault="00F707B6" w:rsidP="00725A5B">
            <w:pPr>
              <w:pStyle w:val="TAC"/>
              <w:rPr>
                <w:lang w:eastAsia="zh-CN"/>
              </w:rPr>
            </w:pPr>
          </w:p>
        </w:tc>
      </w:tr>
      <w:tr w:rsidR="00F707B6" w:rsidRPr="007B4467" w14:paraId="712BA9DF"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15D8E224" w14:textId="77777777" w:rsidR="00F707B6" w:rsidRPr="007B4467" w:rsidRDefault="00F707B6" w:rsidP="00725A5B">
            <w:pPr>
              <w:pStyle w:val="TAC"/>
              <w:rPr>
                <w:lang w:eastAsia="zh-CN"/>
              </w:rPr>
            </w:pPr>
            <w:r w:rsidRPr="007B4467">
              <w:rPr>
                <w:lang w:eastAsia="zh-CN"/>
              </w:rPr>
              <w:t>16</w:t>
            </w:r>
          </w:p>
        </w:tc>
        <w:tc>
          <w:tcPr>
            <w:tcW w:w="1280" w:type="dxa"/>
            <w:tcBorders>
              <w:top w:val="single" w:sz="6" w:space="0" w:color="auto"/>
              <w:left w:val="single" w:sz="4" w:space="0" w:color="auto"/>
              <w:bottom w:val="single" w:sz="6" w:space="0" w:color="auto"/>
              <w:right w:val="single" w:sz="6" w:space="0" w:color="auto"/>
            </w:tcBorders>
          </w:tcPr>
          <w:p w14:paraId="3C683B2C" w14:textId="77777777" w:rsidR="00F707B6" w:rsidRPr="007B4467" w:rsidRDefault="00F707B6" w:rsidP="00725A5B">
            <w:pPr>
              <w:pStyle w:val="TAC"/>
              <w:rPr>
                <w:rFonts w:cs="Arial"/>
                <w:szCs w:val="18"/>
                <w:lang w:eastAsia="ja-JP"/>
              </w:rPr>
            </w:pPr>
            <w:r w:rsidRPr="007B4467">
              <w:rPr>
                <w:rFonts w:cs="Arial"/>
                <w:szCs w:val="18"/>
                <w:lang w:eastAsia="ja-JP"/>
              </w:rPr>
              <w:t>DC_18A_n77A</w:t>
            </w:r>
          </w:p>
        </w:tc>
        <w:tc>
          <w:tcPr>
            <w:tcW w:w="2619" w:type="dxa"/>
            <w:tcBorders>
              <w:top w:val="single" w:sz="6" w:space="0" w:color="auto"/>
              <w:left w:val="single" w:sz="6" w:space="0" w:color="auto"/>
              <w:bottom w:val="single" w:sz="6" w:space="0" w:color="auto"/>
              <w:right w:val="single" w:sz="6" w:space="0" w:color="auto"/>
            </w:tcBorders>
          </w:tcPr>
          <w:p w14:paraId="05B2D464" w14:textId="77777777" w:rsidR="00F707B6" w:rsidRPr="007B4467" w:rsidRDefault="00F707B6" w:rsidP="00725A5B">
            <w:pPr>
              <w:pStyle w:val="TAC"/>
              <w:rPr>
                <w:rFonts w:cs="Arial"/>
                <w:szCs w:val="18"/>
                <w:lang w:eastAsia="ja-JP"/>
              </w:rPr>
            </w:pPr>
            <w:r w:rsidRPr="007B4467">
              <w:rPr>
                <w:rFonts w:cs="Arial"/>
                <w:szCs w:val="18"/>
                <w:lang w:eastAsia="ja-JP"/>
              </w:rPr>
              <w:t>DC_18A_n77A NR part power class</w:t>
            </w:r>
          </w:p>
        </w:tc>
        <w:tc>
          <w:tcPr>
            <w:tcW w:w="898" w:type="dxa"/>
            <w:tcBorders>
              <w:top w:val="single" w:sz="6" w:space="0" w:color="auto"/>
              <w:left w:val="single" w:sz="6" w:space="0" w:color="auto"/>
              <w:bottom w:val="single" w:sz="6" w:space="0" w:color="auto"/>
              <w:right w:val="single" w:sz="4" w:space="0" w:color="auto"/>
            </w:tcBorders>
          </w:tcPr>
          <w:p w14:paraId="388AA5CB"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3A072FB1" w14:textId="77777777" w:rsidR="00F707B6" w:rsidRPr="007B4467" w:rsidRDefault="00F707B6" w:rsidP="00725A5B">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40BD7610" w14:textId="77777777" w:rsidR="00F707B6" w:rsidRPr="007B4467" w:rsidRDefault="00F707B6" w:rsidP="00725A5B">
            <w:pPr>
              <w:pStyle w:val="TAC"/>
            </w:pPr>
            <w:r w:rsidRPr="007B4467">
              <w:t>pc_Band18_nrBand77_powerClassNRPart_r18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3F6718B5" w14:textId="77777777" w:rsidR="00F707B6" w:rsidRPr="007B4467" w:rsidRDefault="00F707B6" w:rsidP="00725A5B">
            <w:pPr>
              <w:pStyle w:val="TAC"/>
              <w:rPr>
                <w:lang w:eastAsia="zh-CN"/>
              </w:rPr>
            </w:pPr>
          </w:p>
        </w:tc>
      </w:tr>
      <w:tr w:rsidR="00F707B6" w:rsidRPr="007B4467" w14:paraId="4BE9FFFF"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3320D336" w14:textId="77777777" w:rsidR="00F707B6" w:rsidRPr="007B4467" w:rsidRDefault="00F707B6" w:rsidP="00725A5B">
            <w:pPr>
              <w:pStyle w:val="TAC"/>
              <w:rPr>
                <w:lang w:eastAsia="zh-CN"/>
              </w:rPr>
            </w:pPr>
            <w:r w:rsidRPr="007B4467">
              <w:rPr>
                <w:lang w:eastAsia="zh-CN"/>
              </w:rPr>
              <w:t>17</w:t>
            </w:r>
          </w:p>
        </w:tc>
        <w:tc>
          <w:tcPr>
            <w:tcW w:w="1280" w:type="dxa"/>
            <w:tcBorders>
              <w:top w:val="single" w:sz="6" w:space="0" w:color="auto"/>
              <w:left w:val="single" w:sz="4" w:space="0" w:color="auto"/>
              <w:bottom w:val="single" w:sz="6" w:space="0" w:color="auto"/>
              <w:right w:val="single" w:sz="6" w:space="0" w:color="auto"/>
            </w:tcBorders>
          </w:tcPr>
          <w:p w14:paraId="0D539A8F" w14:textId="77777777" w:rsidR="00F707B6" w:rsidRPr="007B4467" w:rsidRDefault="00F707B6" w:rsidP="00725A5B">
            <w:pPr>
              <w:pStyle w:val="TAC"/>
              <w:rPr>
                <w:rFonts w:cs="Arial"/>
                <w:szCs w:val="18"/>
                <w:lang w:eastAsia="ja-JP"/>
              </w:rPr>
            </w:pPr>
            <w:r w:rsidRPr="007B4467">
              <w:rPr>
                <w:rFonts w:cs="Arial"/>
                <w:szCs w:val="18"/>
                <w:lang w:eastAsia="ja-JP"/>
              </w:rPr>
              <w:t>DC_28A_n77A</w:t>
            </w:r>
          </w:p>
        </w:tc>
        <w:tc>
          <w:tcPr>
            <w:tcW w:w="2619" w:type="dxa"/>
            <w:tcBorders>
              <w:top w:val="single" w:sz="6" w:space="0" w:color="auto"/>
              <w:left w:val="single" w:sz="6" w:space="0" w:color="auto"/>
              <w:bottom w:val="single" w:sz="6" w:space="0" w:color="auto"/>
              <w:right w:val="single" w:sz="6" w:space="0" w:color="auto"/>
            </w:tcBorders>
          </w:tcPr>
          <w:p w14:paraId="5B5D0E8E" w14:textId="77777777" w:rsidR="00F707B6" w:rsidRPr="007B4467" w:rsidRDefault="00F707B6" w:rsidP="00725A5B">
            <w:pPr>
              <w:pStyle w:val="TAC"/>
              <w:rPr>
                <w:rFonts w:cs="Arial"/>
                <w:szCs w:val="18"/>
                <w:lang w:eastAsia="ja-JP"/>
              </w:rPr>
            </w:pPr>
            <w:r w:rsidRPr="007B4467">
              <w:rPr>
                <w:rFonts w:cs="Arial"/>
                <w:szCs w:val="18"/>
                <w:lang w:eastAsia="ja-JP"/>
              </w:rPr>
              <w:t>DC_28A_n77A NR part power class</w:t>
            </w:r>
          </w:p>
        </w:tc>
        <w:tc>
          <w:tcPr>
            <w:tcW w:w="898" w:type="dxa"/>
            <w:tcBorders>
              <w:top w:val="single" w:sz="6" w:space="0" w:color="auto"/>
              <w:left w:val="single" w:sz="6" w:space="0" w:color="auto"/>
              <w:bottom w:val="single" w:sz="6" w:space="0" w:color="auto"/>
              <w:right w:val="single" w:sz="4" w:space="0" w:color="auto"/>
            </w:tcBorders>
          </w:tcPr>
          <w:p w14:paraId="1C0436AE"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68B26390" w14:textId="77777777" w:rsidR="00F707B6" w:rsidRPr="007B4467" w:rsidRDefault="00F707B6" w:rsidP="00725A5B">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1EA2678D" w14:textId="77777777" w:rsidR="00F707B6" w:rsidRPr="007B4467" w:rsidRDefault="00F707B6" w:rsidP="00725A5B">
            <w:pPr>
              <w:pStyle w:val="TAC"/>
            </w:pPr>
            <w:r w:rsidRPr="007B4467">
              <w:t>pc_Band28_nrBand77_powerClassNRPart_r18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576B56B3" w14:textId="77777777" w:rsidR="00F707B6" w:rsidRPr="007B4467" w:rsidRDefault="00F707B6" w:rsidP="00725A5B">
            <w:pPr>
              <w:pStyle w:val="TAC"/>
              <w:rPr>
                <w:lang w:eastAsia="zh-CN"/>
              </w:rPr>
            </w:pPr>
          </w:p>
        </w:tc>
      </w:tr>
      <w:tr w:rsidR="00F707B6" w:rsidRPr="007B4467" w14:paraId="323C2FF0"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6B0EB3D9" w14:textId="77777777" w:rsidR="00F707B6" w:rsidRPr="007B4467" w:rsidRDefault="00F707B6" w:rsidP="00725A5B">
            <w:pPr>
              <w:pStyle w:val="TAC"/>
              <w:rPr>
                <w:lang w:eastAsia="zh-CN"/>
              </w:rPr>
            </w:pPr>
            <w:r w:rsidRPr="007B4467">
              <w:rPr>
                <w:lang w:eastAsia="zh-CN"/>
              </w:rPr>
              <w:t>18</w:t>
            </w:r>
          </w:p>
        </w:tc>
        <w:tc>
          <w:tcPr>
            <w:tcW w:w="1280" w:type="dxa"/>
            <w:tcBorders>
              <w:top w:val="single" w:sz="6" w:space="0" w:color="auto"/>
              <w:left w:val="single" w:sz="4" w:space="0" w:color="auto"/>
              <w:bottom w:val="single" w:sz="6" w:space="0" w:color="auto"/>
              <w:right w:val="single" w:sz="6" w:space="0" w:color="auto"/>
            </w:tcBorders>
          </w:tcPr>
          <w:p w14:paraId="2E168059" w14:textId="77777777" w:rsidR="00F707B6" w:rsidRPr="007B4467" w:rsidRDefault="00F707B6" w:rsidP="00725A5B">
            <w:pPr>
              <w:pStyle w:val="TAL"/>
              <w:rPr>
                <w:lang w:eastAsia="ja-JP"/>
              </w:rPr>
            </w:pPr>
            <w:r w:rsidRPr="007B4467">
              <w:rPr>
                <w:lang w:eastAsia="ja-JP"/>
              </w:rPr>
              <w:t>DC_1A_n41A</w:t>
            </w:r>
          </w:p>
        </w:tc>
        <w:tc>
          <w:tcPr>
            <w:tcW w:w="2619" w:type="dxa"/>
            <w:tcBorders>
              <w:top w:val="single" w:sz="6" w:space="0" w:color="auto"/>
              <w:left w:val="single" w:sz="6" w:space="0" w:color="auto"/>
              <w:bottom w:val="single" w:sz="6" w:space="0" w:color="auto"/>
              <w:right w:val="single" w:sz="6" w:space="0" w:color="auto"/>
            </w:tcBorders>
          </w:tcPr>
          <w:p w14:paraId="30469B31" w14:textId="77777777" w:rsidR="00F707B6" w:rsidRPr="007B4467" w:rsidRDefault="00F707B6" w:rsidP="00725A5B">
            <w:pPr>
              <w:pStyle w:val="TAC"/>
              <w:rPr>
                <w:rFonts w:cs="Arial"/>
                <w:szCs w:val="18"/>
                <w:lang w:eastAsia="ja-JP"/>
              </w:rPr>
            </w:pPr>
            <w:r w:rsidRPr="007B4467">
              <w:rPr>
                <w:rFonts w:cs="Arial"/>
                <w:szCs w:val="18"/>
                <w:lang w:eastAsia="ja-JP"/>
              </w:rPr>
              <w:t>DC_1A_n41A NR part power class</w:t>
            </w:r>
          </w:p>
        </w:tc>
        <w:tc>
          <w:tcPr>
            <w:tcW w:w="898" w:type="dxa"/>
            <w:tcBorders>
              <w:top w:val="single" w:sz="6" w:space="0" w:color="auto"/>
              <w:left w:val="single" w:sz="6" w:space="0" w:color="auto"/>
              <w:bottom w:val="single" w:sz="6" w:space="0" w:color="auto"/>
              <w:right w:val="single" w:sz="4" w:space="0" w:color="auto"/>
            </w:tcBorders>
          </w:tcPr>
          <w:p w14:paraId="1FBC7DDF"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D358A0A" w14:textId="77777777" w:rsidR="00F707B6" w:rsidRPr="007B4467" w:rsidRDefault="00F707B6" w:rsidP="00725A5B">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9FD53B0" w14:textId="77777777" w:rsidR="00F707B6" w:rsidRPr="007B4467" w:rsidRDefault="00F707B6" w:rsidP="00725A5B">
            <w:pPr>
              <w:pStyle w:val="TAC"/>
            </w:pPr>
            <w:r w:rsidRPr="007B4467">
              <w:t>pc_Band1_nrBand41_powerClassNRPart_r18</w:t>
            </w:r>
          </w:p>
        </w:tc>
        <w:tc>
          <w:tcPr>
            <w:tcW w:w="1281" w:type="dxa"/>
            <w:tcBorders>
              <w:top w:val="single" w:sz="4" w:space="0" w:color="auto"/>
              <w:left w:val="single" w:sz="4" w:space="0" w:color="auto"/>
              <w:bottom w:val="single" w:sz="4" w:space="0" w:color="auto"/>
              <w:right w:val="single" w:sz="4" w:space="0" w:color="auto"/>
            </w:tcBorders>
          </w:tcPr>
          <w:p w14:paraId="7680474C" w14:textId="77777777" w:rsidR="00F707B6" w:rsidRPr="007B4467" w:rsidRDefault="00F707B6" w:rsidP="00725A5B">
            <w:pPr>
              <w:pStyle w:val="TAC"/>
              <w:rPr>
                <w:lang w:eastAsia="zh-CN"/>
              </w:rPr>
            </w:pPr>
          </w:p>
        </w:tc>
      </w:tr>
      <w:tr w:rsidR="00F707B6" w:rsidRPr="007B4467" w14:paraId="474A45CB"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4A07D172" w14:textId="77777777" w:rsidR="00F707B6" w:rsidRPr="007B4467" w:rsidRDefault="00F707B6" w:rsidP="00725A5B">
            <w:pPr>
              <w:pStyle w:val="TAC"/>
              <w:rPr>
                <w:lang w:eastAsia="zh-CN"/>
              </w:rPr>
            </w:pPr>
            <w:r w:rsidRPr="007B4467">
              <w:rPr>
                <w:lang w:eastAsia="zh-CN"/>
              </w:rPr>
              <w:t>19</w:t>
            </w:r>
          </w:p>
        </w:tc>
        <w:tc>
          <w:tcPr>
            <w:tcW w:w="1280" w:type="dxa"/>
            <w:tcBorders>
              <w:top w:val="single" w:sz="6" w:space="0" w:color="auto"/>
              <w:left w:val="single" w:sz="4" w:space="0" w:color="auto"/>
              <w:bottom w:val="single" w:sz="6" w:space="0" w:color="auto"/>
              <w:right w:val="single" w:sz="6" w:space="0" w:color="auto"/>
            </w:tcBorders>
          </w:tcPr>
          <w:p w14:paraId="28FAD24A" w14:textId="77777777" w:rsidR="00F707B6" w:rsidRPr="007B4467" w:rsidRDefault="00F707B6" w:rsidP="00725A5B">
            <w:pPr>
              <w:pStyle w:val="TAL"/>
              <w:rPr>
                <w:lang w:eastAsia="ja-JP"/>
              </w:rPr>
            </w:pPr>
            <w:r w:rsidRPr="007B4467">
              <w:rPr>
                <w:lang w:eastAsia="ja-JP"/>
              </w:rPr>
              <w:t>DC_41A_n77A</w:t>
            </w:r>
          </w:p>
        </w:tc>
        <w:tc>
          <w:tcPr>
            <w:tcW w:w="2619" w:type="dxa"/>
            <w:tcBorders>
              <w:top w:val="single" w:sz="6" w:space="0" w:color="auto"/>
              <w:left w:val="single" w:sz="6" w:space="0" w:color="auto"/>
              <w:bottom w:val="single" w:sz="6" w:space="0" w:color="auto"/>
              <w:right w:val="single" w:sz="6" w:space="0" w:color="auto"/>
            </w:tcBorders>
          </w:tcPr>
          <w:p w14:paraId="39622C7C" w14:textId="77777777" w:rsidR="00F707B6" w:rsidRPr="007B4467" w:rsidRDefault="00F707B6" w:rsidP="00725A5B">
            <w:pPr>
              <w:pStyle w:val="TAC"/>
              <w:rPr>
                <w:rFonts w:cs="Arial"/>
                <w:szCs w:val="18"/>
                <w:lang w:eastAsia="ja-JP"/>
              </w:rPr>
            </w:pPr>
            <w:r w:rsidRPr="007B4467">
              <w:rPr>
                <w:rFonts w:cs="Arial"/>
                <w:szCs w:val="18"/>
                <w:lang w:eastAsia="ja-JP"/>
              </w:rPr>
              <w:t>DC_41A_n77A NR part power class</w:t>
            </w:r>
          </w:p>
        </w:tc>
        <w:tc>
          <w:tcPr>
            <w:tcW w:w="898" w:type="dxa"/>
            <w:tcBorders>
              <w:top w:val="single" w:sz="6" w:space="0" w:color="auto"/>
              <w:left w:val="single" w:sz="6" w:space="0" w:color="auto"/>
              <w:bottom w:val="single" w:sz="6" w:space="0" w:color="auto"/>
              <w:right w:val="single" w:sz="4" w:space="0" w:color="auto"/>
            </w:tcBorders>
          </w:tcPr>
          <w:p w14:paraId="06517574"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7E13A5E6" w14:textId="77777777" w:rsidR="00F707B6" w:rsidRPr="007B4467" w:rsidRDefault="00F707B6" w:rsidP="00725A5B">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52D062B0" w14:textId="77777777" w:rsidR="00F707B6" w:rsidRPr="007B4467" w:rsidRDefault="00F707B6" w:rsidP="00725A5B">
            <w:pPr>
              <w:pStyle w:val="TAC"/>
            </w:pPr>
            <w:r w:rsidRPr="007B4467">
              <w:t>pc_Band41_nrBand77_powerClassNRPart_r18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1F66D6C7" w14:textId="77777777" w:rsidR="00F707B6" w:rsidRPr="007B4467" w:rsidRDefault="00F707B6" w:rsidP="00725A5B">
            <w:pPr>
              <w:pStyle w:val="TAC"/>
              <w:rPr>
                <w:lang w:eastAsia="zh-CN"/>
              </w:rPr>
            </w:pPr>
          </w:p>
        </w:tc>
      </w:tr>
      <w:tr w:rsidR="00F707B6" w:rsidRPr="007B4467" w14:paraId="6936D7DC"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tcPr>
          <w:p w14:paraId="07644AC0" w14:textId="77777777" w:rsidR="00F707B6" w:rsidRPr="007B4467" w:rsidRDefault="00F707B6" w:rsidP="00725A5B">
            <w:pPr>
              <w:pStyle w:val="TAC"/>
              <w:rPr>
                <w:lang w:eastAsia="zh-CN"/>
              </w:rPr>
            </w:pPr>
            <w:r w:rsidRPr="007B4467">
              <w:rPr>
                <w:lang w:eastAsia="zh-CN"/>
              </w:rPr>
              <w:t>20</w:t>
            </w:r>
          </w:p>
        </w:tc>
        <w:tc>
          <w:tcPr>
            <w:tcW w:w="1280" w:type="dxa"/>
            <w:tcBorders>
              <w:top w:val="single" w:sz="6" w:space="0" w:color="auto"/>
              <w:left w:val="single" w:sz="4" w:space="0" w:color="auto"/>
              <w:bottom w:val="single" w:sz="6" w:space="0" w:color="auto"/>
              <w:right w:val="single" w:sz="6" w:space="0" w:color="auto"/>
            </w:tcBorders>
          </w:tcPr>
          <w:p w14:paraId="2D945E99" w14:textId="77777777" w:rsidR="00F707B6" w:rsidRPr="007B4467" w:rsidRDefault="00F707B6" w:rsidP="00725A5B">
            <w:pPr>
              <w:pStyle w:val="TAL"/>
              <w:rPr>
                <w:lang w:eastAsia="ja-JP"/>
              </w:rPr>
            </w:pPr>
            <w:r w:rsidRPr="007B4467">
              <w:rPr>
                <w:lang w:eastAsia="ja-JP"/>
              </w:rPr>
              <w:t>DC_1A_n77A</w:t>
            </w:r>
          </w:p>
        </w:tc>
        <w:tc>
          <w:tcPr>
            <w:tcW w:w="2619" w:type="dxa"/>
            <w:tcBorders>
              <w:top w:val="single" w:sz="6" w:space="0" w:color="auto"/>
              <w:left w:val="single" w:sz="6" w:space="0" w:color="auto"/>
              <w:bottom w:val="single" w:sz="6" w:space="0" w:color="auto"/>
              <w:right w:val="single" w:sz="6" w:space="0" w:color="auto"/>
            </w:tcBorders>
          </w:tcPr>
          <w:p w14:paraId="2FFDEBEC" w14:textId="77777777" w:rsidR="00F707B6" w:rsidRPr="007B4467" w:rsidRDefault="00F707B6" w:rsidP="00725A5B">
            <w:pPr>
              <w:pStyle w:val="TAC"/>
              <w:rPr>
                <w:rFonts w:cs="Arial"/>
                <w:szCs w:val="18"/>
                <w:lang w:eastAsia="ja-JP"/>
              </w:rPr>
            </w:pPr>
            <w:r w:rsidRPr="007B4467">
              <w:rPr>
                <w:rFonts w:cs="Arial"/>
                <w:szCs w:val="18"/>
                <w:lang w:eastAsia="ja-JP"/>
              </w:rPr>
              <w:t>DC_1A_n77A NR part power class</w:t>
            </w:r>
          </w:p>
        </w:tc>
        <w:tc>
          <w:tcPr>
            <w:tcW w:w="898" w:type="dxa"/>
            <w:tcBorders>
              <w:top w:val="single" w:sz="6" w:space="0" w:color="auto"/>
              <w:left w:val="single" w:sz="6" w:space="0" w:color="auto"/>
              <w:bottom w:val="single" w:sz="6" w:space="0" w:color="auto"/>
              <w:right w:val="single" w:sz="4" w:space="0" w:color="auto"/>
            </w:tcBorders>
          </w:tcPr>
          <w:p w14:paraId="3B509C7E" w14:textId="77777777" w:rsidR="00F707B6" w:rsidRPr="007B4467" w:rsidRDefault="00F707B6" w:rsidP="00725A5B">
            <w:pPr>
              <w:pStyle w:val="TAC"/>
            </w:pPr>
            <w:r w:rsidRPr="007B4467">
              <w:t>38.306, 4.2.7.1</w:t>
            </w:r>
          </w:p>
        </w:tc>
        <w:tc>
          <w:tcPr>
            <w:tcW w:w="860" w:type="dxa"/>
            <w:tcBorders>
              <w:top w:val="single" w:sz="4" w:space="0" w:color="auto"/>
              <w:left w:val="single" w:sz="4" w:space="0" w:color="auto"/>
              <w:bottom w:val="single" w:sz="4" w:space="0" w:color="auto"/>
              <w:right w:val="single" w:sz="4" w:space="0" w:color="auto"/>
            </w:tcBorders>
          </w:tcPr>
          <w:p w14:paraId="1E906CDC" w14:textId="77777777" w:rsidR="00F707B6" w:rsidRPr="007B4467" w:rsidRDefault="00F707B6" w:rsidP="00725A5B">
            <w:pPr>
              <w:pStyle w:val="TAC"/>
              <w:rPr>
                <w:lang w:eastAsia="zh-TW"/>
              </w:rPr>
            </w:pPr>
            <w:r w:rsidRPr="007B4467">
              <w:rPr>
                <w:lang w:eastAsia="zh-TW"/>
              </w:rPr>
              <w:t>Rel-18</w:t>
            </w:r>
          </w:p>
        </w:tc>
        <w:tc>
          <w:tcPr>
            <w:tcW w:w="2418" w:type="dxa"/>
            <w:tcBorders>
              <w:top w:val="single" w:sz="4" w:space="0" w:color="auto"/>
              <w:left w:val="single" w:sz="4" w:space="0" w:color="auto"/>
              <w:bottom w:val="single" w:sz="4" w:space="0" w:color="auto"/>
              <w:right w:val="single" w:sz="4" w:space="0" w:color="auto"/>
            </w:tcBorders>
          </w:tcPr>
          <w:p w14:paraId="25ACFAA8" w14:textId="77777777" w:rsidR="00F707B6" w:rsidRPr="007B4467" w:rsidRDefault="00F707B6" w:rsidP="00725A5B">
            <w:pPr>
              <w:pStyle w:val="TAC"/>
            </w:pPr>
            <w:r w:rsidRPr="007B4467">
              <w:t>pc_Band1_nrBand77_powerClassNRPart_r18</w:t>
            </w:r>
          </w:p>
        </w:tc>
        <w:tc>
          <w:tcPr>
            <w:tcW w:w="1281" w:type="dxa"/>
            <w:tcBorders>
              <w:top w:val="single" w:sz="4" w:space="0" w:color="auto"/>
              <w:left w:val="single" w:sz="4" w:space="0" w:color="auto"/>
              <w:bottom w:val="single" w:sz="4" w:space="0" w:color="auto"/>
              <w:right w:val="single" w:sz="4" w:space="0" w:color="auto"/>
            </w:tcBorders>
          </w:tcPr>
          <w:p w14:paraId="7818C47D" w14:textId="77777777" w:rsidR="00F707B6" w:rsidRPr="007B4467" w:rsidRDefault="00F707B6" w:rsidP="00725A5B">
            <w:pPr>
              <w:pStyle w:val="TAC"/>
              <w:rPr>
                <w:lang w:eastAsia="zh-CN"/>
              </w:rPr>
            </w:pPr>
          </w:p>
        </w:tc>
      </w:tr>
    </w:tbl>
    <w:p w14:paraId="7803F4DA" w14:textId="77777777" w:rsidR="00F707B6" w:rsidRPr="007B4467" w:rsidRDefault="00F707B6" w:rsidP="00F707B6"/>
    <w:p w14:paraId="4AD5388B" w14:textId="77777777" w:rsidR="00F707B6" w:rsidRPr="007B4467" w:rsidRDefault="00F707B6" w:rsidP="00F707B6">
      <w:pPr>
        <w:pStyle w:val="TH"/>
      </w:pPr>
      <w:r w:rsidRPr="007B4467">
        <w:rPr>
          <w:rFonts w:eastAsia="PMingLiU"/>
        </w:rPr>
        <w:lastRenderedPageBreak/>
        <w:t xml:space="preserve">Table </w:t>
      </w:r>
      <w:r w:rsidRPr="007B4467">
        <w:t>A.4.3.2B.2.3.1-3b</w:t>
      </w:r>
      <w:r w:rsidRPr="007B4467">
        <w:rPr>
          <w:rFonts w:eastAsia="PMingLiU"/>
        </w:rPr>
        <w:t xml:space="preserve">: </w:t>
      </w:r>
      <w:r w:rsidRPr="007B4467">
        <w:t xml:space="preserve">Inter-band EN-DC within FR1 (two bands) </w:t>
      </w:r>
      <w:proofErr w:type="spellStart"/>
      <w:r w:rsidRPr="007B4467">
        <w:t>maxNumberSRS</w:t>
      </w:r>
      <w:proofErr w:type="spellEnd"/>
      <w:r w:rsidRPr="007B4467">
        <w:t>-Ports-</w:t>
      </w:r>
      <w:proofErr w:type="spellStart"/>
      <w:r w:rsidRPr="007B4467">
        <w:t>PerResource</w:t>
      </w:r>
      <w:proofErr w:type="spellEnd"/>
      <w:r w:rsidRPr="007B4467">
        <w:t xml:space="preserve"> UE </w:t>
      </w:r>
      <w:r w:rsidRPr="007B4467">
        <w:rPr>
          <w:rFonts w:eastAsia="PMingLiU"/>
        </w:rPr>
        <w:t>RF</w:t>
      </w:r>
      <w:r w:rsidRPr="007B4467">
        <w:t xml:space="preserve"> </w:t>
      </w:r>
      <w:r w:rsidRPr="007B4467">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F707B6" w:rsidRPr="007B4467" w14:paraId="1484B244" w14:textId="77777777" w:rsidTr="00725A5B">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70E71551" w14:textId="77777777" w:rsidR="00F707B6" w:rsidRPr="007B4467" w:rsidRDefault="00F707B6" w:rsidP="00725A5B">
            <w:pPr>
              <w:pStyle w:val="TAH"/>
              <w:rPr>
                <w:rFonts w:eastAsia="SimSun"/>
              </w:rPr>
            </w:pPr>
            <w:r w:rsidRPr="007B4467">
              <w:t>Item</w:t>
            </w:r>
          </w:p>
        </w:tc>
        <w:tc>
          <w:tcPr>
            <w:tcW w:w="1275" w:type="dxa"/>
            <w:tcBorders>
              <w:top w:val="single" w:sz="6" w:space="0" w:color="auto"/>
              <w:left w:val="single" w:sz="6" w:space="0" w:color="auto"/>
              <w:bottom w:val="single" w:sz="6" w:space="0" w:color="auto"/>
              <w:right w:val="single" w:sz="6" w:space="0" w:color="auto"/>
            </w:tcBorders>
            <w:hideMark/>
          </w:tcPr>
          <w:p w14:paraId="6C29C90C" w14:textId="77777777" w:rsidR="00F707B6" w:rsidRPr="007B4467" w:rsidRDefault="00F707B6" w:rsidP="00725A5B">
            <w:pPr>
              <w:pStyle w:val="TAH"/>
            </w:pPr>
            <w:r w:rsidRPr="007B4467">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1A12BEAF" w14:textId="77777777" w:rsidR="00F707B6" w:rsidRPr="007B4467" w:rsidRDefault="00F707B6" w:rsidP="00725A5B">
            <w:pPr>
              <w:pStyle w:val="TAH"/>
            </w:pPr>
            <w:r w:rsidRPr="007B4467">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5C29F3A6" w14:textId="77777777" w:rsidR="00F707B6" w:rsidRPr="007B4467" w:rsidRDefault="00F707B6" w:rsidP="00725A5B">
            <w:pPr>
              <w:pStyle w:val="TAH"/>
            </w:pPr>
            <w:r w:rsidRPr="007B4467">
              <w:t>Ref.</w:t>
            </w:r>
          </w:p>
        </w:tc>
        <w:tc>
          <w:tcPr>
            <w:tcW w:w="857" w:type="dxa"/>
            <w:tcBorders>
              <w:top w:val="single" w:sz="4" w:space="0" w:color="auto"/>
              <w:left w:val="single" w:sz="4" w:space="0" w:color="auto"/>
              <w:bottom w:val="single" w:sz="4" w:space="0" w:color="auto"/>
              <w:right w:val="single" w:sz="4" w:space="0" w:color="auto"/>
            </w:tcBorders>
            <w:hideMark/>
          </w:tcPr>
          <w:p w14:paraId="50750A5C" w14:textId="77777777" w:rsidR="00F707B6" w:rsidRPr="007B4467" w:rsidRDefault="00F707B6" w:rsidP="00725A5B">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351B4A35" w14:textId="77777777" w:rsidR="00F707B6" w:rsidRPr="007B4467" w:rsidRDefault="00F707B6" w:rsidP="00725A5B">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72FAA479" w14:textId="77777777" w:rsidR="00F707B6" w:rsidRPr="007B4467" w:rsidRDefault="00F707B6" w:rsidP="00725A5B">
            <w:pPr>
              <w:pStyle w:val="TAH"/>
            </w:pPr>
            <w:r w:rsidRPr="007B4467">
              <w:t xml:space="preserve">Supported </w:t>
            </w:r>
            <w:proofErr w:type="spellStart"/>
            <w:r w:rsidRPr="007B4467">
              <w:t>maxNumberSRS</w:t>
            </w:r>
            <w:proofErr w:type="spellEnd"/>
            <w:r w:rsidRPr="007B4467">
              <w:t>-Ports-</w:t>
            </w:r>
            <w:proofErr w:type="spellStart"/>
            <w:r w:rsidRPr="007B4467">
              <w:t>PerResource</w:t>
            </w:r>
            <w:proofErr w:type="spellEnd"/>
          </w:p>
        </w:tc>
      </w:tr>
      <w:tr w:rsidR="00F707B6" w:rsidRPr="007B4467" w14:paraId="72A5EBA5" w14:textId="77777777" w:rsidTr="00725A5B">
        <w:trPr>
          <w:cantSplit/>
          <w:jc w:val="center"/>
        </w:trPr>
        <w:tc>
          <w:tcPr>
            <w:tcW w:w="534" w:type="dxa"/>
            <w:tcBorders>
              <w:top w:val="nil"/>
              <w:left w:val="single" w:sz="4" w:space="0" w:color="auto"/>
              <w:bottom w:val="single" w:sz="4" w:space="0" w:color="auto"/>
              <w:right w:val="single" w:sz="4" w:space="0" w:color="auto"/>
            </w:tcBorders>
            <w:hideMark/>
          </w:tcPr>
          <w:p w14:paraId="41B79B5E" w14:textId="77777777" w:rsidR="00F707B6" w:rsidRPr="007B4467" w:rsidRDefault="00F707B6" w:rsidP="00725A5B">
            <w:pPr>
              <w:pStyle w:val="TAC"/>
            </w:pPr>
            <w:r w:rsidRPr="007B4467">
              <w:t>1</w:t>
            </w:r>
          </w:p>
        </w:tc>
        <w:tc>
          <w:tcPr>
            <w:tcW w:w="1275" w:type="dxa"/>
            <w:tcBorders>
              <w:top w:val="nil"/>
              <w:left w:val="single" w:sz="4" w:space="0" w:color="auto"/>
              <w:bottom w:val="single" w:sz="4" w:space="0" w:color="auto"/>
              <w:right w:val="single" w:sz="6" w:space="0" w:color="auto"/>
            </w:tcBorders>
            <w:hideMark/>
          </w:tcPr>
          <w:p w14:paraId="3BD0359F"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3DA5F1C0"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nil"/>
              <w:left w:val="single" w:sz="4" w:space="0" w:color="auto"/>
              <w:bottom w:val="single" w:sz="4" w:space="0" w:color="auto"/>
              <w:right w:val="single" w:sz="4" w:space="0" w:color="auto"/>
            </w:tcBorders>
            <w:hideMark/>
          </w:tcPr>
          <w:p w14:paraId="22381630" w14:textId="77777777" w:rsidR="00F707B6" w:rsidRPr="007B4467" w:rsidRDefault="00F707B6" w:rsidP="00725A5B">
            <w:pPr>
              <w:pStyle w:val="TAC"/>
              <w:rPr>
                <w:lang w:eastAsia="zh-CN"/>
              </w:rPr>
            </w:pPr>
            <w:r w:rsidRPr="007B4467">
              <w:t>38.306, 4.2.7.7</w:t>
            </w:r>
          </w:p>
        </w:tc>
        <w:tc>
          <w:tcPr>
            <w:tcW w:w="857" w:type="dxa"/>
            <w:tcBorders>
              <w:top w:val="nil"/>
              <w:left w:val="single" w:sz="4" w:space="0" w:color="auto"/>
              <w:bottom w:val="single" w:sz="4" w:space="0" w:color="auto"/>
              <w:right w:val="single" w:sz="4" w:space="0" w:color="auto"/>
            </w:tcBorders>
            <w:hideMark/>
          </w:tcPr>
          <w:p w14:paraId="5CB7F532"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465D20" w14:textId="77777777" w:rsidR="00F707B6" w:rsidRPr="007B4467" w:rsidRDefault="00F707B6" w:rsidP="00725A5B">
            <w:pPr>
              <w:pStyle w:val="TAC"/>
              <w:rPr>
                <w:lang w:eastAsia="zh-CN"/>
              </w:rPr>
            </w:pPr>
            <w:r w:rsidRPr="007B4467">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E6F65EC" w14:textId="77777777" w:rsidR="00F707B6" w:rsidRPr="007B4467" w:rsidRDefault="00F707B6" w:rsidP="00725A5B"/>
        </w:tc>
      </w:tr>
      <w:tr w:rsidR="00F707B6" w:rsidRPr="007B4467" w14:paraId="0EAE9EBE"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4DFBC5" w14:textId="77777777" w:rsidR="00F707B6" w:rsidRPr="007B4467" w:rsidRDefault="00F707B6" w:rsidP="00725A5B">
            <w:pPr>
              <w:pStyle w:val="TAC"/>
              <w:rPr>
                <w:rFonts w:eastAsia="SimSun"/>
                <w:lang w:eastAsia="zh-CN"/>
              </w:rPr>
            </w:pPr>
            <w:r w:rsidRPr="007B4467">
              <w:t>2</w:t>
            </w:r>
          </w:p>
        </w:tc>
        <w:tc>
          <w:tcPr>
            <w:tcW w:w="1275" w:type="dxa"/>
            <w:tcBorders>
              <w:top w:val="single" w:sz="4" w:space="0" w:color="auto"/>
              <w:left w:val="single" w:sz="4" w:space="0" w:color="auto"/>
              <w:bottom w:val="single" w:sz="4" w:space="0" w:color="auto"/>
              <w:right w:val="single" w:sz="6" w:space="0" w:color="auto"/>
            </w:tcBorders>
            <w:hideMark/>
          </w:tcPr>
          <w:p w14:paraId="64C0A4E2"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4D8256A8"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C433BBB"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A574076"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050CC4D" w14:textId="77777777" w:rsidR="00F707B6" w:rsidRPr="007B4467" w:rsidRDefault="00F707B6" w:rsidP="00725A5B">
            <w:pPr>
              <w:pStyle w:val="TAC"/>
              <w:rPr>
                <w:lang w:eastAsia="zh-CN"/>
              </w:rPr>
            </w:pPr>
            <w:r w:rsidRPr="007B4467">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6BA9339" w14:textId="77777777" w:rsidR="00F707B6" w:rsidRPr="007B4467" w:rsidRDefault="00F707B6" w:rsidP="00725A5B"/>
        </w:tc>
      </w:tr>
      <w:tr w:rsidR="00F707B6" w:rsidRPr="007B4467" w14:paraId="74621C84"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0C98DE" w14:textId="77777777" w:rsidR="00F707B6" w:rsidRPr="007B4467" w:rsidRDefault="00F707B6" w:rsidP="00725A5B">
            <w:pPr>
              <w:pStyle w:val="TAC"/>
              <w:rPr>
                <w:rFonts w:eastAsia="SimSun"/>
                <w:lang w:eastAsia="zh-CN"/>
              </w:rPr>
            </w:pPr>
            <w:r w:rsidRPr="007B4467">
              <w:t>3</w:t>
            </w:r>
          </w:p>
        </w:tc>
        <w:tc>
          <w:tcPr>
            <w:tcW w:w="1275" w:type="dxa"/>
            <w:tcBorders>
              <w:top w:val="single" w:sz="4" w:space="0" w:color="auto"/>
              <w:left w:val="single" w:sz="4" w:space="0" w:color="auto"/>
              <w:bottom w:val="single" w:sz="4" w:space="0" w:color="auto"/>
              <w:right w:val="single" w:sz="6" w:space="0" w:color="auto"/>
            </w:tcBorders>
            <w:hideMark/>
          </w:tcPr>
          <w:p w14:paraId="6A515F2D"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4EBD3C14"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CB6B956"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8F0EB91"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D89CC8D" w14:textId="77777777" w:rsidR="00F707B6" w:rsidRPr="007B4467" w:rsidRDefault="00F707B6" w:rsidP="00725A5B">
            <w:pPr>
              <w:pStyle w:val="TAC"/>
              <w:rPr>
                <w:lang w:eastAsia="zh-CN"/>
              </w:rPr>
            </w:pPr>
            <w:r w:rsidRPr="007B4467">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A7923E0" w14:textId="77777777" w:rsidR="00F707B6" w:rsidRPr="007B4467" w:rsidRDefault="00F707B6" w:rsidP="00725A5B"/>
        </w:tc>
      </w:tr>
      <w:tr w:rsidR="00F707B6" w:rsidRPr="007B4467" w14:paraId="7DBB3B97"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2ECF37A" w14:textId="77777777" w:rsidR="00F707B6" w:rsidRPr="007B4467" w:rsidRDefault="00F707B6" w:rsidP="00725A5B">
            <w:pPr>
              <w:pStyle w:val="TAC"/>
              <w:rPr>
                <w:rFonts w:eastAsia="SimSun"/>
                <w:lang w:eastAsia="zh-CN"/>
              </w:rPr>
            </w:pPr>
            <w:r w:rsidRPr="007B4467">
              <w:t>4</w:t>
            </w:r>
          </w:p>
        </w:tc>
        <w:tc>
          <w:tcPr>
            <w:tcW w:w="1275" w:type="dxa"/>
            <w:tcBorders>
              <w:top w:val="single" w:sz="4" w:space="0" w:color="auto"/>
              <w:left w:val="single" w:sz="4" w:space="0" w:color="auto"/>
              <w:bottom w:val="single" w:sz="4" w:space="0" w:color="auto"/>
              <w:right w:val="single" w:sz="6" w:space="0" w:color="auto"/>
            </w:tcBorders>
            <w:hideMark/>
          </w:tcPr>
          <w:p w14:paraId="07459585" w14:textId="77777777" w:rsidR="00F707B6" w:rsidRPr="007B4467" w:rsidRDefault="00F707B6" w:rsidP="00725A5B">
            <w:pPr>
              <w:pStyle w:val="TAC"/>
              <w:rPr>
                <w:rFonts w:cs="Arial"/>
                <w:szCs w:val="18"/>
                <w:lang w:eastAsia="ja-JP"/>
              </w:rPr>
            </w:pPr>
            <w:r w:rsidRPr="007B4467">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1385CF15" w14:textId="77777777" w:rsidR="00F707B6" w:rsidRPr="007B4467" w:rsidRDefault="00F707B6" w:rsidP="00725A5B">
            <w:pPr>
              <w:pStyle w:val="TAC"/>
              <w:rPr>
                <w:rFonts w:cs="Arial"/>
                <w:szCs w:val="18"/>
                <w:lang w:eastAsia="ja-JP"/>
              </w:rPr>
            </w:pPr>
            <w:r w:rsidRPr="007B4467">
              <w:rPr>
                <w:rFonts w:cs="Arial"/>
                <w:szCs w:val="18"/>
                <w:lang w:eastAsia="ja-JP"/>
              </w:rPr>
              <w:t>DC_3A_n78A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F662236"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C3B3354"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662D02D1" w14:textId="77777777" w:rsidR="00F707B6" w:rsidRPr="007B4467" w:rsidRDefault="00F707B6" w:rsidP="00725A5B">
            <w:pPr>
              <w:pStyle w:val="TAC"/>
              <w:rPr>
                <w:lang w:eastAsia="zh-CN"/>
              </w:rPr>
            </w:pPr>
            <w:r w:rsidRPr="007B4467">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7D1FBF1" w14:textId="77777777" w:rsidR="00F707B6" w:rsidRPr="007B4467" w:rsidRDefault="00F707B6" w:rsidP="00725A5B"/>
        </w:tc>
      </w:tr>
      <w:tr w:rsidR="00F707B6" w:rsidRPr="007B4467" w14:paraId="4AF96275"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2EA1767" w14:textId="77777777" w:rsidR="00F707B6" w:rsidRPr="007B4467" w:rsidRDefault="00F707B6" w:rsidP="00725A5B">
            <w:pPr>
              <w:pStyle w:val="TAC"/>
              <w:rPr>
                <w:rFonts w:eastAsia="SimSun"/>
                <w:lang w:eastAsia="zh-CN"/>
              </w:rPr>
            </w:pPr>
            <w:r w:rsidRPr="007B4467">
              <w:t>5</w:t>
            </w:r>
          </w:p>
        </w:tc>
        <w:tc>
          <w:tcPr>
            <w:tcW w:w="1275" w:type="dxa"/>
            <w:tcBorders>
              <w:top w:val="single" w:sz="4" w:space="0" w:color="auto"/>
              <w:left w:val="single" w:sz="4" w:space="0" w:color="auto"/>
              <w:bottom w:val="single" w:sz="4" w:space="0" w:color="auto"/>
              <w:right w:val="single" w:sz="6" w:space="0" w:color="auto"/>
            </w:tcBorders>
            <w:hideMark/>
          </w:tcPr>
          <w:p w14:paraId="39909486" w14:textId="77777777" w:rsidR="00F707B6" w:rsidRPr="007B4467" w:rsidRDefault="00F707B6" w:rsidP="00725A5B">
            <w:pPr>
              <w:pStyle w:val="TAC"/>
              <w:rPr>
                <w:rFonts w:cs="Arial"/>
                <w:szCs w:val="18"/>
                <w:lang w:eastAsia="ja-JP"/>
              </w:rPr>
            </w:pPr>
            <w:r w:rsidRPr="007B4467">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7A9EA4CE" w14:textId="77777777" w:rsidR="00F707B6" w:rsidRPr="007B4467" w:rsidRDefault="00F707B6" w:rsidP="00725A5B">
            <w:pPr>
              <w:pStyle w:val="TAC"/>
              <w:rPr>
                <w:rFonts w:cs="Arial"/>
                <w:szCs w:val="18"/>
                <w:lang w:eastAsia="ja-JP"/>
              </w:rPr>
            </w:pPr>
            <w:r w:rsidRPr="007B4467">
              <w:rPr>
                <w:rFonts w:cs="Arial"/>
                <w:szCs w:val="18"/>
                <w:lang w:eastAsia="ja-JP"/>
              </w:rPr>
              <w:t>DC_3A_n41A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32561A8"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3C203662"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AD32AF6" w14:textId="77777777" w:rsidR="00F707B6" w:rsidRPr="007B4467" w:rsidRDefault="00F707B6" w:rsidP="00725A5B">
            <w:pPr>
              <w:pStyle w:val="TAC"/>
              <w:rPr>
                <w:lang w:eastAsia="zh-CN"/>
              </w:rPr>
            </w:pPr>
            <w:r w:rsidRPr="007B4467">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22405A5" w14:textId="77777777" w:rsidR="00F707B6" w:rsidRPr="007B4467" w:rsidRDefault="00F707B6" w:rsidP="00725A5B"/>
        </w:tc>
      </w:tr>
      <w:tr w:rsidR="00F707B6" w:rsidRPr="007B4467" w14:paraId="5039D24A"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C430256" w14:textId="77777777" w:rsidR="00F707B6" w:rsidRPr="007B4467" w:rsidRDefault="00F707B6" w:rsidP="00725A5B">
            <w:pPr>
              <w:pStyle w:val="TAC"/>
              <w:rPr>
                <w:rFonts w:eastAsia="SimSun"/>
                <w:lang w:eastAsia="zh-CN"/>
              </w:rPr>
            </w:pPr>
            <w:r w:rsidRPr="007B4467">
              <w:t>6</w:t>
            </w:r>
          </w:p>
        </w:tc>
        <w:tc>
          <w:tcPr>
            <w:tcW w:w="1275" w:type="dxa"/>
            <w:tcBorders>
              <w:top w:val="single" w:sz="4" w:space="0" w:color="auto"/>
              <w:left w:val="single" w:sz="4" w:space="0" w:color="auto"/>
              <w:bottom w:val="single" w:sz="4" w:space="0" w:color="auto"/>
              <w:right w:val="single" w:sz="6" w:space="0" w:color="auto"/>
            </w:tcBorders>
            <w:hideMark/>
          </w:tcPr>
          <w:p w14:paraId="11BD834C" w14:textId="77777777" w:rsidR="00F707B6" w:rsidRPr="007B4467" w:rsidRDefault="00F707B6" w:rsidP="00725A5B">
            <w:pPr>
              <w:pStyle w:val="TAC"/>
              <w:rPr>
                <w:rFonts w:cs="Arial"/>
                <w:szCs w:val="18"/>
                <w:lang w:eastAsia="ja-JP"/>
              </w:rPr>
            </w:pPr>
            <w:r w:rsidRPr="007B4467">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2E62BD39" w14:textId="77777777" w:rsidR="00F707B6" w:rsidRPr="007B4467" w:rsidRDefault="00F707B6" w:rsidP="00725A5B">
            <w:pPr>
              <w:pStyle w:val="TAC"/>
              <w:rPr>
                <w:rFonts w:cs="Arial"/>
                <w:szCs w:val="18"/>
                <w:lang w:eastAsia="ja-JP"/>
              </w:rPr>
            </w:pPr>
            <w:r w:rsidRPr="007B4467">
              <w:rPr>
                <w:rFonts w:cs="Arial"/>
                <w:szCs w:val="18"/>
                <w:lang w:eastAsia="ja-JP"/>
              </w:rPr>
              <w:t>DC_1A_n78A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D01F98B"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6FCF080F"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74751AFC" w14:textId="77777777" w:rsidR="00F707B6" w:rsidRPr="007B4467" w:rsidRDefault="00F707B6" w:rsidP="00725A5B">
            <w:pPr>
              <w:pStyle w:val="TAC"/>
              <w:rPr>
                <w:lang w:eastAsia="zh-CN"/>
              </w:rPr>
            </w:pPr>
            <w:r w:rsidRPr="007B4467">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B993958" w14:textId="77777777" w:rsidR="00F707B6" w:rsidRPr="007B4467" w:rsidRDefault="00F707B6" w:rsidP="00725A5B"/>
        </w:tc>
      </w:tr>
      <w:tr w:rsidR="00F707B6" w:rsidRPr="007B4467" w14:paraId="40AAD00C"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453B3F" w14:textId="77777777" w:rsidR="00F707B6" w:rsidRPr="007B4467" w:rsidRDefault="00F707B6" w:rsidP="00725A5B">
            <w:pPr>
              <w:pStyle w:val="TAC"/>
              <w:rPr>
                <w:rFonts w:eastAsia="SimSun"/>
                <w:lang w:eastAsia="zh-CN"/>
              </w:rPr>
            </w:pPr>
            <w:r w:rsidRPr="007B4467">
              <w:t>7</w:t>
            </w:r>
          </w:p>
        </w:tc>
        <w:tc>
          <w:tcPr>
            <w:tcW w:w="1275" w:type="dxa"/>
            <w:tcBorders>
              <w:top w:val="single" w:sz="4" w:space="0" w:color="auto"/>
              <w:left w:val="single" w:sz="4" w:space="0" w:color="auto"/>
              <w:bottom w:val="single" w:sz="4" w:space="0" w:color="auto"/>
              <w:right w:val="single" w:sz="6" w:space="0" w:color="auto"/>
            </w:tcBorders>
            <w:hideMark/>
          </w:tcPr>
          <w:p w14:paraId="5BFEBBF9" w14:textId="77777777" w:rsidR="00F707B6" w:rsidRPr="007B4467" w:rsidRDefault="00F707B6" w:rsidP="00725A5B">
            <w:pPr>
              <w:pStyle w:val="TAC"/>
              <w:rPr>
                <w:rFonts w:cs="Arial"/>
                <w:szCs w:val="18"/>
                <w:lang w:eastAsia="ja-JP"/>
              </w:rPr>
            </w:pPr>
            <w:r w:rsidRPr="007B4467">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567E225D" w14:textId="77777777" w:rsidR="00F707B6" w:rsidRPr="007B4467" w:rsidRDefault="00F707B6" w:rsidP="00725A5B">
            <w:pPr>
              <w:pStyle w:val="TAC"/>
              <w:rPr>
                <w:rFonts w:cs="Arial"/>
                <w:szCs w:val="18"/>
                <w:lang w:eastAsia="ja-JP"/>
              </w:rPr>
            </w:pPr>
            <w:r w:rsidRPr="007B4467">
              <w:rPr>
                <w:rFonts w:cs="Arial"/>
                <w:szCs w:val="18"/>
                <w:lang w:eastAsia="ja-JP"/>
              </w:rPr>
              <w:t>DC_8A_n78A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FF91AA2"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27F9251"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31D02A0" w14:textId="77777777" w:rsidR="00F707B6" w:rsidRPr="007B4467" w:rsidRDefault="00F707B6" w:rsidP="00725A5B">
            <w:pPr>
              <w:pStyle w:val="TAC"/>
              <w:rPr>
                <w:lang w:eastAsia="zh-CN"/>
              </w:rPr>
            </w:pPr>
            <w:r w:rsidRPr="007B4467">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0AFA5566" w14:textId="77777777" w:rsidR="00F707B6" w:rsidRPr="007B4467" w:rsidRDefault="00F707B6" w:rsidP="00725A5B"/>
        </w:tc>
      </w:tr>
      <w:tr w:rsidR="00F707B6" w:rsidRPr="007B4467" w14:paraId="423C8579"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3FC2A59" w14:textId="77777777" w:rsidR="00F707B6" w:rsidRPr="007B4467" w:rsidRDefault="00F707B6" w:rsidP="00725A5B">
            <w:pPr>
              <w:pStyle w:val="TAC"/>
              <w:rPr>
                <w:rFonts w:eastAsia="SimSun"/>
                <w:lang w:eastAsia="zh-CN"/>
              </w:rPr>
            </w:pPr>
            <w:r w:rsidRPr="007B4467">
              <w:t>8</w:t>
            </w:r>
          </w:p>
        </w:tc>
        <w:tc>
          <w:tcPr>
            <w:tcW w:w="1275" w:type="dxa"/>
            <w:tcBorders>
              <w:top w:val="single" w:sz="4" w:space="0" w:color="auto"/>
              <w:left w:val="single" w:sz="4" w:space="0" w:color="auto"/>
              <w:bottom w:val="single" w:sz="4" w:space="0" w:color="auto"/>
              <w:right w:val="single" w:sz="6" w:space="0" w:color="auto"/>
            </w:tcBorders>
            <w:hideMark/>
          </w:tcPr>
          <w:p w14:paraId="2BF18C9F" w14:textId="77777777" w:rsidR="00F707B6" w:rsidRPr="007B4467" w:rsidRDefault="00F707B6" w:rsidP="00725A5B">
            <w:pPr>
              <w:pStyle w:val="TAC"/>
              <w:rPr>
                <w:rFonts w:cs="Arial"/>
                <w:szCs w:val="18"/>
                <w:lang w:eastAsia="ja-JP"/>
              </w:rPr>
            </w:pPr>
            <w:r w:rsidRPr="007B4467">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6CAC8600" w14:textId="77777777" w:rsidR="00F707B6" w:rsidRPr="007B4467" w:rsidRDefault="00F707B6" w:rsidP="00725A5B">
            <w:pPr>
              <w:pStyle w:val="TAC"/>
              <w:rPr>
                <w:rFonts w:cs="Arial"/>
                <w:szCs w:val="18"/>
                <w:lang w:eastAsia="ja-JP"/>
              </w:rPr>
            </w:pPr>
            <w:r w:rsidRPr="007B4467">
              <w:rPr>
                <w:lang w:eastAsia="fi-FI"/>
              </w:rPr>
              <w:t>DC_2A_n77A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19DB0D3"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09956E31"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4B0F19E" w14:textId="77777777" w:rsidR="00F707B6" w:rsidRPr="007B4467" w:rsidRDefault="00F707B6" w:rsidP="00725A5B">
            <w:pPr>
              <w:pStyle w:val="TAC"/>
              <w:rPr>
                <w:lang w:eastAsia="zh-CN"/>
              </w:rPr>
            </w:pPr>
            <w:r w:rsidRPr="007B4467">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3320D7E" w14:textId="77777777" w:rsidR="00F707B6" w:rsidRPr="007B4467" w:rsidRDefault="00F707B6" w:rsidP="00725A5B"/>
        </w:tc>
      </w:tr>
      <w:tr w:rsidR="00F707B6" w:rsidRPr="007B4467" w14:paraId="1650630C"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6D93F9C" w14:textId="77777777" w:rsidR="00F707B6" w:rsidRPr="007B4467" w:rsidRDefault="00F707B6" w:rsidP="00725A5B">
            <w:pPr>
              <w:pStyle w:val="TAC"/>
              <w:rPr>
                <w:rFonts w:eastAsia="SimSun"/>
                <w:lang w:eastAsia="zh-CN"/>
              </w:rPr>
            </w:pPr>
            <w:r w:rsidRPr="007B4467">
              <w:t>9</w:t>
            </w:r>
          </w:p>
        </w:tc>
        <w:tc>
          <w:tcPr>
            <w:tcW w:w="1275" w:type="dxa"/>
            <w:tcBorders>
              <w:top w:val="single" w:sz="4" w:space="0" w:color="auto"/>
              <w:left w:val="single" w:sz="4" w:space="0" w:color="auto"/>
              <w:bottom w:val="single" w:sz="4" w:space="0" w:color="auto"/>
              <w:right w:val="single" w:sz="6" w:space="0" w:color="auto"/>
            </w:tcBorders>
            <w:hideMark/>
          </w:tcPr>
          <w:p w14:paraId="776A168A" w14:textId="77777777" w:rsidR="00F707B6" w:rsidRPr="007B4467" w:rsidRDefault="00F707B6" w:rsidP="00725A5B">
            <w:pPr>
              <w:pStyle w:val="TAC"/>
              <w:rPr>
                <w:rFonts w:cs="Arial"/>
                <w:szCs w:val="18"/>
                <w:lang w:eastAsia="ja-JP"/>
              </w:rPr>
            </w:pPr>
            <w:r w:rsidRPr="007B4467">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3BEFA84A" w14:textId="77777777" w:rsidR="00F707B6" w:rsidRPr="007B4467" w:rsidRDefault="00F707B6" w:rsidP="00725A5B">
            <w:pPr>
              <w:pStyle w:val="TAC"/>
              <w:rPr>
                <w:rFonts w:cs="Arial"/>
                <w:szCs w:val="18"/>
                <w:lang w:eastAsia="ja-JP"/>
              </w:rPr>
            </w:pPr>
            <w:r w:rsidRPr="007B4467">
              <w:rPr>
                <w:lang w:eastAsia="fi-FI"/>
              </w:rPr>
              <w:t>DC_5A_n77A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417F7F8"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5690E42C"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F8E4839" w14:textId="77777777" w:rsidR="00F707B6" w:rsidRPr="007B4467" w:rsidRDefault="00F707B6" w:rsidP="00725A5B">
            <w:pPr>
              <w:pStyle w:val="TAC"/>
              <w:rPr>
                <w:lang w:eastAsia="zh-CN"/>
              </w:rPr>
            </w:pPr>
            <w:r w:rsidRPr="007B4467">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0757D2F" w14:textId="77777777" w:rsidR="00F707B6" w:rsidRPr="007B4467" w:rsidRDefault="00F707B6" w:rsidP="00725A5B"/>
        </w:tc>
      </w:tr>
      <w:tr w:rsidR="00F707B6" w:rsidRPr="007B4467" w14:paraId="7AF85793"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F47736" w14:textId="77777777" w:rsidR="00F707B6" w:rsidRPr="007B4467" w:rsidRDefault="00F707B6" w:rsidP="00725A5B">
            <w:pPr>
              <w:pStyle w:val="TAC"/>
              <w:rPr>
                <w:rFonts w:eastAsia="SimSun"/>
                <w:lang w:eastAsia="zh-CN"/>
              </w:rPr>
            </w:pPr>
            <w:r w:rsidRPr="007B4467">
              <w:t>10</w:t>
            </w:r>
          </w:p>
        </w:tc>
        <w:tc>
          <w:tcPr>
            <w:tcW w:w="1275" w:type="dxa"/>
            <w:tcBorders>
              <w:top w:val="single" w:sz="4" w:space="0" w:color="auto"/>
              <w:left w:val="single" w:sz="4" w:space="0" w:color="auto"/>
              <w:bottom w:val="single" w:sz="4" w:space="0" w:color="auto"/>
              <w:right w:val="single" w:sz="6" w:space="0" w:color="auto"/>
            </w:tcBorders>
            <w:hideMark/>
          </w:tcPr>
          <w:p w14:paraId="518E20C4" w14:textId="77777777" w:rsidR="00F707B6" w:rsidRPr="007B4467" w:rsidRDefault="00F707B6" w:rsidP="00725A5B">
            <w:pPr>
              <w:pStyle w:val="TAC"/>
              <w:rPr>
                <w:rFonts w:cs="Arial"/>
                <w:szCs w:val="18"/>
                <w:lang w:eastAsia="ja-JP"/>
              </w:rPr>
            </w:pPr>
            <w:r w:rsidRPr="007B4467">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548BEA5A" w14:textId="77777777" w:rsidR="00F707B6" w:rsidRPr="007B4467" w:rsidRDefault="00F707B6" w:rsidP="00725A5B">
            <w:pPr>
              <w:pStyle w:val="TAC"/>
              <w:rPr>
                <w:rFonts w:cs="Arial"/>
                <w:szCs w:val="18"/>
                <w:lang w:eastAsia="ja-JP"/>
              </w:rPr>
            </w:pPr>
            <w:r w:rsidRPr="007B4467">
              <w:rPr>
                <w:lang w:eastAsia="fi-FI"/>
              </w:rPr>
              <w:t>DC_13A_n77</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6AA4ECC"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1E9DA242"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0666FA8" w14:textId="77777777" w:rsidR="00F707B6" w:rsidRPr="007B4467" w:rsidRDefault="00F707B6" w:rsidP="00725A5B">
            <w:pPr>
              <w:pStyle w:val="TAC"/>
              <w:rPr>
                <w:lang w:eastAsia="zh-CN"/>
              </w:rPr>
            </w:pPr>
            <w:r w:rsidRPr="007B4467">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14D643EB" w14:textId="77777777" w:rsidR="00F707B6" w:rsidRPr="007B4467" w:rsidRDefault="00F707B6" w:rsidP="00725A5B"/>
        </w:tc>
      </w:tr>
      <w:tr w:rsidR="00F707B6" w:rsidRPr="007B4467" w14:paraId="0DAA4602"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448E00" w14:textId="77777777" w:rsidR="00F707B6" w:rsidRPr="007B4467" w:rsidRDefault="00F707B6" w:rsidP="00725A5B">
            <w:pPr>
              <w:pStyle w:val="TAC"/>
              <w:rPr>
                <w:rFonts w:eastAsia="SimSun"/>
                <w:lang w:eastAsia="zh-CN"/>
              </w:rPr>
            </w:pPr>
            <w:r w:rsidRPr="007B4467">
              <w:t>11</w:t>
            </w:r>
          </w:p>
        </w:tc>
        <w:tc>
          <w:tcPr>
            <w:tcW w:w="1275" w:type="dxa"/>
            <w:tcBorders>
              <w:top w:val="single" w:sz="4" w:space="0" w:color="auto"/>
              <w:left w:val="single" w:sz="4" w:space="0" w:color="auto"/>
              <w:bottom w:val="single" w:sz="4" w:space="0" w:color="auto"/>
              <w:right w:val="single" w:sz="6" w:space="0" w:color="auto"/>
            </w:tcBorders>
            <w:hideMark/>
          </w:tcPr>
          <w:p w14:paraId="7508698B" w14:textId="77777777" w:rsidR="00F707B6" w:rsidRPr="007B4467" w:rsidRDefault="00F707B6" w:rsidP="00725A5B">
            <w:pPr>
              <w:pStyle w:val="TAC"/>
              <w:rPr>
                <w:rFonts w:cs="Arial"/>
                <w:szCs w:val="18"/>
                <w:lang w:eastAsia="ja-JP"/>
              </w:rPr>
            </w:pPr>
            <w:r w:rsidRPr="007B4467">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5EC5E7A4" w14:textId="77777777" w:rsidR="00F707B6" w:rsidRPr="007B4467" w:rsidRDefault="00F707B6" w:rsidP="00725A5B">
            <w:pPr>
              <w:pStyle w:val="TAC"/>
              <w:rPr>
                <w:rFonts w:cs="Arial"/>
                <w:szCs w:val="18"/>
                <w:lang w:eastAsia="ja-JP"/>
              </w:rPr>
            </w:pPr>
            <w:r w:rsidRPr="007B4467">
              <w:rPr>
                <w:lang w:eastAsia="fi-FI"/>
              </w:rPr>
              <w:t>DC_66A_n77A</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69545904" w14:textId="77777777" w:rsidR="00F707B6" w:rsidRPr="007B4467" w:rsidRDefault="00F707B6" w:rsidP="00725A5B">
            <w:pPr>
              <w:pStyle w:val="TAC"/>
              <w:rPr>
                <w:lang w:eastAsia="zh-CN"/>
              </w:rPr>
            </w:pPr>
            <w:r w:rsidRPr="007B4467">
              <w:t>38.306, 4.2.7.7</w:t>
            </w:r>
          </w:p>
        </w:tc>
        <w:tc>
          <w:tcPr>
            <w:tcW w:w="857" w:type="dxa"/>
            <w:tcBorders>
              <w:top w:val="single" w:sz="4" w:space="0" w:color="auto"/>
              <w:left w:val="single" w:sz="4" w:space="0" w:color="auto"/>
              <w:bottom w:val="single" w:sz="4" w:space="0" w:color="auto"/>
              <w:right w:val="single" w:sz="4" w:space="0" w:color="auto"/>
            </w:tcBorders>
            <w:hideMark/>
          </w:tcPr>
          <w:p w14:paraId="63E7D182"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F5D4703" w14:textId="77777777" w:rsidR="00F707B6" w:rsidRPr="007B4467" w:rsidRDefault="00F707B6" w:rsidP="00725A5B">
            <w:pPr>
              <w:pStyle w:val="TAC"/>
              <w:rPr>
                <w:lang w:eastAsia="zh-CN"/>
              </w:rPr>
            </w:pPr>
            <w:r w:rsidRPr="007B4467">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87A0F50" w14:textId="77777777" w:rsidR="00F707B6" w:rsidRPr="007B4467" w:rsidRDefault="00F707B6" w:rsidP="00725A5B"/>
        </w:tc>
      </w:tr>
    </w:tbl>
    <w:p w14:paraId="584C7B50" w14:textId="77777777" w:rsidR="00F707B6" w:rsidRPr="007B4467" w:rsidRDefault="00F707B6" w:rsidP="00F707B6">
      <w:pPr>
        <w:rPr>
          <w:lang w:eastAsia="zh-CN"/>
        </w:rPr>
      </w:pPr>
    </w:p>
    <w:p w14:paraId="09239BEF" w14:textId="77777777" w:rsidR="00F707B6" w:rsidRPr="007B4467" w:rsidRDefault="00F707B6" w:rsidP="00F707B6">
      <w:pPr>
        <w:pStyle w:val="TH"/>
        <w:rPr>
          <w:rFonts w:eastAsia="SimSun"/>
        </w:rPr>
      </w:pPr>
      <w:r w:rsidRPr="007B4467">
        <w:rPr>
          <w:rFonts w:eastAsia="PMingLiU"/>
        </w:rPr>
        <w:lastRenderedPageBreak/>
        <w:t xml:space="preserve">Table </w:t>
      </w:r>
      <w:r w:rsidRPr="007B4467">
        <w:t>A.4.3.2B.2.3.1-3c</w:t>
      </w:r>
      <w:r w:rsidRPr="007B4467">
        <w:rPr>
          <w:rFonts w:eastAsia="PMingLiU"/>
        </w:rPr>
        <w:t xml:space="preserve">: </w:t>
      </w:r>
      <w:r w:rsidRPr="007B4467">
        <w:t xml:space="preserve">Inter-band EN-DC within FR1 (two bands) NR part power class UE </w:t>
      </w:r>
      <w:r w:rsidRPr="007B4467">
        <w:rPr>
          <w:rFonts w:eastAsia="PMingLiU"/>
        </w:rPr>
        <w:t>RF Baseline Implementation Capabilities</w:t>
      </w:r>
      <w:r w:rsidRPr="007B4467">
        <w:rPr>
          <w:rFonts w:ascii="Times New Roman" w:hAnsi="Times New Roman"/>
        </w:rPr>
        <w:t xml:space="preserve"> </w:t>
      </w:r>
      <w:r w:rsidRPr="007B4467">
        <w:rPr>
          <w:rFonts w:eastAsia="PMingLiU"/>
        </w:rPr>
        <w:t>(Rel-15)</w:t>
      </w:r>
      <w:r w:rsidRPr="007B4467">
        <w:t xml:space="preserve"> (</w:t>
      </w:r>
      <w:proofErr w:type="spellStart"/>
      <w:r w:rsidRPr="007B4467">
        <w:t>maxNumberSRS</w:t>
      </w:r>
      <w:proofErr w:type="spellEnd"/>
      <w:r w:rsidRPr="007B4467">
        <w:t>-Ports-</w:t>
      </w:r>
      <w:proofErr w:type="spellStart"/>
      <w:r w:rsidRPr="007B4467">
        <w:t>PerResource</w:t>
      </w:r>
      <w:proofErr w:type="spellEnd"/>
      <w:r w:rsidRPr="007B4467">
        <w:t xml:space="preserve">=n2 in NR standalone operation mode, </w:t>
      </w:r>
      <w:proofErr w:type="spellStart"/>
      <w:r w:rsidRPr="007B4467">
        <w:t>maxNumberSRS</w:t>
      </w:r>
      <w:proofErr w:type="spellEnd"/>
      <w:r w:rsidRPr="007B4467">
        <w:t>-Ports-</w:t>
      </w:r>
      <w:proofErr w:type="spellStart"/>
      <w:r w:rsidRPr="007B4467">
        <w:t>PerResource</w:t>
      </w:r>
      <w:proofErr w:type="spellEnd"/>
      <w:r w:rsidRPr="007B4467">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F707B6" w:rsidRPr="007B4467" w14:paraId="275BCB6A" w14:textId="77777777" w:rsidTr="00725A5B">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621DA92" w14:textId="77777777" w:rsidR="00F707B6" w:rsidRPr="007B4467" w:rsidRDefault="00F707B6" w:rsidP="00725A5B">
            <w:pPr>
              <w:pStyle w:val="TAH"/>
            </w:pPr>
            <w:r w:rsidRPr="007B4467">
              <w:t>Item</w:t>
            </w:r>
          </w:p>
        </w:tc>
        <w:tc>
          <w:tcPr>
            <w:tcW w:w="1293" w:type="dxa"/>
            <w:tcBorders>
              <w:top w:val="single" w:sz="6" w:space="0" w:color="auto"/>
              <w:left w:val="single" w:sz="6" w:space="0" w:color="auto"/>
              <w:bottom w:val="single" w:sz="6" w:space="0" w:color="auto"/>
              <w:right w:val="single" w:sz="6" w:space="0" w:color="auto"/>
            </w:tcBorders>
            <w:hideMark/>
          </w:tcPr>
          <w:p w14:paraId="4BCAD619" w14:textId="77777777" w:rsidR="00F707B6" w:rsidRPr="007B4467" w:rsidRDefault="00F707B6" w:rsidP="00725A5B">
            <w:pPr>
              <w:pStyle w:val="TAH"/>
            </w:pPr>
            <w:r w:rsidRPr="007B4467">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3F846CBA" w14:textId="77777777" w:rsidR="00F707B6" w:rsidRPr="007B4467" w:rsidRDefault="00F707B6" w:rsidP="00725A5B">
            <w:pPr>
              <w:pStyle w:val="TAH"/>
            </w:pPr>
            <w:r w:rsidRPr="007B4467">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564BE7C5" w14:textId="77777777" w:rsidR="00F707B6" w:rsidRPr="007B4467" w:rsidRDefault="00F707B6" w:rsidP="00725A5B">
            <w:pPr>
              <w:pStyle w:val="TAH"/>
            </w:pPr>
            <w:r w:rsidRPr="007B4467">
              <w:t>Ref.</w:t>
            </w:r>
          </w:p>
        </w:tc>
        <w:tc>
          <w:tcPr>
            <w:tcW w:w="851" w:type="dxa"/>
            <w:tcBorders>
              <w:top w:val="single" w:sz="4" w:space="0" w:color="auto"/>
              <w:left w:val="single" w:sz="4" w:space="0" w:color="auto"/>
              <w:bottom w:val="single" w:sz="4" w:space="0" w:color="auto"/>
              <w:right w:val="single" w:sz="4" w:space="0" w:color="auto"/>
            </w:tcBorders>
            <w:hideMark/>
          </w:tcPr>
          <w:p w14:paraId="3907665B" w14:textId="77777777" w:rsidR="00F707B6" w:rsidRPr="007B4467" w:rsidRDefault="00F707B6" w:rsidP="00725A5B">
            <w:pPr>
              <w:pStyle w:val="TAH"/>
            </w:pPr>
            <w:r w:rsidRPr="007B4467">
              <w:t>Release</w:t>
            </w:r>
          </w:p>
        </w:tc>
        <w:tc>
          <w:tcPr>
            <w:tcW w:w="2409" w:type="dxa"/>
            <w:tcBorders>
              <w:top w:val="single" w:sz="4" w:space="0" w:color="auto"/>
              <w:left w:val="single" w:sz="4" w:space="0" w:color="auto"/>
              <w:bottom w:val="single" w:sz="4" w:space="0" w:color="auto"/>
              <w:right w:val="single" w:sz="4" w:space="0" w:color="auto"/>
            </w:tcBorders>
            <w:hideMark/>
          </w:tcPr>
          <w:p w14:paraId="6BEE7936" w14:textId="77777777" w:rsidR="00F707B6" w:rsidRPr="007B4467" w:rsidRDefault="00F707B6" w:rsidP="00725A5B">
            <w:pPr>
              <w:pStyle w:val="TAH"/>
            </w:pPr>
            <w:r w:rsidRPr="007B4467">
              <w:t>Mnemonic</w:t>
            </w:r>
          </w:p>
        </w:tc>
        <w:tc>
          <w:tcPr>
            <w:tcW w:w="1276" w:type="dxa"/>
            <w:tcBorders>
              <w:top w:val="single" w:sz="4" w:space="0" w:color="auto"/>
              <w:left w:val="single" w:sz="4" w:space="0" w:color="auto"/>
              <w:bottom w:val="single" w:sz="4" w:space="0" w:color="auto"/>
              <w:right w:val="single" w:sz="4" w:space="0" w:color="auto"/>
            </w:tcBorders>
            <w:hideMark/>
          </w:tcPr>
          <w:p w14:paraId="36AD09C0" w14:textId="77777777" w:rsidR="00F707B6" w:rsidRPr="007B4467" w:rsidRDefault="00F707B6" w:rsidP="00725A5B">
            <w:pPr>
              <w:pStyle w:val="TAH"/>
            </w:pPr>
            <w:r w:rsidRPr="007B4467">
              <w:t>Supported NR part power class</w:t>
            </w:r>
          </w:p>
        </w:tc>
      </w:tr>
      <w:tr w:rsidR="00F707B6" w:rsidRPr="007B4467" w14:paraId="7F493330"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79771FC" w14:textId="77777777" w:rsidR="00F707B6" w:rsidRPr="007B4467" w:rsidRDefault="00F707B6" w:rsidP="00725A5B">
            <w:pPr>
              <w:pStyle w:val="TAC"/>
            </w:pPr>
            <w:r w:rsidRPr="007B4467">
              <w:t>1</w:t>
            </w:r>
          </w:p>
        </w:tc>
        <w:tc>
          <w:tcPr>
            <w:tcW w:w="1293" w:type="dxa"/>
            <w:tcBorders>
              <w:top w:val="single" w:sz="6" w:space="0" w:color="auto"/>
              <w:left w:val="single" w:sz="4" w:space="0" w:color="auto"/>
              <w:bottom w:val="single" w:sz="6" w:space="0" w:color="auto"/>
              <w:right w:val="single" w:sz="6" w:space="0" w:color="auto"/>
            </w:tcBorders>
            <w:hideMark/>
          </w:tcPr>
          <w:p w14:paraId="57FC872B" w14:textId="77777777" w:rsidR="00F707B6" w:rsidRPr="007B4467" w:rsidRDefault="00F707B6" w:rsidP="00725A5B">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0DDA666C" w14:textId="77777777" w:rsidR="00F707B6" w:rsidRPr="007B4467" w:rsidRDefault="00F707B6" w:rsidP="00725A5B">
            <w:pPr>
              <w:pStyle w:val="TAC"/>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E9802FF" w14:textId="77777777" w:rsidR="00F707B6" w:rsidRPr="007B4467" w:rsidRDefault="00F707B6" w:rsidP="00725A5B">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78B7A83B" w14:textId="77777777" w:rsidR="00F707B6" w:rsidRPr="007B4467" w:rsidRDefault="00F707B6" w:rsidP="00725A5B">
            <w:pPr>
              <w:pStyle w:val="TAC"/>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38BDD718" w14:textId="77777777" w:rsidR="00F707B6" w:rsidRPr="007B4467" w:rsidRDefault="00F707B6" w:rsidP="00725A5B">
            <w:pPr>
              <w:pStyle w:val="TAC"/>
            </w:pPr>
            <w:r w:rsidRPr="007B4467">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5F190B4" w14:textId="77777777" w:rsidR="00F707B6" w:rsidRPr="007B4467" w:rsidRDefault="00F707B6" w:rsidP="00725A5B"/>
        </w:tc>
      </w:tr>
      <w:tr w:rsidR="00F707B6" w:rsidRPr="007B4467" w14:paraId="0F9FBCB0"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63DA48F" w14:textId="77777777" w:rsidR="00F707B6" w:rsidRPr="007B4467" w:rsidRDefault="00F707B6" w:rsidP="00725A5B">
            <w:pPr>
              <w:pStyle w:val="TAC"/>
              <w:rPr>
                <w:rFonts w:eastAsia="SimSun"/>
                <w:lang w:eastAsia="zh-CN"/>
              </w:rPr>
            </w:pPr>
            <w:r w:rsidRPr="007B4467">
              <w:t>2</w:t>
            </w:r>
          </w:p>
        </w:tc>
        <w:tc>
          <w:tcPr>
            <w:tcW w:w="1293" w:type="dxa"/>
            <w:tcBorders>
              <w:top w:val="single" w:sz="6" w:space="0" w:color="auto"/>
              <w:left w:val="single" w:sz="4" w:space="0" w:color="auto"/>
              <w:bottom w:val="single" w:sz="6" w:space="0" w:color="auto"/>
              <w:right w:val="single" w:sz="6" w:space="0" w:color="auto"/>
            </w:tcBorders>
            <w:hideMark/>
          </w:tcPr>
          <w:p w14:paraId="75DEDFFB"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2439ED1" w14:textId="77777777" w:rsidR="00F707B6" w:rsidRPr="007B4467" w:rsidRDefault="00F707B6" w:rsidP="00725A5B">
            <w:pPr>
              <w:pStyle w:val="TAC"/>
              <w:rPr>
                <w:lang w:eastAsia="zh-CN"/>
              </w:rPr>
            </w:pPr>
            <w:r w:rsidRPr="007B4467">
              <w:rPr>
                <w:rFonts w:cs="Arial"/>
                <w:szCs w:val="18"/>
                <w:lang w:eastAsia="ja-JP"/>
              </w:rPr>
              <w:t>DC_</w:t>
            </w:r>
            <w:r w:rsidRPr="007B4467">
              <w:rPr>
                <w:rFonts w:cs="Arial"/>
                <w:szCs w:val="18"/>
              </w:rPr>
              <w:t>39A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7306A80" w14:textId="77777777" w:rsidR="00F707B6" w:rsidRPr="007B4467" w:rsidRDefault="00F707B6" w:rsidP="00725A5B">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1772A1A6"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23B00C23" w14:textId="77777777" w:rsidR="00F707B6" w:rsidRPr="007B4467" w:rsidRDefault="00F707B6" w:rsidP="00725A5B">
            <w:pPr>
              <w:pStyle w:val="TAC"/>
              <w:rPr>
                <w:lang w:eastAsia="zh-CN"/>
              </w:rPr>
            </w:pPr>
            <w:r w:rsidRPr="007B4467">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3CE6259" w14:textId="77777777" w:rsidR="00F707B6" w:rsidRPr="007B4467" w:rsidRDefault="00F707B6" w:rsidP="00725A5B"/>
        </w:tc>
      </w:tr>
      <w:tr w:rsidR="00F707B6" w:rsidRPr="007B4467" w14:paraId="46C52349"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E1662EE" w14:textId="77777777" w:rsidR="00F707B6" w:rsidRPr="007B4467" w:rsidRDefault="00F707B6" w:rsidP="00725A5B">
            <w:pPr>
              <w:pStyle w:val="TAC"/>
              <w:rPr>
                <w:rFonts w:eastAsia="SimSun"/>
                <w:lang w:eastAsia="zh-CN"/>
              </w:rPr>
            </w:pPr>
            <w:r w:rsidRPr="007B4467">
              <w:t>3</w:t>
            </w:r>
          </w:p>
        </w:tc>
        <w:tc>
          <w:tcPr>
            <w:tcW w:w="1293" w:type="dxa"/>
            <w:tcBorders>
              <w:top w:val="single" w:sz="6" w:space="0" w:color="auto"/>
              <w:left w:val="single" w:sz="4" w:space="0" w:color="auto"/>
              <w:bottom w:val="single" w:sz="6" w:space="0" w:color="auto"/>
              <w:right w:val="single" w:sz="6" w:space="0" w:color="auto"/>
            </w:tcBorders>
            <w:hideMark/>
          </w:tcPr>
          <w:p w14:paraId="3BDE511A"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5ADA2A09" w14:textId="77777777" w:rsidR="00F707B6" w:rsidRPr="007B4467" w:rsidRDefault="00F707B6" w:rsidP="00725A5B">
            <w:pPr>
              <w:pStyle w:val="TAC"/>
              <w:rPr>
                <w:lang w:eastAsia="zh-CN"/>
              </w:rPr>
            </w:pPr>
            <w:r w:rsidRPr="007B4467">
              <w:rPr>
                <w:rFonts w:cs="Arial"/>
                <w:szCs w:val="18"/>
                <w:lang w:eastAsia="ja-JP"/>
              </w:rPr>
              <w:t>DC_</w:t>
            </w:r>
            <w:r w:rsidRPr="007B4467">
              <w:rPr>
                <w:rFonts w:cs="Arial"/>
                <w:szCs w:val="18"/>
              </w:rPr>
              <w:t>41A</w:t>
            </w:r>
            <w:r w:rsidRPr="007B4467">
              <w:rPr>
                <w:rFonts w:cs="Arial"/>
                <w:szCs w:val="18"/>
                <w:lang w:eastAsia="ja-JP"/>
              </w:rPr>
              <w:t>_</w:t>
            </w:r>
            <w:r w:rsidRPr="007B4467">
              <w:rPr>
                <w:rFonts w:cs="Arial"/>
                <w:szCs w:val="18"/>
              </w:rPr>
              <w:t>n79A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8B8211" w14:textId="77777777" w:rsidR="00F707B6" w:rsidRPr="007B4467" w:rsidRDefault="00F707B6" w:rsidP="00725A5B">
            <w:pPr>
              <w:pStyle w:val="TAC"/>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909CE78"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842BB05" w14:textId="77777777" w:rsidR="00F707B6" w:rsidRPr="007B4467" w:rsidRDefault="00F707B6" w:rsidP="00725A5B">
            <w:pPr>
              <w:pStyle w:val="TAC"/>
              <w:rPr>
                <w:lang w:eastAsia="zh-CN"/>
              </w:rPr>
            </w:pPr>
            <w:r w:rsidRPr="007B4467">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30D7818" w14:textId="77777777" w:rsidR="00F707B6" w:rsidRPr="007B4467" w:rsidRDefault="00F707B6" w:rsidP="00725A5B"/>
        </w:tc>
      </w:tr>
      <w:tr w:rsidR="00F707B6" w:rsidRPr="007B4467" w14:paraId="155649A5"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3E776F2" w14:textId="77777777" w:rsidR="00F707B6" w:rsidRPr="007B4467" w:rsidRDefault="00F707B6" w:rsidP="00725A5B">
            <w:pPr>
              <w:pStyle w:val="TAC"/>
              <w:rPr>
                <w:rFonts w:eastAsia="SimSun"/>
                <w:lang w:eastAsia="zh-CN"/>
              </w:rPr>
            </w:pPr>
            <w:r w:rsidRPr="007B4467">
              <w:t>4</w:t>
            </w:r>
          </w:p>
        </w:tc>
        <w:tc>
          <w:tcPr>
            <w:tcW w:w="1293" w:type="dxa"/>
            <w:tcBorders>
              <w:top w:val="single" w:sz="6" w:space="0" w:color="auto"/>
              <w:left w:val="single" w:sz="4" w:space="0" w:color="auto"/>
              <w:bottom w:val="single" w:sz="6" w:space="0" w:color="auto"/>
              <w:right w:val="single" w:sz="6" w:space="0" w:color="auto"/>
            </w:tcBorders>
            <w:hideMark/>
          </w:tcPr>
          <w:p w14:paraId="31CAEA12" w14:textId="77777777" w:rsidR="00F707B6" w:rsidRPr="007B4467" w:rsidRDefault="00F707B6" w:rsidP="00725A5B">
            <w:pPr>
              <w:pStyle w:val="TAC"/>
              <w:rPr>
                <w:rFonts w:cs="Arial"/>
                <w:szCs w:val="18"/>
                <w:lang w:eastAsia="ja-JP"/>
              </w:rPr>
            </w:pPr>
            <w:r w:rsidRPr="007B4467">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0828B4E" w14:textId="77777777" w:rsidR="00F707B6" w:rsidRPr="007B4467" w:rsidRDefault="00F707B6" w:rsidP="00725A5B">
            <w:pPr>
              <w:pStyle w:val="TAC"/>
              <w:rPr>
                <w:rFonts w:cs="Arial"/>
                <w:szCs w:val="18"/>
                <w:lang w:eastAsia="ja-JP"/>
              </w:rPr>
            </w:pPr>
            <w:r w:rsidRPr="007B4467">
              <w:rPr>
                <w:rFonts w:cs="Arial"/>
                <w:szCs w:val="18"/>
                <w:lang w:eastAsia="ja-JP"/>
              </w:rPr>
              <w:t>DC_3A_n78A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B271637"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58BFE84"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6AFF32E" w14:textId="77777777" w:rsidR="00F707B6" w:rsidRPr="007B4467" w:rsidRDefault="00F707B6" w:rsidP="00725A5B">
            <w:pPr>
              <w:pStyle w:val="TAC"/>
              <w:rPr>
                <w:lang w:eastAsia="zh-CN"/>
              </w:rPr>
            </w:pPr>
            <w:r w:rsidRPr="007B4467">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71114C2" w14:textId="77777777" w:rsidR="00F707B6" w:rsidRPr="007B4467" w:rsidRDefault="00F707B6" w:rsidP="00725A5B"/>
        </w:tc>
      </w:tr>
      <w:tr w:rsidR="00F707B6" w:rsidRPr="007B4467" w14:paraId="651595C5"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A53F963" w14:textId="77777777" w:rsidR="00F707B6" w:rsidRPr="007B4467" w:rsidRDefault="00F707B6" w:rsidP="00725A5B">
            <w:pPr>
              <w:pStyle w:val="TAC"/>
              <w:rPr>
                <w:rFonts w:eastAsia="SimSun"/>
                <w:lang w:eastAsia="zh-CN"/>
              </w:rPr>
            </w:pPr>
            <w:r w:rsidRPr="007B4467">
              <w:t>5</w:t>
            </w:r>
          </w:p>
        </w:tc>
        <w:tc>
          <w:tcPr>
            <w:tcW w:w="1293" w:type="dxa"/>
            <w:tcBorders>
              <w:top w:val="single" w:sz="6" w:space="0" w:color="auto"/>
              <w:left w:val="single" w:sz="4" w:space="0" w:color="auto"/>
              <w:bottom w:val="single" w:sz="6" w:space="0" w:color="auto"/>
              <w:right w:val="single" w:sz="6" w:space="0" w:color="auto"/>
            </w:tcBorders>
            <w:hideMark/>
          </w:tcPr>
          <w:p w14:paraId="72931883" w14:textId="77777777" w:rsidR="00F707B6" w:rsidRPr="007B4467" w:rsidRDefault="00F707B6" w:rsidP="00725A5B">
            <w:pPr>
              <w:pStyle w:val="TAC"/>
              <w:rPr>
                <w:rFonts w:cs="Arial"/>
                <w:szCs w:val="18"/>
                <w:lang w:eastAsia="ja-JP"/>
              </w:rPr>
            </w:pPr>
            <w:r w:rsidRPr="007B4467">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102059B8" w14:textId="77777777" w:rsidR="00F707B6" w:rsidRPr="007B4467" w:rsidRDefault="00F707B6" w:rsidP="00725A5B">
            <w:pPr>
              <w:pStyle w:val="TAC"/>
              <w:rPr>
                <w:rFonts w:cs="Arial"/>
                <w:szCs w:val="18"/>
                <w:lang w:eastAsia="ja-JP"/>
              </w:rPr>
            </w:pPr>
            <w:r w:rsidRPr="007B4467">
              <w:rPr>
                <w:rFonts w:cs="Arial"/>
                <w:szCs w:val="18"/>
                <w:lang w:eastAsia="ja-JP"/>
              </w:rPr>
              <w:t>DC_3A_n41A</w:t>
            </w:r>
            <w:r w:rsidRPr="007B4467">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41EB2B2"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8BA421C"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C871825" w14:textId="77777777" w:rsidR="00F707B6" w:rsidRPr="007B4467" w:rsidRDefault="00F707B6" w:rsidP="00725A5B">
            <w:pPr>
              <w:pStyle w:val="TAC"/>
              <w:rPr>
                <w:lang w:eastAsia="zh-CN"/>
              </w:rPr>
            </w:pPr>
            <w:r w:rsidRPr="007B4467">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5B61376" w14:textId="77777777" w:rsidR="00F707B6" w:rsidRPr="007B4467" w:rsidRDefault="00F707B6" w:rsidP="00725A5B"/>
        </w:tc>
      </w:tr>
      <w:tr w:rsidR="00F707B6" w:rsidRPr="007B4467" w14:paraId="7B1B6B79"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81F82CF" w14:textId="77777777" w:rsidR="00F707B6" w:rsidRPr="007B4467" w:rsidRDefault="00F707B6" w:rsidP="00725A5B">
            <w:pPr>
              <w:pStyle w:val="TAC"/>
              <w:rPr>
                <w:rFonts w:eastAsia="SimSun"/>
                <w:lang w:eastAsia="zh-CN"/>
              </w:rPr>
            </w:pPr>
            <w:r w:rsidRPr="007B4467">
              <w:t>6</w:t>
            </w:r>
          </w:p>
        </w:tc>
        <w:tc>
          <w:tcPr>
            <w:tcW w:w="1293" w:type="dxa"/>
            <w:tcBorders>
              <w:top w:val="single" w:sz="6" w:space="0" w:color="auto"/>
              <w:left w:val="single" w:sz="4" w:space="0" w:color="auto"/>
              <w:bottom w:val="single" w:sz="6" w:space="0" w:color="auto"/>
              <w:right w:val="single" w:sz="6" w:space="0" w:color="auto"/>
            </w:tcBorders>
            <w:hideMark/>
          </w:tcPr>
          <w:p w14:paraId="3BE9E351" w14:textId="77777777" w:rsidR="00F707B6" w:rsidRPr="007B4467" w:rsidRDefault="00F707B6" w:rsidP="00725A5B">
            <w:pPr>
              <w:pStyle w:val="TAC"/>
              <w:rPr>
                <w:rFonts w:cs="Arial"/>
                <w:szCs w:val="18"/>
                <w:lang w:eastAsia="ja-JP"/>
              </w:rPr>
            </w:pPr>
            <w:r w:rsidRPr="007B4467">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16C26309" w14:textId="77777777" w:rsidR="00F707B6" w:rsidRPr="007B4467" w:rsidRDefault="00F707B6" w:rsidP="00725A5B">
            <w:pPr>
              <w:pStyle w:val="TAC"/>
              <w:rPr>
                <w:rFonts w:cs="Arial"/>
                <w:szCs w:val="18"/>
                <w:lang w:eastAsia="ja-JP"/>
              </w:rPr>
            </w:pPr>
            <w:r w:rsidRPr="007B4467">
              <w:rPr>
                <w:rFonts w:cs="Arial"/>
                <w:szCs w:val="18"/>
                <w:lang w:eastAsia="ja-JP"/>
              </w:rPr>
              <w:t>DC_1A_n78A</w:t>
            </w:r>
            <w:r w:rsidRPr="007B4467">
              <w:rPr>
                <w:rFonts w:cs="Arial"/>
                <w:szCs w:val="18"/>
              </w:rPr>
              <w:t xml:space="preserve"> </w:t>
            </w:r>
            <w:r w:rsidRPr="007B4467">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A5E041F"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3D0E769"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04A924B" w14:textId="77777777" w:rsidR="00F707B6" w:rsidRPr="007B4467" w:rsidRDefault="00F707B6" w:rsidP="00725A5B">
            <w:pPr>
              <w:pStyle w:val="TAC"/>
              <w:rPr>
                <w:lang w:eastAsia="zh-CN"/>
              </w:rPr>
            </w:pPr>
            <w:r w:rsidRPr="007B4467">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7DB1759" w14:textId="77777777" w:rsidR="00F707B6" w:rsidRPr="007B4467" w:rsidRDefault="00F707B6" w:rsidP="00725A5B"/>
        </w:tc>
      </w:tr>
      <w:tr w:rsidR="00F707B6" w:rsidRPr="007B4467" w14:paraId="07AB76C6"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F6FF5C" w14:textId="77777777" w:rsidR="00F707B6" w:rsidRPr="007B4467" w:rsidRDefault="00F707B6" w:rsidP="00725A5B">
            <w:pPr>
              <w:pStyle w:val="TAC"/>
              <w:rPr>
                <w:rFonts w:eastAsia="SimSun"/>
                <w:lang w:eastAsia="zh-CN"/>
              </w:rPr>
            </w:pPr>
            <w:r w:rsidRPr="007B4467">
              <w:t>7</w:t>
            </w:r>
          </w:p>
        </w:tc>
        <w:tc>
          <w:tcPr>
            <w:tcW w:w="1293" w:type="dxa"/>
            <w:tcBorders>
              <w:top w:val="single" w:sz="6" w:space="0" w:color="auto"/>
              <w:left w:val="single" w:sz="4" w:space="0" w:color="auto"/>
              <w:bottom w:val="single" w:sz="6" w:space="0" w:color="auto"/>
              <w:right w:val="single" w:sz="6" w:space="0" w:color="auto"/>
            </w:tcBorders>
            <w:hideMark/>
          </w:tcPr>
          <w:p w14:paraId="4FAF56BF" w14:textId="77777777" w:rsidR="00F707B6" w:rsidRPr="007B4467" w:rsidRDefault="00F707B6" w:rsidP="00725A5B">
            <w:pPr>
              <w:pStyle w:val="TAC"/>
              <w:rPr>
                <w:rFonts w:cs="Arial"/>
                <w:szCs w:val="18"/>
                <w:lang w:eastAsia="ja-JP"/>
              </w:rPr>
            </w:pPr>
            <w:r w:rsidRPr="007B4467">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149FAD90" w14:textId="77777777" w:rsidR="00F707B6" w:rsidRPr="007B4467" w:rsidRDefault="00F707B6" w:rsidP="00725A5B">
            <w:pPr>
              <w:pStyle w:val="TAC"/>
              <w:rPr>
                <w:rFonts w:cs="Arial"/>
                <w:szCs w:val="18"/>
                <w:lang w:eastAsia="ja-JP"/>
              </w:rPr>
            </w:pPr>
            <w:r w:rsidRPr="007B4467">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CD22E6D"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364BDF85"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7CAB594" w14:textId="77777777" w:rsidR="00F707B6" w:rsidRPr="007B4467" w:rsidRDefault="00F707B6" w:rsidP="00725A5B">
            <w:pPr>
              <w:pStyle w:val="TAC"/>
              <w:rPr>
                <w:lang w:eastAsia="zh-CN"/>
              </w:rPr>
            </w:pPr>
            <w:r w:rsidRPr="007B4467">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6A4B473" w14:textId="77777777" w:rsidR="00F707B6" w:rsidRPr="007B4467" w:rsidRDefault="00F707B6" w:rsidP="00725A5B"/>
        </w:tc>
      </w:tr>
      <w:tr w:rsidR="00F707B6" w:rsidRPr="007B4467" w14:paraId="3BA65458"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7F838FC" w14:textId="77777777" w:rsidR="00F707B6" w:rsidRPr="007B4467" w:rsidRDefault="00F707B6" w:rsidP="00725A5B">
            <w:pPr>
              <w:pStyle w:val="TAC"/>
              <w:rPr>
                <w:rFonts w:eastAsia="SimSun"/>
                <w:lang w:eastAsia="zh-CN"/>
              </w:rPr>
            </w:pPr>
            <w:r w:rsidRPr="007B4467">
              <w:t>8</w:t>
            </w:r>
          </w:p>
        </w:tc>
        <w:tc>
          <w:tcPr>
            <w:tcW w:w="1293" w:type="dxa"/>
            <w:tcBorders>
              <w:top w:val="single" w:sz="6" w:space="0" w:color="auto"/>
              <w:left w:val="single" w:sz="4" w:space="0" w:color="auto"/>
              <w:bottom w:val="single" w:sz="6" w:space="0" w:color="auto"/>
              <w:right w:val="single" w:sz="6" w:space="0" w:color="auto"/>
            </w:tcBorders>
            <w:hideMark/>
          </w:tcPr>
          <w:p w14:paraId="68AEF815" w14:textId="77777777" w:rsidR="00F707B6" w:rsidRPr="007B4467" w:rsidRDefault="00F707B6" w:rsidP="00725A5B">
            <w:pPr>
              <w:pStyle w:val="TAC"/>
              <w:rPr>
                <w:rFonts w:cs="Arial"/>
                <w:szCs w:val="18"/>
                <w:lang w:eastAsia="ja-JP"/>
              </w:rPr>
            </w:pPr>
            <w:r w:rsidRPr="007B4467">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B7023FC"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2</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382132AB"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6CA1A5D5"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1063C2CF" w14:textId="77777777" w:rsidR="00F707B6" w:rsidRPr="007B4467" w:rsidRDefault="00F707B6" w:rsidP="00725A5B">
            <w:pPr>
              <w:pStyle w:val="TAC"/>
              <w:rPr>
                <w:lang w:eastAsia="zh-CN"/>
              </w:rPr>
            </w:pPr>
            <w:r w:rsidRPr="007B4467">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E353E5D" w14:textId="77777777" w:rsidR="00F707B6" w:rsidRPr="007B4467" w:rsidRDefault="00F707B6" w:rsidP="00725A5B"/>
        </w:tc>
      </w:tr>
      <w:tr w:rsidR="00F707B6" w:rsidRPr="007B4467" w14:paraId="524E6550"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6FE96A5" w14:textId="77777777" w:rsidR="00F707B6" w:rsidRPr="007B4467" w:rsidRDefault="00F707B6" w:rsidP="00725A5B">
            <w:pPr>
              <w:pStyle w:val="TAC"/>
              <w:rPr>
                <w:rFonts w:eastAsia="SimSun"/>
                <w:lang w:eastAsia="zh-CN"/>
              </w:rPr>
            </w:pPr>
            <w:r w:rsidRPr="007B4467">
              <w:t>9</w:t>
            </w:r>
          </w:p>
        </w:tc>
        <w:tc>
          <w:tcPr>
            <w:tcW w:w="1293" w:type="dxa"/>
            <w:tcBorders>
              <w:top w:val="single" w:sz="6" w:space="0" w:color="auto"/>
              <w:left w:val="single" w:sz="4" w:space="0" w:color="auto"/>
              <w:bottom w:val="single" w:sz="6" w:space="0" w:color="auto"/>
              <w:right w:val="single" w:sz="6" w:space="0" w:color="auto"/>
            </w:tcBorders>
            <w:hideMark/>
          </w:tcPr>
          <w:p w14:paraId="1FE6409D" w14:textId="77777777" w:rsidR="00F707B6" w:rsidRPr="007B4467" w:rsidRDefault="00F707B6" w:rsidP="00725A5B">
            <w:pPr>
              <w:pStyle w:val="TAC"/>
              <w:rPr>
                <w:rFonts w:cs="Arial"/>
                <w:szCs w:val="18"/>
                <w:lang w:eastAsia="ja-JP"/>
              </w:rPr>
            </w:pPr>
            <w:r w:rsidRPr="007B4467">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5F49867F"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5</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2B9B092"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8B7A33C"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7FE189A" w14:textId="77777777" w:rsidR="00F707B6" w:rsidRPr="007B4467" w:rsidRDefault="00F707B6" w:rsidP="00725A5B">
            <w:pPr>
              <w:pStyle w:val="TAC"/>
              <w:rPr>
                <w:lang w:eastAsia="zh-CN"/>
              </w:rPr>
            </w:pPr>
            <w:r w:rsidRPr="007B4467">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A02A3AF" w14:textId="77777777" w:rsidR="00F707B6" w:rsidRPr="007B4467" w:rsidRDefault="00F707B6" w:rsidP="00725A5B"/>
        </w:tc>
      </w:tr>
      <w:tr w:rsidR="00F707B6" w:rsidRPr="007B4467" w14:paraId="3BF173BA"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49187E7" w14:textId="77777777" w:rsidR="00F707B6" w:rsidRPr="007B4467" w:rsidRDefault="00F707B6" w:rsidP="00725A5B">
            <w:pPr>
              <w:pStyle w:val="TAC"/>
              <w:rPr>
                <w:rFonts w:eastAsia="SimSun"/>
                <w:lang w:eastAsia="zh-CN"/>
              </w:rPr>
            </w:pPr>
            <w:r w:rsidRPr="007B4467">
              <w:t>10</w:t>
            </w:r>
          </w:p>
        </w:tc>
        <w:tc>
          <w:tcPr>
            <w:tcW w:w="1293" w:type="dxa"/>
            <w:tcBorders>
              <w:top w:val="single" w:sz="6" w:space="0" w:color="auto"/>
              <w:left w:val="single" w:sz="4" w:space="0" w:color="auto"/>
              <w:bottom w:val="single" w:sz="6" w:space="0" w:color="auto"/>
              <w:right w:val="single" w:sz="6" w:space="0" w:color="auto"/>
            </w:tcBorders>
            <w:hideMark/>
          </w:tcPr>
          <w:p w14:paraId="7E177A96" w14:textId="77777777" w:rsidR="00F707B6" w:rsidRPr="007B4467" w:rsidRDefault="00F707B6" w:rsidP="00725A5B">
            <w:pPr>
              <w:pStyle w:val="TAC"/>
              <w:rPr>
                <w:rFonts w:cs="Arial"/>
                <w:szCs w:val="18"/>
                <w:lang w:eastAsia="ja-JP"/>
              </w:rPr>
            </w:pPr>
            <w:r w:rsidRPr="007B4467">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65C6CC3E"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13</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6965B31"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21351329"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0C2CD3C1" w14:textId="77777777" w:rsidR="00F707B6" w:rsidRPr="007B4467" w:rsidRDefault="00F707B6" w:rsidP="00725A5B">
            <w:pPr>
              <w:pStyle w:val="TAC"/>
              <w:rPr>
                <w:lang w:eastAsia="zh-CN"/>
              </w:rPr>
            </w:pPr>
            <w:r w:rsidRPr="007B4467">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EC44E02" w14:textId="77777777" w:rsidR="00F707B6" w:rsidRPr="007B4467" w:rsidRDefault="00F707B6" w:rsidP="00725A5B"/>
        </w:tc>
      </w:tr>
      <w:tr w:rsidR="00F707B6" w:rsidRPr="007B4467" w14:paraId="049B877A" w14:textId="77777777" w:rsidTr="00725A5B">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8F1679C" w14:textId="77777777" w:rsidR="00F707B6" w:rsidRPr="007B4467" w:rsidRDefault="00F707B6" w:rsidP="00725A5B">
            <w:pPr>
              <w:pStyle w:val="TAC"/>
              <w:rPr>
                <w:rFonts w:eastAsia="SimSun"/>
                <w:lang w:eastAsia="zh-CN"/>
              </w:rPr>
            </w:pPr>
            <w:r w:rsidRPr="007B4467">
              <w:t>11</w:t>
            </w:r>
          </w:p>
        </w:tc>
        <w:tc>
          <w:tcPr>
            <w:tcW w:w="1293" w:type="dxa"/>
            <w:tcBorders>
              <w:top w:val="single" w:sz="6" w:space="0" w:color="auto"/>
              <w:left w:val="single" w:sz="4" w:space="0" w:color="auto"/>
              <w:bottom w:val="single" w:sz="6" w:space="0" w:color="auto"/>
              <w:right w:val="single" w:sz="6" w:space="0" w:color="auto"/>
            </w:tcBorders>
            <w:hideMark/>
          </w:tcPr>
          <w:p w14:paraId="202098A0" w14:textId="77777777" w:rsidR="00F707B6" w:rsidRPr="007B4467" w:rsidRDefault="00F707B6" w:rsidP="00725A5B">
            <w:pPr>
              <w:pStyle w:val="TAC"/>
              <w:rPr>
                <w:rFonts w:cs="Arial"/>
                <w:szCs w:val="18"/>
                <w:lang w:eastAsia="ja-JP"/>
              </w:rPr>
            </w:pPr>
            <w:r w:rsidRPr="007B4467">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1D8BFA82"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rPr>
              <w:t>66</w:t>
            </w:r>
            <w:r w:rsidRPr="007B4467">
              <w:rPr>
                <w:rFonts w:cs="Arial"/>
                <w:szCs w:val="18"/>
                <w:lang w:eastAsia="ja-JP"/>
              </w:rPr>
              <w:t>A_n7</w:t>
            </w:r>
            <w:r w:rsidRPr="007B4467">
              <w:rPr>
                <w:rFonts w:cs="Arial"/>
                <w:szCs w:val="18"/>
              </w:rPr>
              <w:t>7</w:t>
            </w:r>
            <w:r w:rsidRPr="007B4467">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E16128A" w14:textId="77777777" w:rsidR="00F707B6" w:rsidRPr="007B4467" w:rsidRDefault="00F707B6" w:rsidP="00725A5B">
            <w:pPr>
              <w:pStyle w:val="TAC"/>
              <w:rPr>
                <w:lang w:eastAsia="zh-CN"/>
              </w:rPr>
            </w:pPr>
            <w:r w:rsidRPr="007B4467">
              <w:t>38.101-3, 6.1</w:t>
            </w:r>
          </w:p>
        </w:tc>
        <w:tc>
          <w:tcPr>
            <w:tcW w:w="851" w:type="dxa"/>
            <w:tcBorders>
              <w:top w:val="single" w:sz="4" w:space="0" w:color="auto"/>
              <w:left w:val="single" w:sz="4" w:space="0" w:color="auto"/>
              <w:bottom w:val="single" w:sz="4" w:space="0" w:color="auto"/>
              <w:right w:val="single" w:sz="4" w:space="0" w:color="auto"/>
            </w:tcBorders>
            <w:hideMark/>
          </w:tcPr>
          <w:p w14:paraId="4FD1EC48" w14:textId="77777777" w:rsidR="00F707B6" w:rsidRPr="007B4467" w:rsidRDefault="00F707B6" w:rsidP="00725A5B">
            <w:pPr>
              <w:pStyle w:val="TAC"/>
              <w:rPr>
                <w:lang w:eastAsia="zh-TW"/>
              </w:rPr>
            </w:pPr>
            <w:r w:rsidRPr="007B4467">
              <w:rPr>
                <w:lang w:eastAsia="zh-TW"/>
              </w:rPr>
              <w:t>Rel-1</w:t>
            </w:r>
            <w:r w:rsidRPr="007B4467">
              <w:t>5</w:t>
            </w:r>
          </w:p>
        </w:tc>
        <w:tc>
          <w:tcPr>
            <w:tcW w:w="2409" w:type="dxa"/>
            <w:tcBorders>
              <w:top w:val="single" w:sz="4" w:space="0" w:color="auto"/>
              <w:left w:val="single" w:sz="4" w:space="0" w:color="auto"/>
              <w:bottom w:val="single" w:sz="4" w:space="0" w:color="auto"/>
              <w:right w:val="single" w:sz="4" w:space="0" w:color="auto"/>
            </w:tcBorders>
            <w:hideMark/>
          </w:tcPr>
          <w:p w14:paraId="4362702E" w14:textId="77777777" w:rsidR="00F707B6" w:rsidRPr="007B4467" w:rsidRDefault="00F707B6" w:rsidP="00725A5B">
            <w:pPr>
              <w:pStyle w:val="TAC"/>
              <w:rPr>
                <w:lang w:eastAsia="zh-CN"/>
              </w:rPr>
            </w:pPr>
            <w:r w:rsidRPr="007B4467">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2766F60" w14:textId="77777777" w:rsidR="00F707B6" w:rsidRPr="007B4467" w:rsidRDefault="00F707B6" w:rsidP="00725A5B"/>
        </w:tc>
      </w:tr>
    </w:tbl>
    <w:p w14:paraId="5DA8FF60" w14:textId="77777777" w:rsidR="00F707B6" w:rsidRPr="007B4467" w:rsidRDefault="00F707B6" w:rsidP="00F707B6"/>
    <w:p w14:paraId="3759FE96" w14:textId="77777777" w:rsidR="00F707B6" w:rsidRPr="007B4467" w:rsidRDefault="00F707B6" w:rsidP="00F707B6">
      <w:pPr>
        <w:pStyle w:val="TH"/>
      </w:pPr>
      <w:r w:rsidRPr="007B4467">
        <w:t>Table A.4.3.2B.2.3.1-</w:t>
      </w:r>
      <w:r w:rsidRPr="007B4467">
        <w:rPr>
          <w:rFonts w:eastAsia="SimSun"/>
          <w:lang w:eastAsia="zh-CN"/>
        </w:rPr>
        <w:t>4</w:t>
      </w:r>
      <w:r w:rsidRPr="007B4467">
        <w:t>: UE Power Class implementation Capabilities</w:t>
      </w:r>
      <w:r w:rsidRPr="007B4467">
        <w:rPr>
          <w:lang w:eastAsia="zh-CN"/>
        </w:rPr>
        <w:t xml:space="preserve"> </w:t>
      </w:r>
      <w:r w:rsidRPr="007B4467">
        <w:rPr>
          <w:rFonts w:eastAsia="SimSun"/>
          <w:lang w:eastAsia="zh-CN"/>
        </w:rPr>
        <w:t xml:space="preserve">for </w:t>
      </w:r>
      <w:r w:rsidRPr="007B4467">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F707B6" w:rsidRPr="007B4467" w14:paraId="25D022E1" w14:textId="77777777" w:rsidTr="00725A5B">
        <w:trPr>
          <w:cantSplit/>
          <w:jc w:val="center"/>
        </w:trPr>
        <w:tc>
          <w:tcPr>
            <w:tcW w:w="482" w:type="dxa"/>
            <w:tcBorders>
              <w:top w:val="single" w:sz="6" w:space="0" w:color="auto"/>
              <w:left w:val="single" w:sz="6" w:space="0" w:color="auto"/>
              <w:bottom w:val="single" w:sz="6" w:space="0" w:color="auto"/>
              <w:right w:val="single" w:sz="6" w:space="0" w:color="auto"/>
            </w:tcBorders>
          </w:tcPr>
          <w:p w14:paraId="12888BE0" w14:textId="77777777" w:rsidR="00F707B6" w:rsidRPr="007B4467" w:rsidRDefault="00F707B6" w:rsidP="00725A5B">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tcPr>
          <w:p w14:paraId="1B6AB983" w14:textId="77777777" w:rsidR="00F707B6" w:rsidRPr="007B4467" w:rsidRDefault="00F707B6" w:rsidP="00725A5B">
            <w:pPr>
              <w:pStyle w:val="TAH"/>
            </w:pPr>
            <w:r w:rsidRPr="007B4467">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685BA5B6" w14:textId="77777777" w:rsidR="00F707B6" w:rsidRPr="007B4467" w:rsidRDefault="00F707B6" w:rsidP="00725A5B">
            <w:pPr>
              <w:pStyle w:val="TAH"/>
            </w:pPr>
            <w:r w:rsidRPr="007B4467">
              <w:t>Ref.</w:t>
            </w:r>
          </w:p>
        </w:tc>
        <w:tc>
          <w:tcPr>
            <w:tcW w:w="2003" w:type="dxa"/>
            <w:tcBorders>
              <w:top w:val="single" w:sz="4" w:space="0" w:color="auto"/>
              <w:left w:val="single" w:sz="4" w:space="0" w:color="auto"/>
              <w:bottom w:val="single" w:sz="4" w:space="0" w:color="auto"/>
              <w:right w:val="single" w:sz="4" w:space="0" w:color="auto"/>
            </w:tcBorders>
          </w:tcPr>
          <w:p w14:paraId="1EF13021" w14:textId="77777777" w:rsidR="00F707B6" w:rsidRPr="007B4467" w:rsidRDefault="00F707B6" w:rsidP="00725A5B">
            <w:pPr>
              <w:pStyle w:val="TAH"/>
            </w:pPr>
            <w:r w:rsidRPr="007B4467">
              <w:t>Comments</w:t>
            </w:r>
          </w:p>
        </w:tc>
      </w:tr>
      <w:tr w:rsidR="00F707B6" w:rsidRPr="007B4467" w14:paraId="1C26006E" w14:textId="77777777" w:rsidTr="00725A5B">
        <w:trPr>
          <w:cantSplit/>
          <w:jc w:val="center"/>
        </w:trPr>
        <w:tc>
          <w:tcPr>
            <w:tcW w:w="482" w:type="dxa"/>
            <w:tcBorders>
              <w:top w:val="single" w:sz="6" w:space="0" w:color="auto"/>
              <w:left w:val="single" w:sz="6" w:space="0" w:color="auto"/>
              <w:bottom w:val="single" w:sz="6" w:space="0" w:color="auto"/>
              <w:right w:val="single" w:sz="6" w:space="0" w:color="auto"/>
            </w:tcBorders>
          </w:tcPr>
          <w:p w14:paraId="3CD6D0C1" w14:textId="77777777" w:rsidR="00F707B6" w:rsidRPr="007B4467" w:rsidRDefault="00F707B6" w:rsidP="00725A5B">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tcPr>
          <w:p w14:paraId="18134CBD" w14:textId="77777777" w:rsidR="00F707B6" w:rsidRPr="007B4467" w:rsidRDefault="00F707B6" w:rsidP="00725A5B">
            <w:pPr>
              <w:pStyle w:val="TAL"/>
            </w:pPr>
            <w:r w:rsidRPr="007B4467">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3773B338" w14:textId="77777777" w:rsidR="00F707B6" w:rsidRPr="007B4467" w:rsidRDefault="00F707B6" w:rsidP="00725A5B">
            <w:pPr>
              <w:pStyle w:val="TAC"/>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6CAF4CE6" w14:textId="77777777" w:rsidR="00F707B6" w:rsidRPr="007B4467" w:rsidRDefault="00F707B6" w:rsidP="00725A5B">
            <w:pPr>
              <w:pStyle w:val="TAC"/>
            </w:pPr>
            <w:r w:rsidRPr="007B4467">
              <w:t>Applicable to the bands in Table A.4.3.2B.2.3.1-3</w:t>
            </w:r>
          </w:p>
        </w:tc>
      </w:tr>
      <w:tr w:rsidR="00F707B6" w:rsidRPr="007B4467" w14:paraId="228F00FC" w14:textId="77777777" w:rsidTr="00725A5B">
        <w:trPr>
          <w:cantSplit/>
          <w:jc w:val="center"/>
        </w:trPr>
        <w:tc>
          <w:tcPr>
            <w:tcW w:w="482" w:type="dxa"/>
            <w:tcBorders>
              <w:top w:val="single" w:sz="6" w:space="0" w:color="auto"/>
              <w:left w:val="single" w:sz="6" w:space="0" w:color="auto"/>
              <w:bottom w:val="single" w:sz="6" w:space="0" w:color="auto"/>
              <w:right w:val="single" w:sz="6" w:space="0" w:color="auto"/>
            </w:tcBorders>
          </w:tcPr>
          <w:p w14:paraId="78EB2C96" w14:textId="77777777" w:rsidR="00F707B6" w:rsidRPr="007B4467" w:rsidRDefault="00F707B6" w:rsidP="00725A5B">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tcPr>
          <w:p w14:paraId="711A7245" w14:textId="77777777" w:rsidR="00F707B6" w:rsidRPr="007B4467" w:rsidRDefault="00F707B6" w:rsidP="00725A5B">
            <w:pPr>
              <w:pStyle w:val="TAL"/>
              <w:rPr>
                <w:lang w:eastAsia="zh-CN"/>
              </w:rPr>
            </w:pPr>
            <w:r w:rsidRPr="007B4467">
              <w:t xml:space="preserve">UE Power Class </w:t>
            </w:r>
            <w:r w:rsidRPr="007B4467">
              <w:rPr>
                <w:rFonts w:eastAsia="SimSun"/>
                <w:lang w:eastAsia="zh-CN"/>
              </w:rPr>
              <w:t>3</w:t>
            </w:r>
            <w:r w:rsidRPr="007B4467">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1E9EC3F8" w14:textId="77777777" w:rsidR="00F707B6" w:rsidRPr="007B4467" w:rsidRDefault="00F707B6" w:rsidP="00725A5B">
            <w:pPr>
              <w:pStyle w:val="TAC"/>
              <w:rPr>
                <w:lang w:eastAsia="zh-CN"/>
              </w:rPr>
            </w:pPr>
            <w:r w:rsidRPr="007B4467">
              <w:t>38.101-3, 6.2B.1.3</w:t>
            </w:r>
          </w:p>
        </w:tc>
        <w:tc>
          <w:tcPr>
            <w:tcW w:w="2003" w:type="dxa"/>
            <w:tcBorders>
              <w:top w:val="single" w:sz="4" w:space="0" w:color="auto"/>
              <w:left w:val="single" w:sz="4" w:space="0" w:color="auto"/>
              <w:bottom w:val="single" w:sz="4" w:space="0" w:color="auto"/>
              <w:right w:val="single" w:sz="4" w:space="0" w:color="auto"/>
            </w:tcBorders>
          </w:tcPr>
          <w:p w14:paraId="4BD0C128" w14:textId="77777777" w:rsidR="00F707B6" w:rsidRPr="007B4467" w:rsidRDefault="00F707B6" w:rsidP="00725A5B">
            <w:pPr>
              <w:pStyle w:val="TAC"/>
            </w:pPr>
            <w:r w:rsidRPr="007B4467">
              <w:t xml:space="preserve">Applicable to </w:t>
            </w:r>
            <w:r w:rsidRPr="007B4467">
              <w:rPr>
                <w:lang w:eastAsia="zh-CN"/>
              </w:rPr>
              <w:t>the bands in Table</w:t>
            </w:r>
            <w:r w:rsidRPr="007B4467">
              <w:t xml:space="preserve"> </w:t>
            </w:r>
            <w:r w:rsidRPr="007B4467">
              <w:rPr>
                <w:lang w:eastAsia="zh-CN"/>
              </w:rPr>
              <w:t>A.4.3.2B.2.3.1-2</w:t>
            </w:r>
          </w:p>
        </w:tc>
      </w:tr>
    </w:tbl>
    <w:p w14:paraId="63259B23" w14:textId="77777777" w:rsidR="00F707B6" w:rsidRPr="007B4467" w:rsidRDefault="00F707B6" w:rsidP="00F707B6"/>
    <w:p w14:paraId="34BD7484" w14:textId="77777777" w:rsidR="00F707B6" w:rsidRPr="007B4467" w:rsidRDefault="00F707B6" w:rsidP="00F707B6">
      <w:pPr>
        <w:pStyle w:val="TH"/>
      </w:pPr>
      <w:bookmarkStart w:id="32" w:name="_Toc51772950"/>
      <w:bookmarkStart w:id="33" w:name="_Toc58245157"/>
      <w:bookmarkStart w:id="34" w:name="_Toc68089606"/>
      <w:bookmarkStart w:id="35" w:name="_Toc69067727"/>
      <w:bookmarkStart w:id="36" w:name="_Toc75383275"/>
      <w:bookmarkStart w:id="37" w:name="_Toc83706923"/>
      <w:bookmarkStart w:id="38" w:name="_Toc90491628"/>
      <w:bookmarkStart w:id="39" w:name="_Toc100147722"/>
      <w:bookmarkStart w:id="40" w:name="_Toc106740994"/>
      <w:bookmarkStart w:id="41" w:name="_Toc114916350"/>
      <w:r w:rsidRPr="007B4467">
        <w:rPr>
          <w:rFonts w:eastAsia="PMingLiU"/>
        </w:rPr>
        <w:t xml:space="preserve">Table </w:t>
      </w:r>
      <w:r w:rsidRPr="007B4467">
        <w:t>A.4.3.2B.2.3.1-5</w:t>
      </w:r>
      <w:r w:rsidRPr="007B4467">
        <w:rPr>
          <w:rFonts w:eastAsia="PMingLiU"/>
        </w:rPr>
        <w:t xml:space="preserve">: </w:t>
      </w:r>
      <w:r w:rsidRPr="007B4467">
        <w:t xml:space="preserve">Inter-band EN-DC within FR1 (two bands) </w:t>
      </w:r>
      <w:r w:rsidRPr="007B4467">
        <w:rPr>
          <w:lang w:eastAsia="zh-CN"/>
        </w:rPr>
        <w:t>with</w:t>
      </w:r>
      <w:r w:rsidRPr="007B4467">
        <w:t xml:space="preserve"> UL MIMO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F707B6" w:rsidRPr="007B4467" w14:paraId="11ADFFC2" w14:textId="77777777" w:rsidTr="00725A5B">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632BCDE2" w14:textId="77777777" w:rsidR="00F707B6" w:rsidRPr="007B4467" w:rsidRDefault="00F707B6" w:rsidP="00725A5B">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22864074" w14:textId="77777777" w:rsidR="00F707B6" w:rsidRPr="007B4467" w:rsidRDefault="00F707B6" w:rsidP="00725A5B">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3636475" w14:textId="77777777" w:rsidR="00F707B6" w:rsidRPr="007B4467" w:rsidRDefault="00F707B6" w:rsidP="00725A5B">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67118676" w14:textId="77777777" w:rsidR="00F707B6" w:rsidRPr="007B4467" w:rsidRDefault="00F707B6" w:rsidP="00725A5B">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605248" w14:textId="77777777" w:rsidR="00F707B6" w:rsidRPr="007B4467" w:rsidRDefault="00F707B6" w:rsidP="00725A5B">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8415FD5" w14:textId="77777777" w:rsidR="00F707B6" w:rsidRPr="007B4467" w:rsidRDefault="00F707B6" w:rsidP="00725A5B">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0659C0" w14:textId="77777777" w:rsidR="00F707B6" w:rsidRPr="007B4467" w:rsidRDefault="00F707B6" w:rsidP="00725A5B">
            <w:pPr>
              <w:pStyle w:val="TAH"/>
            </w:pPr>
            <w:r w:rsidRPr="007B4467">
              <w:t>Comments</w:t>
            </w:r>
          </w:p>
        </w:tc>
      </w:tr>
      <w:tr w:rsidR="00F707B6" w:rsidRPr="007B4467" w14:paraId="40A82928"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B396342" w14:textId="77777777" w:rsidR="00F707B6" w:rsidRPr="007B4467" w:rsidRDefault="00F707B6" w:rsidP="00725A5B">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3A1B424" w14:textId="77777777" w:rsidR="00F707B6" w:rsidRPr="007B4467" w:rsidRDefault="00F707B6" w:rsidP="00725A5B">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D88A8C3" w14:textId="77777777" w:rsidR="00F707B6" w:rsidRPr="007B4467" w:rsidRDefault="00F707B6" w:rsidP="00725A5B">
            <w:pPr>
              <w:pStyle w:val="TAC"/>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6EBF18F4" w14:textId="77777777" w:rsidR="00F707B6" w:rsidRPr="007B4467" w:rsidRDefault="00F707B6" w:rsidP="00725A5B">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2D39DC" w14:textId="77777777" w:rsidR="00F707B6" w:rsidRPr="007B4467" w:rsidRDefault="00F707B6" w:rsidP="00725A5B">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6117215" w14:textId="77777777" w:rsidR="00F707B6" w:rsidRPr="007B4467" w:rsidRDefault="00F707B6" w:rsidP="00725A5B">
            <w:pPr>
              <w:pStyle w:val="TAC"/>
            </w:pPr>
            <w:r w:rsidRPr="007B4467">
              <w:t>pc_Band3_nrBand78_UL_MIMO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525C35" w14:textId="77777777" w:rsidR="00F707B6" w:rsidRPr="007B4467" w:rsidRDefault="00F707B6" w:rsidP="00725A5B"/>
        </w:tc>
      </w:tr>
      <w:tr w:rsidR="00F707B6" w:rsidRPr="007B4467" w14:paraId="622AB445"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E3FBD73" w14:textId="77777777" w:rsidR="00F707B6" w:rsidRPr="007B4467" w:rsidRDefault="00F707B6" w:rsidP="00725A5B">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E53970E" w14:textId="77777777" w:rsidR="00F707B6" w:rsidRPr="007B4467" w:rsidRDefault="00F707B6" w:rsidP="00725A5B">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7D6C95B" w14:textId="77777777" w:rsidR="00F707B6" w:rsidRPr="007B4467" w:rsidRDefault="00F707B6" w:rsidP="00725A5B">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75F776A8" w14:textId="77777777" w:rsidR="00F707B6" w:rsidRPr="007B4467" w:rsidRDefault="00F707B6" w:rsidP="00725A5B">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8FF9A0"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B684CDB" w14:textId="77777777" w:rsidR="00F707B6" w:rsidRPr="007B4467" w:rsidRDefault="00F707B6" w:rsidP="00725A5B">
            <w:pPr>
              <w:pStyle w:val="TAC"/>
              <w:rPr>
                <w:lang w:eastAsia="zh-CN"/>
              </w:rPr>
            </w:pPr>
            <w:r w:rsidRPr="007B4467">
              <w:t>pc_Band7_nrBand78_UL_MIMO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B5976AD" w14:textId="77777777" w:rsidR="00F707B6" w:rsidRPr="007B4467" w:rsidRDefault="00F707B6" w:rsidP="00725A5B"/>
        </w:tc>
      </w:tr>
      <w:tr w:rsidR="00F707B6" w:rsidRPr="007B4467" w14:paraId="4D8B39FC"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1B52AAC9" w14:textId="77777777" w:rsidR="00F707B6" w:rsidRPr="007B4467" w:rsidRDefault="00F707B6" w:rsidP="00725A5B">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4D6EB430" w14:textId="77777777" w:rsidR="00F707B6" w:rsidRPr="007B4467" w:rsidRDefault="00F707B6" w:rsidP="00725A5B">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B03871B" w14:textId="77777777" w:rsidR="00F707B6" w:rsidRPr="007B4467" w:rsidRDefault="00F707B6" w:rsidP="00725A5B">
            <w:pPr>
              <w:pStyle w:val="TAC"/>
              <w:rPr>
                <w:lang w:eastAsia="zh-CN"/>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62DF57" w14:textId="77777777" w:rsidR="00F707B6" w:rsidRPr="007B4467" w:rsidRDefault="00F707B6" w:rsidP="00725A5B">
            <w:pPr>
              <w:pStyle w:val="TAC"/>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1EDFDB"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007E8079" w14:textId="77777777" w:rsidR="00F707B6" w:rsidRPr="007B4467" w:rsidRDefault="00F707B6" w:rsidP="00725A5B">
            <w:pPr>
              <w:pStyle w:val="TAC"/>
              <w:rPr>
                <w:lang w:eastAsia="zh-CN"/>
              </w:rPr>
            </w:pPr>
            <w:r w:rsidRPr="007B4467">
              <w:t>pc_Band8_nrBand78_UL_MIMO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134002" w14:textId="77777777" w:rsidR="00F707B6" w:rsidRPr="007B4467" w:rsidRDefault="00F707B6" w:rsidP="00725A5B"/>
        </w:tc>
      </w:tr>
      <w:tr w:rsidR="00F707B6" w:rsidRPr="007B4467" w14:paraId="78FC997E"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13C52CC" w14:textId="77777777" w:rsidR="00F707B6" w:rsidRPr="007B4467" w:rsidRDefault="00F707B6" w:rsidP="00725A5B">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24140F7" w14:textId="77777777" w:rsidR="00F707B6" w:rsidRPr="007B4467" w:rsidRDefault="00F707B6" w:rsidP="00725A5B">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C660A17" w14:textId="77777777" w:rsidR="00F707B6" w:rsidRPr="007B4467" w:rsidRDefault="00F707B6" w:rsidP="00725A5B">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419DDD56" w14:textId="77777777" w:rsidR="00F707B6" w:rsidRPr="007B4467" w:rsidRDefault="00F707B6" w:rsidP="00725A5B">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4102EF"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91A6ABC" w14:textId="77777777" w:rsidR="00F707B6" w:rsidRPr="007B4467" w:rsidRDefault="00F707B6" w:rsidP="00725A5B">
            <w:pPr>
              <w:pStyle w:val="TAC"/>
              <w:rPr>
                <w:lang w:eastAsia="zh-CN"/>
              </w:rPr>
            </w:pPr>
            <w:r w:rsidRPr="007B4467">
              <w:t>pc_Band20_nrBand78_UL_MIMO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57D74F4" w14:textId="77777777" w:rsidR="00F707B6" w:rsidRPr="007B4467" w:rsidRDefault="00F707B6" w:rsidP="00725A5B"/>
        </w:tc>
      </w:tr>
      <w:tr w:rsidR="00F707B6" w:rsidRPr="007B4467" w14:paraId="0347E7C2"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D996359" w14:textId="77777777" w:rsidR="00F707B6" w:rsidRPr="007B4467" w:rsidRDefault="00F707B6" w:rsidP="00725A5B">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0850873" w14:textId="77777777" w:rsidR="00F707B6" w:rsidRPr="007B4467" w:rsidRDefault="00F707B6" w:rsidP="00725A5B">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AA209AF" w14:textId="77777777" w:rsidR="00F707B6" w:rsidRPr="007B4467" w:rsidRDefault="00F707B6" w:rsidP="00725A5B">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555A333F" w14:textId="77777777" w:rsidR="00F707B6" w:rsidRPr="007B4467" w:rsidRDefault="00F707B6" w:rsidP="00725A5B">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06CEC54"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DB31054" w14:textId="77777777" w:rsidR="00F707B6" w:rsidRPr="007B4467" w:rsidRDefault="00F707B6" w:rsidP="00725A5B">
            <w:pPr>
              <w:pStyle w:val="TAC"/>
              <w:rPr>
                <w:lang w:eastAsia="zh-CN"/>
              </w:rPr>
            </w:pPr>
            <w:r w:rsidRPr="007B4467">
              <w:t>pc_Band28_nrBand78_UL_MIMO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86611A" w14:textId="77777777" w:rsidR="00F707B6" w:rsidRPr="007B4467" w:rsidRDefault="00F707B6" w:rsidP="00725A5B"/>
        </w:tc>
      </w:tr>
      <w:tr w:rsidR="00F707B6" w:rsidRPr="007B4467" w14:paraId="06C34E16"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892B1A0" w14:textId="77777777" w:rsidR="00F707B6" w:rsidRPr="007B4467" w:rsidRDefault="00F707B6" w:rsidP="00725A5B">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EB53127" w14:textId="77777777" w:rsidR="00F707B6" w:rsidRPr="007B4467" w:rsidRDefault="00F707B6" w:rsidP="00725A5B">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82B7078" w14:textId="77777777" w:rsidR="00F707B6" w:rsidRPr="007B4467" w:rsidRDefault="00F707B6" w:rsidP="00725A5B">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5869A7D" w14:textId="77777777" w:rsidR="00F707B6" w:rsidRPr="007B4467" w:rsidRDefault="00F707B6" w:rsidP="00725A5B">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E180A9"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71117F4D" w14:textId="77777777" w:rsidR="00F707B6" w:rsidRPr="007B4467" w:rsidRDefault="00F707B6" w:rsidP="00725A5B">
            <w:pPr>
              <w:pStyle w:val="TAC"/>
              <w:rPr>
                <w:lang w:eastAsia="zh-CN"/>
              </w:rPr>
            </w:pPr>
            <w:r w:rsidRPr="007B4467">
              <w:t>pc_Band40_nrBand78_UL_MIMO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4D97BF" w14:textId="77777777" w:rsidR="00F707B6" w:rsidRPr="007B4467" w:rsidRDefault="00F707B6" w:rsidP="00725A5B"/>
        </w:tc>
      </w:tr>
      <w:tr w:rsidR="00F707B6" w:rsidRPr="007B4467" w14:paraId="389F988A"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D97515A" w14:textId="77777777" w:rsidR="00F707B6" w:rsidRPr="007B4467" w:rsidRDefault="00F707B6" w:rsidP="00725A5B">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1189562" w14:textId="77777777" w:rsidR="00F707B6" w:rsidRPr="007B4467" w:rsidRDefault="00F707B6" w:rsidP="00725A5B">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727801C" w14:textId="77777777" w:rsidR="00F707B6" w:rsidRPr="007B4467" w:rsidRDefault="00F707B6" w:rsidP="00725A5B">
            <w:pPr>
              <w:pStyle w:val="TAC"/>
              <w:rPr>
                <w:rFonts w:cs="Arial"/>
                <w:szCs w:val="18"/>
                <w:lang w:eastAsia="ja-JP"/>
              </w:rPr>
            </w:pPr>
            <w:r w:rsidRPr="007B4467">
              <w:rPr>
                <w:lang w:eastAsia="zh-CN"/>
              </w:rPr>
              <w:t>n78 band: UL MIMO</w:t>
            </w:r>
          </w:p>
        </w:tc>
        <w:tc>
          <w:tcPr>
            <w:tcW w:w="991" w:type="dxa"/>
            <w:tcBorders>
              <w:top w:val="single" w:sz="6" w:space="0" w:color="auto"/>
              <w:left w:val="single" w:sz="6" w:space="0" w:color="auto"/>
              <w:bottom w:val="single" w:sz="6" w:space="0" w:color="auto"/>
              <w:right w:val="single" w:sz="4" w:space="0" w:color="auto"/>
            </w:tcBorders>
            <w:vAlign w:val="center"/>
            <w:hideMark/>
          </w:tcPr>
          <w:p w14:paraId="316A6BCB" w14:textId="77777777" w:rsidR="00F707B6" w:rsidRPr="007B4467" w:rsidRDefault="00F707B6" w:rsidP="00725A5B">
            <w:pPr>
              <w:pStyle w:val="TAC"/>
              <w:rPr>
                <w:lang w:eastAsia="zh-CN"/>
              </w:rPr>
            </w:pPr>
            <w:r w:rsidRPr="007B4467">
              <w:t>38.101-3, 6.2H</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623DF"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88B1165" w14:textId="77777777" w:rsidR="00F707B6" w:rsidRPr="007B4467" w:rsidRDefault="00F707B6" w:rsidP="00725A5B">
            <w:pPr>
              <w:pStyle w:val="TAC"/>
              <w:rPr>
                <w:lang w:eastAsia="zh-CN"/>
              </w:rPr>
            </w:pPr>
            <w:r w:rsidRPr="007B4467">
              <w:t>pc_Band41_nrBand78_UL_MIMO</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2716BA" w14:textId="77777777" w:rsidR="00F707B6" w:rsidRPr="007B4467" w:rsidRDefault="00F707B6" w:rsidP="00725A5B"/>
        </w:tc>
      </w:tr>
    </w:tbl>
    <w:p w14:paraId="5DABBE19" w14:textId="77777777" w:rsidR="00F707B6" w:rsidRPr="007B4467" w:rsidRDefault="00F707B6" w:rsidP="00F707B6"/>
    <w:p w14:paraId="20A8A85D" w14:textId="77777777" w:rsidR="00F707B6" w:rsidRPr="007B4467" w:rsidRDefault="00F707B6" w:rsidP="00F707B6">
      <w:pPr>
        <w:pStyle w:val="TH"/>
      </w:pPr>
      <w:r w:rsidRPr="007B4467">
        <w:rPr>
          <w:rFonts w:eastAsia="PMingLiU"/>
        </w:rPr>
        <w:lastRenderedPageBreak/>
        <w:t xml:space="preserve">Table </w:t>
      </w:r>
      <w:r w:rsidRPr="007B4467">
        <w:t>A.4.3.2B.2.3.1-6</w:t>
      </w:r>
      <w:r w:rsidRPr="007B4467">
        <w:rPr>
          <w:rFonts w:eastAsia="PMingLiU"/>
        </w:rPr>
        <w:t xml:space="preserve">: </w:t>
      </w:r>
      <w:r w:rsidRPr="007B4467">
        <w:t xml:space="preserve">Inter-band EN-DC within FR1 (two bands) </w:t>
      </w:r>
      <w:r w:rsidRPr="007B4467">
        <w:rPr>
          <w:lang w:eastAsia="zh-CN"/>
        </w:rPr>
        <w:t>with</w:t>
      </w:r>
      <w:r w:rsidRPr="007B4467">
        <w:t xml:space="preserve"> T</w:t>
      </w:r>
      <w:r w:rsidRPr="007B4467">
        <w:rPr>
          <w:lang w:eastAsia="zh-CN"/>
        </w:rPr>
        <w:t>x</w:t>
      </w:r>
      <w:r w:rsidRPr="007B4467">
        <w:t xml:space="preserve"> Diversity capability</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F707B6" w:rsidRPr="007B4467" w14:paraId="0CB49734" w14:textId="77777777" w:rsidTr="00725A5B">
        <w:trPr>
          <w:cantSplit/>
          <w:jc w:val="center"/>
        </w:trPr>
        <w:tc>
          <w:tcPr>
            <w:tcW w:w="535" w:type="dxa"/>
            <w:tcBorders>
              <w:top w:val="single" w:sz="6" w:space="0" w:color="auto"/>
              <w:left w:val="single" w:sz="6" w:space="0" w:color="auto"/>
              <w:bottom w:val="single" w:sz="4" w:space="0" w:color="auto"/>
              <w:right w:val="single" w:sz="6" w:space="0" w:color="auto"/>
            </w:tcBorders>
            <w:vAlign w:val="center"/>
            <w:hideMark/>
          </w:tcPr>
          <w:p w14:paraId="014FC51E" w14:textId="77777777" w:rsidR="00F707B6" w:rsidRPr="007B4467" w:rsidRDefault="00F707B6" w:rsidP="00725A5B">
            <w:pPr>
              <w:pStyle w:val="TAH"/>
            </w:pPr>
            <w:r w:rsidRPr="007B4467">
              <w:t>Item</w:t>
            </w:r>
          </w:p>
        </w:tc>
        <w:tc>
          <w:tcPr>
            <w:tcW w:w="1292" w:type="dxa"/>
            <w:tcBorders>
              <w:top w:val="single" w:sz="6" w:space="0" w:color="auto"/>
              <w:left w:val="single" w:sz="6" w:space="0" w:color="auto"/>
              <w:bottom w:val="single" w:sz="6" w:space="0" w:color="auto"/>
              <w:right w:val="single" w:sz="6" w:space="0" w:color="auto"/>
            </w:tcBorders>
            <w:vAlign w:val="center"/>
            <w:hideMark/>
          </w:tcPr>
          <w:p w14:paraId="6C49AE64" w14:textId="77777777" w:rsidR="00F707B6" w:rsidRPr="007B4467" w:rsidRDefault="00F707B6" w:rsidP="00725A5B">
            <w:pPr>
              <w:pStyle w:val="TAH"/>
            </w:pPr>
            <w:r w:rsidRPr="007B4467">
              <w:t>EN-DC configuration</w:t>
            </w:r>
          </w:p>
        </w:tc>
        <w:tc>
          <w:tcPr>
            <w:tcW w:w="2550" w:type="dxa"/>
            <w:tcBorders>
              <w:top w:val="single" w:sz="6" w:space="0" w:color="auto"/>
              <w:left w:val="single" w:sz="6" w:space="0" w:color="auto"/>
              <w:bottom w:val="single" w:sz="6" w:space="0" w:color="auto"/>
              <w:right w:val="single" w:sz="6" w:space="0" w:color="auto"/>
            </w:tcBorders>
            <w:vAlign w:val="center"/>
            <w:hideMark/>
          </w:tcPr>
          <w:p w14:paraId="61B42FC2" w14:textId="77777777" w:rsidR="00F707B6" w:rsidRPr="007B4467" w:rsidRDefault="00F707B6" w:rsidP="00725A5B">
            <w:pPr>
              <w:pStyle w:val="TAH"/>
            </w:pPr>
            <w:r w:rsidRPr="007B4467">
              <w:t>UE Physical Layer Baseline Implementation Capabilities</w:t>
            </w:r>
          </w:p>
        </w:tc>
        <w:tc>
          <w:tcPr>
            <w:tcW w:w="991" w:type="dxa"/>
            <w:tcBorders>
              <w:top w:val="single" w:sz="6" w:space="0" w:color="auto"/>
              <w:left w:val="single" w:sz="6" w:space="0" w:color="auto"/>
              <w:bottom w:val="single" w:sz="6" w:space="0" w:color="auto"/>
              <w:right w:val="single" w:sz="4" w:space="0" w:color="auto"/>
            </w:tcBorders>
            <w:vAlign w:val="center"/>
            <w:hideMark/>
          </w:tcPr>
          <w:p w14:paraId="58990D67" w14:textId="77777777" w:rsidR="00F707B6" w:rsidRPr="007B4467" w:rsidRDefault="00F707B6" w:rsidP="00725A5B">
            <w:pPr>
              <w:pStyle w:val="TAH"/>
            </w:pPr>
            <w:r w:rsidRPr="007B4467">
              <w:t>Ref.</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A3FFCA" w14:textId="77777777" w:rsidR="00F707B6" w:rsidRPr="007B4467" w:rsidRDefault="00F707B6" w:rsidP="00725A5B">
            <w:pPr>
              <w:pStyle w:val="TAH"/>
            </w:pPr>
            <w:r w:rsidRPr="007B4467">
              <w:t>Release</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89893EA" w14:textId="77777777" w:rsidR="00F707B6" w:rsidRPr="007B4467" w:rsidRDefault="00F707B6" w:rsidP="00725A5B">
            <w:pPr>
              <w:pStyle w:val="TAH"/>
            </w:pPr>
            <w:r w:rsidRPr="007B4467">
              <w:t>Mnemonic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06F664E" w14:textId="77777777" w:rsidR="00F707B6" w:rsidRPr="007B4467" w:rsidRDefault="00F707B6" w:rsidP="00725A5B">
            <w:pPr>
              <w:pStyle w:val="TAH"/>
            </w:pPr>
            <w:r w:rsidRPr="007B4467">
              <w:t>Comments</w:t>
            </w:r>
          </w:p>
        </w:tc>
      </w:tr>
      <w:tr w:rsidR="00F707B6" w:rsidRPr="007B4467" w14:paraId="70957C97"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71969B4" w14:textId="77777777" w:rsidR="00F707B6" w:rsidRPr="007B4467" w:rsidRDefault="00F707B6" w:rsidP="00725A5B">
            <w:pPr>
              <w:pStyle w:val="TAC"/>
            </w:pPr>
            <w:r w:rsidRPr="007B4467">
              <w:t>1</w:t>
            </w:r>
          </w:p>
        </w:tc>
        <w:tc>
          <w:tcPr>
            <w:tcW w:w="1292" w:type="dxa"/>
            <w:tcBorders>
              <w:top w:val="single" w:sz="6" w:space="0" w:color="auto"/>
              <w:left w:val="single" w:sz="4" w:space="0" w:color="auto"/>
              <w:bottom w:val="single" w:sz="6" w:space="0" w:color="auto"/>
              <w:right w:val="single" w:sz="6" w:space="0" w:color="auto"/>
            </w:tcBorders>
            <w:vAlign w:val="center"/>
            <w:hideMark/>
          </w:tcPr>
          <w:p w14:paraId="74F8E0A0" w14:textId="77777777" w:rsidR="00F707B6" w:rsidRPr="007B4467" w:rsidRDefault="00F707B6" w:rsidP="00725A5B">
            <w:pPr>
              <w:pStyle w:val="TAC"/>
            </w:pPr>
            <w:r w:rsidRPr="007B4467">
              <w:rPr>
                <w:rFonts w:cs="Arial"/>
                <w:color w:val="000000"/>
                <w:szCs w:val="18"/>
              </w:rPr>
              <w:t>DC_3A_n78A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0ACE49D9" w14:textId="77777777" w:rsidR="00F707B6" w:rsidRPr="007B4467" w:rsidRDefault="00F707B6" w:rsidP="00725A5B">
            <w:pPr>
              <w:pStyle w:val="TAC"/>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26F3B6B7" w14:textId="77777777" w:rsidR="00F707B6" w:rsidRPr="007B4467" w:rsidRDefault="00F707B6" w:rsidP="00725A5B">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B55CC0" w14:textId="77777777" w:rsidR="00F707B6" w:rsidRPr="007B4467" w:rsidRDefault="00F707B6" w:rsidP="00725A5B">
            <w:pPr>
              <w:pStyle w:val="TAC"/>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EB41C86" w14:textId="77777777" w:rsidR="00F707B6" w:rsidRPr="007B4467" w:rsidRDefault="00F707B6" w:rsidP="00725A5B">
            <w:pPr>
              <w:pStyle w:val="TAC"/>
            </w:pPr>
            <w:r w:rsidRPr="007B4467">
              <w:t>pc_Band3_nrBand78_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B71460" w14:textId="77777777" w:rsidR="00F707B6" w:rsidRPr="007B4467" w:rsidRDefault="00F707B6" w:rsidP="00725A5B"/>
        </w:tc>
      </w:tr>
      <w:tr w:rsidR="00F707B6" w:rsidRPr="007B4467" w14:paraId="086980F1"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1D9A544" w14:textId="77777777" w:rsidR="00F707B6" w:rsidRPr="007B4467" w:rsidRDefault="00F707B6" w:rsidP="00725A5B">
            <w:pPr>
              <w:pStyle w:val="TAC"/>
              <w:rPr>
                <w:lang w:eastAsia="zh-CN"/>
              </w:rPr>
            </w:pPr>
            <w:r w:rsidRPr="007B4467">
              <w:t>2</w:t>
            </w:r>
          </w:p>
        </w:tc>
        <w:tc>
          <w:tcPr>
            <w:tcW w:w="1292" w:type="dxa"/>
            <w:tcBorders>
              <w:top w:val="single" w:sz="6" w:space="0" w:color="auto"/>
              <w:left w:val="single" w:sz="4" w:space="0" w:color="auto"/>
              <w:bottom w:val="single" w:sz="6" w:space="0" w:color="auto"/>
              <w:right w:val="single" w:sz="6" w:space="0" w:color="auto"/>
            </w:tcBorders>
            <w:vAlign w:val="center"/>
            <w:hideMark/>
          </w:tcPr>
          <w:p w14:paraId="05A5F7A6" w14:textId="77777777" w:rsidR="00F707B6" w:rsidRPr="007B4467" w:rsidRDefault="00F707B6" w:rsidP="00725A5B">
            <w:pPr>
              <w:pStyle w:val="TAC"/>
              <w:rPr>
                <w:rFonts w:cs="Arial"/>
                <w:szCs w:val="18"/>
                <w:lang w:eastAsia="ja-JP"/>
              </w:rPr>
            </w:pPr>
            <w:r w:rsidRPr="007B4467">
              <w:rPr>
                <w:rFonts w:cs="Arial"/>
                <w:color w:val="000000"/>
                <w:szCs w:val="18"/>
              </w:rPr>
              <w:t>DC_7A_n78A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4B1A5BE4" w14:textId="77777777" w:rsidR="00F707B6" w:rsidRPr="007B4467" w:rsidRDefault="00F707B6" w:rsidP="00725A5B">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D4429B2" w14:textId="77777777" w:rsidR="00F707B6" w:rsidRPr="007B4467" w:rsidRDefault="00F707B6" w:rsidP="00725A5B">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0072C5"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6B3FD8FD" w14:textId="77777777" w:rsidR="00F707B6" w:rsidRPr="007B4467" w:rsidRDefault="00F707B6" w:rsidP="00725A5B">
            <w:pPr>
              <w:pStyle w:val="TAC"/>
              <w:rPr>
                <w:lang w:eastAsia="zh-CN"/>
              </w:rPr>
            </w:pPr>
            <w:r w:rsidRPr="007B4467">
              <w:t>pc_Band7_nrBand78_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74518F" w14:textId="77777777" w:rsidR="00F707B6" w:rsidRPr="007B4467" w:rsidRDefault="00F707B6" w:rsidP="00725A5B"/>
        </w:tc>
      </w:tr>
      <w:tr w:rsidR="00F707B6" w:rsidRPr="007B4467" w14:paraId="5E2CBB5D"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284548C" w14:textId="77777777" w:rsidR="00F707B6" w:rsidRPr="007B4467" w:rsidRDefault="00F707B6" w:rsidP="00725A5B">
            <w:pPr>
              <w:pStyle w:val="TAC"/>
              <w:rPr>
                <w:lang w:eastAsia="zh-CN"/>
              </w:rPr>
            </w:pPr>
            <w:r w:rsidRPr="007B4467">
              <w:t>3</w:t>
            </w:r>
          </w:p>
        </w:tc>
        <w:tc>
          <w:tcPr>
            <w:tcW w:w="1292" w:type="dxa"/>
            <w:tcBorders>
              <w:top w:val="single" w:sz="6" w:space="0" w:color="auto"/>
              <w:left w:val="single" w:sz="4" w:space="0" w:color="auto"/>
              <w:bottom w:val="single" w:sz="6" w:space="0" w:color="auto"/>
              <w:right w:val="single" w:sz="6" w:space="0" w:color="auto"/>
            </w:tcBorders>
            <w:vAlign w:val="center"/>
            <w:hideMark/>
          </w:tcPr>
          <w:p w14:paraId="39AC6523" w14:textId="77777777" w:rsidR="00F707B6" w:rsidRPr="007B4467" w:rsidRDefault="00F707B6" w:rsidP="00725A5B">
            <w:pPr>
              <w:pStyle w:val="TAC"/>
              <w:rPr>
                <w:rFonts w:cs="Arial"/>
                <w:szCs w:val="18"/>
                <w:lang w:eastAsia="ja-JP"/>
              </w:rPr>
            </w:pPr>
            <w:r w:rsidRPr="007B4467">
              <w:rPr>
                <w:rFonts w:cs="Arial"/>
                <w:color w:val="000000"/>
                <w:szCs w:val="18"/>
              </w:rPr>
              <w:t>DC_8A_n78A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5B0C73C" w14:textId="77777777" w:rsidR="00F707B6" w:rsidRPr="007B4467" w:rsidRDefault="00F707B6" w:rsidP="00725A5B">
            <w:pPr>
              <w:pStyle w:val="TAC"/>
              <w:rPr>
                <w:lang w:eastAsia="zh-CN"/>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09D80245" w14:textId="77777777" w:rsidR="00F707B6" w:rsidRPr="007B4467" w:rsidRDefault="00F707B6" w:rsidP="00725A5B">
            <w:pPr>
              <w:pStyle w:val="TAC"/>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BD0C1"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11E46517" w14:textId="77777777" w:rsidR="00F707B6" w:rsidRPr="007B4467" w:rsidRDefault="00F707B6" w:rsidP="00725A5B">
            <w:pPr>
              <w:pStyle w:val="TAC"/>
              <w:rPr>
                <w:lang w:eastAsia="zh-CN"/>
              </w:rPr>
            </w:pPr>
            <w:r w:rsidRPr="007B4467">
              <w:t>pc_Band8_nrBand78_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06E931" w14:textId="77777777" w:rsidR="00F707B6" w:rsidRPr="007B4467" w:rsidRDefault="00F707B6" w:rsidP="00725A5B"/>
        </w:tc>
      </w:tr>
      <w:tr w:rsidR="00F707B6" w:rsidRPr="007B4467" w14:paraId="74C8A9F1"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751CD253" w14:textId="77777777" w:rsidR="00F707B6" w:rsidRPr="007B4467" w:rsidRDefault="00F707B6" w:rsidP="00725A5B">
            <w:pPr>
              <w:pStyle w:val="TAC"/>
              <w:rPr>
                <w:lang w:eastAsia="zh-CN"/>
              </w:rPr>
            </w:pPr>
            <w:r w:rsidRPr="007B4467">
              <w:t>4</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DBDAE70" w14:textId="77777777" w:rsidR="00F707B6" w:rsidRPr="007B4467" w:rsidRDefault="00F707B6" w:rsidP="00725A5B">
            <w:pPr>
              <w:pStyle w:val="TAC"/>
              <w:rPr>
                <w:rFonts w:cs="Arial"/>
                <w:szCs w:val="18"/>
                <w:lang w:eastAsia="ja-JP"/>
              </w:rPr>
            </w:pPr>
            <w:r w:rsidRPr="007B4467">
              <w:rPr>
                <w:rFonts w:cs="Arial"/>
                <w:color w:val="000000"/>
                <w:szCs w:val="18"/>
              </w:rPr>
              <w:t>DC_20A_n78A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20D9FB4C" w14:textId="77777777" w:rsidR="00F707B6" w:rsidRPr="007B4467" w:rsidRDefault="00F707B6" w:rsidP="00725A5B">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658A48C8" w14:textId="77777777" w:rsidR="00F707B6" w:rsidRPr="007B4467" w:rsidRDefault="00F707B6" w:rsidP="00725A5B">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170703"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5F74B636" w14:textId="77777777" w:rsidR="00F707B6" w:rsidRPr="007B4467" w:rsidRDefault="00F707B6" w:rsidP="00725A5B">
            <w:pPr>
              <w:pStyle w:val="TAC"/>
              <w:rPr>
                <w:lang w:eastAsia="zh-CN"/>
              </w:rPr>
            </w:pPr>
            <w:r w:rsidRPr="007B4467">
              <w:t>pc_Band20_nrBand78_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7F1155" w14:textId="77777777" w:rsidR="00F707B6" w:rsidRPr="007B4467" w:rsidRDefault="00F707B6" w:rsidP="00725A5B"/>
        </w:tc>
      </w:tr>
      <w:tr w:rsidR="00F707B6" w:rsidRPr="007B4467" w14:paraId="550A2133"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512C6801" w14:textId="77777777" w:rsidR="00F707B6" w:rsidRPr="007B4467" w:rsidRDefault="00F707B6" w:rsidP="00725A5B">
            <w:pPr>
              <w:pStyle w:val="TAC"/>
              <w:rPr>
                <w:lang w:eastAsia="zh-CN"/>
              </w:rPr>
            </w:pPr>
            <w:r w:rsidRPr="007B4467">
              <w:t>5</w:t>
            </w:r>
          </w:p>
        </w:tc>
        <w:tc>
          <w:tcPr>
            <w:tcW w:w="1292" w:type="dxa"/>
            <w:tcBorders>
              <w:top w:val="single" w:sz="6" w:space="0" w:color="auto"/>
              <w:left w:val="single" w:sz="4" w:space="0" w:color="auto"/>
              <w:bottom w:val="single" w:sz="6" w:space="0" w:color="auto"/>
              <w:right w:val="single" w:sz="6" w:space="0" w:color="auto"/>
            </w:tcBorders>
            <w:vAlign w:val="center"/>
            <w:hideMark/>
          </w:tcPr>
          <w:p w14:paraId="2F9EC61B" w14:textId="77777777" w:rsidR="00F707B6" w:rsidRPr="007B4467" w:rsidRDefault="00F707B6" w:rsidP="00725A5B">
            <w:pPr>
              <w:pStyle w:val="TAC"/>
              <w:rPr>
                <w:rFonts w:cs="Arial"/>
                <w:szCs w:val="18"/>
                <w:lang w:eastAsia="ja-JP"/>
              </w:rPr>
            </w:pPr>
            <w:r w:rsidRPr="007B4467">
              <w:rPr>
                <w:rFonts w:cs="Arial"/>
                <w:color w:val="000000"/>
                <w:szCs w:val="18"/>
              </w:rPr>
              <w:t>DC_28A_n78A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922C82E" w14:textId="77777777" w:rsidR="00F707B6" w:rsidRPr="007B4467" w:rsidRDefault="00F707B6" w:rsidP="00725A5B">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46668CC3" w14:textId="77777777" w:rsidR="00F707B6" w:rsidRPr="007B4467" w:rsidRDefault="00F707B6" w:rsidP="00725A5B">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32FF03"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2A6DFEB1" w14:textId="77777777" w:rsidR="00F707B6" w:rsidRPr="007B4467" w:rsidRDefault="00F707B6" w:rsidP="00725A5B">
            <w:pPr>
              <w:pStyle w:val="TAC"/>
              <w:rPr>
                <w:lang w:eastAsia="zh-CN"/>
              </w:rPr>
            </w:pPr>
            <w:r w:rsidRPr="007B4467">
              <w:t>pc_Band28_nrBand78_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8D095A8" w14:textId="77777777" w:rsidR="00F707B6" w:rsidRPr="007B4467" w:rsidRDefault="00F707B6" w:rsidP="00725A5B"/>
        </w:tc>
      </w:tr>
      <w:tr w:rsidR="00F707B6" w:rsidRPr="007B4467" w14:paraId="566DD31E"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00A89333" w14:textId="77777777" w:rsidR="00F707B6" w:rsidRPr="007B4467" w:rsidRDefault="00F707B6" w:rsidP="00725A5B">
            <w:pPr>
              <w:pStyle w:val="TAC"/>
              <w:rPr>
                <w:lang w:eastAsia="zh-CN"/>
              </w:rPr>
            </w:pPr>
            <w:r w:rsidRPr="007B4467">
              <w:t>6</w:t>
            </w:r>
          </w:p>
        </w:tc>
        <w:tc>
          <w:tcPr>
            <w:tcW w:w="1292" w:type="dxa"/>
            <w:tcBorders>
              <w:top w:val="single" w:sz="6" w:space="0" w:color="auto"/>
              <w:left w:val="single" w:sz="4" w:space="0" w:color="auto"/>
              <w:bottom w:val="single" w:sz="6" w:space="0" w:color="auto"/>
              <w:right w:val="single" w:sz="6" w:space="0" w:color="auto"/>
            </w:tcBorders>
            <w:vAlign w:val="center"/>
            <w:hideMark/>
          </w:tcPr>
          <w:p w14:paraId="5E23ADB1" w14:textId="77777777" w:rsidR="00F707B6" w:rsidRPr="007B4467" w:rsidRDefault="00F707B6" w:rsidP="00725A5B">
            <w:pPr>
              <w:pStyle w:val="TAC"/>
              <w:rPr>
                <w:rFonts w:cs="Arial"/>
                <w:szCs w:val="18"/>
                <w:lang w:eastAsia="ja-JP"/>
              </w:rPr>
            </w:pPr>
            <w:r w:rsidRPr="007B4467">
              <w:rPr>
                <w:rFonts w:cs="Arial"/>
                <w:color w:val="000000"/>
                <w:szCs w:val="18"/>
              </w:rPr>
              <w:t>DC_40A_n78A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19CB58EA" w14:textId="77777777" w:rsidR="00F707B6" w:rsidRPr="007B4467" w:rsidRDefault="00F707B6" w:rsidP="00725A5B">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291EC062" w14:textId="77777777" w:rsidR="00F707B6" w:rsidRPr="007B4467" w:rsidRDefault="00F707B6" w:rsidP="00725A5B">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72BFF"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42EF988C" w14:textId="77777777" w:rsidR="00F707B6" w:rsidRPr="007B4467" w:rsidRDefault="00F707B6" w:rsidP="00725A5B">
            <w:pPr>
              <w:pStyle w:val="TAC"/>
              <w:rPr>
                <w:lang w:eastAsia="zh-CN"/>
              </w:rPr>
            </w:pPr>
            <w:r w:rsidRPr="007B4467">
              <w:t>pc_Band40_nrBand78_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CBC1490" w14:textId="77777777" w:rsidR="00F707B6" w:rsidRPr="007B4467" w:rsidRDefault="00F707B6" w:rsidP="00725A5B"/>
        </w:tc>
      </w:tr>
      <w:tr w:rsidR="00F707B6" w:rsidRPr="007B4467" w14:paraId="2AA25AEC" w14:textId="77777777" w:rsidTr="00725A5B">
        <w:trPr>
          <w:cantSplit/>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4E491B03" w14:textId="77777777" w:rsidR="00F707B6" w:rsidRPr="007B4467" w:rsidRDefault="00F707B6" w:rsidP="00725A5B">
            <w:pPr>
              <w:pStyle w:val="TAC"/>
              <w:rPr>
                <w:lang w:eastAsia="zh-CN"/>
              </w:rPr>
            </w:pPr>
            <w:r w:rsidRPr="007B4467">
              <w:t>7</w:t>
            </w:r>
          </w:p>
        </w:tc>
        <w:tc>
          <w:tcPr>
            <w:tcW w:w="1292" w:type="dxa"/>
            <w:tcBorders>
              <w:top w:val="single" w:sz="6" w:space="0" w:color="auto"/>
              <w:left w:val="single" w:sz="4" w:space="0" w:color="auto"/>
              <w:bottom w:val="single" w:sz="6" w:space="0" w:color="auto"/>
              <w:right w:val="single" w:sz="6" w:space="0" w:color="auto"/>
            </w:tcBorders>
            <w:vAlign w:val="center"/>
            <w:hideMark/>
          </w:tcPr>
          <w:p w14:paraId="659E1841" w14:textId="77777777" w:rsidR="00F707B6" w:rsidRPr="007B4467" w:rsidRDefault="00F707B6" w:rsidP="00725A5B">
            <w:pPr>
              <w:pStyle w:val="TAC"/>
              <w:rPr>
                <w:rFonts w:cs="Arial"/>
                <w:szCs w:val="18"/>
                <w:lang w:eastAsia="ja-JP"/>
              </w:rPr>
            </w:pPr>
            <w:r w:rsidRPr="007B4467">
              <w:rPr>
                <w:rFonts w:cs="Arial"/>
                <w:color w:val="000000"/>
                <w:szCs w:val="18"/>
              </w:rPr>
              <w:t>DC_41A_n78A</w:t>
            </w:r>
          </w:p>
        </w:tc>
        <w:tc>
          <w:tcPr>
            <w:tcW w:w="2550" w:type="dxa"/>
            <w:tcBorders>
              <w:top w:val="single" w:sz="6" w:space="0" w:color="auto"/>
              <w:left w:val="single" w:sz="6" w:space="0" w:color="auto"/>
              <w:bottom w:val="single" w:sz="6" w:space="0" w:color="auto"/>
              <w:right w:val="single" w:sz="6" w:space="0" w:color="auto"/>
            </w:tcBorders>
            <w:vAlign w:val="center"/>
            <w:hideMark/>
          </w:tcPr>
          <w:p w14:paraId="7D157177" w14:textId="77777777" w:rsidR="00F707B6" w:rsidRPr="007B4467" w:rsidRDefault="00F707B6" w:rsidP="00725A5B">
            <w:pPr>
              <w:pStyle w:val="TAC"/>
              <w:rPr>
                <w:rFonts w:cs="Arial"/>
                <w:szCs w:val="18"/>
                <w:lang w:eastAsia="ja-JP"/>
              </w:rPr>
            </w:pPr>
            <w:r w:rsidRPr="007B4467">
              <w:rPr>
                <w:lang w:eastAsia="zh-CN"/>
              </w:rPr>
              <w:t>n78 band: Tx Diversity</w:t>
            </w:r>
          </w:p>
        </w:tc>
        <w:tc>
          <w:tcPr>
            <w:tcW w:w="991" w:type="dxa"/>
            <w:tcBorders>
              <w:top w:val="single" w:sz="6" w:space="0" w:color="auto"/>
              <w:left w:val="single" w:sz="6" w:space="0" w:color="auto"/>
              <w:bottom w:val="single" w:sz="6" w:space="0" w:color="auto"/>
              <w:right w:val="single" w:sz="4" w:space="0" w:color="auto"/>
            </w:tcBorders>
            <w:vAlign w:val="center"/>
            <w:hideMark/>
          </w:tcPr>
          <w:p w14:paraId="3AAEEC19" w14:textId="77777777" w:rsidR="00F707B6" w:rsidRPr="007B4467" w:rsidRDefault="00F707B6" w:rsidP="00725A5B">
            <w:pPr>
              <w:pStyle w:val="TAC"/>
              <w:rPr>
                <w:lang w:eastAsia="zh-CN"/>
              </w:rPr>
            </w:pPr>
            <w:r w:rsidRPr="007B4467">
              <w:t>38.101-3, 6.2L</w:t>
            </w:r>
            <w:r w:rsidRPr="007B4467">
              <w:rPr>
                <w:lang w:eastAsia="zh-CN"/>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A45D50" w14:textId="77777777" w:rsidR="00F707B6" w:rsidRPr="007B4467" w:rsidRDefault="00F707B6" w:rsidP="00725A5B">
            <w:pPr>
              <w:pStyle w:val="TAC"/>
              <w:rPr>
                <w:lang w:eastAsia="zh-TW"/>
              </w:rPr>
            </w:pPr>
            <w:r w:rsidRPr="007B4467">
              <w:rPr>
                <w:lang w:eastAsia="zh-TW"/>
              </w:rPr>
              <w:t>Rel-1</w:t>
            </w:r>
            <w:r w:rsidRPr="007B4467">
              <w:t>7</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39CA4EC" w14:textId="77777777" w:rsidR="00F707B6" w:rsidRPr="007B4467" w:rsidRDefault="00F707B6" w:rsidP="00725A5B">
            <w:pPr>
              <w:pStyle w:val="TAC"/>
              <w:rPr>
                <w:lang w:eastAsia="zh-CN"/>
              </w:rPr>
            </w:pPr>
            <w:r w:rsidRPr="007B4467">
              <w:t>pc_Band41_nrBand78_</w:t>
            </w:r>
            <w:r w:rsidRPr="007B4467">
              <w:rPr>
                <w:lang w:eastAsia="zh-CN"/>
              </w:rPr>
              <w:t>Tx</w:t>
            </w:r>
            <w:r w:rsidRPr="007B4467">
              <w:t>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6FC9ED" w14:textId="77777777" w:rsidR="00F707B6" w:rsidRPr="007B4467" w:rsidRDefault="00F707B6" w:rsidP="00725A5B"/>
        </w:tc>
      </w:tr>
    </w:tbl>
    <w:p w14:paraId="3186D0B3" w14:textId="77777777" w:rsidR="00F707B6" w:rsidRPr="007B4467" w:rsidRDefault="00F707B6" w:rsidP="00F707B6"/>
    <w:p w14:paraId="1C012903" w14:textId="77777777" w:rsidR="00F707B6" w:rsidRPr="007B4467" w:rsidRDefault="00F707B6" w:rsidP="00F707B6">
      <w:pPr>
        <w:pStyle w:val="6"/>
      </w:pPr>
      <w:bookmarkStart w:id="42" w:name="_Toc194512954"/>
      <w:r w:rsidRPr="007B4467">
        <w:lastRenderedPageBreak/>
        <w:t>A.4.3.2B.2.3.2</w:t>
      </w:r>
      <w:r w:rsidRPr="007B4467">
        <w:tab/>
        <w:t>Inter-band EN-DC within FR1 (three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38F2497" w14:textId="77777777" w:rsidR="00F707B6" w:rsidRPr="007B4467" w:rsidRDefault="00F707B6" w:rsidP="00F707B6">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F707B6" w:rsidRPr="007B4467" w14:paraId="08418800"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57BA027" w14:textId="77777777" w:rsidR="00F707B6" w:rsidRPr="007B4467" w:rsidRDefault="00F707B6" w:rsidP="00725A5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2BBD635" w14:textId="77777777" w:rsidR="00F707B6" w:rsidRPr="007B4467" w:rsidRDefault="00F707B6" w:rsidP="00725A5B">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B156127" w14:textId="77777777" w:rsidR="00F707B6" w:rsidRPr="007B4467" w:rsidRDefault="00F707B6" w:rsidP="00725A5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E3D1452" w14:textId="77777777" w:rsidR="00F707B6" w:rsidRPr="007B4467" w:rsidRDefault="00F707B6" w:rsidP="00725A5B">
            <w:pPr>
              <w:pStyle w:val="TAH"/>
            </w:pPr>
            <w:r w:rsidRPr="007B4467">
              <w:rPr>
                <w:lang w:eastAsia="zh-CN"/>
              </w:rPr>
              <w:t>Mnemonic</w:t>
            </w:r>
          </w:p>
        </w:tc>
      </w:tr>
      <w:tr w:rsidR="00F707B6" w:rsidRPr="007B4467" w14:paraId="3C787C9A"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50B255E" w14:textId="77777777" w:rsidR="00F707B6" w:rsidRPr="007B4467" w:rsidRDefault="00F707B6" w:rsidP="00725A5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7A557EC" w14:textId="77777777" w:rsidR="00F707B6" w:rsidRPr="007B4467" w:rsidRDefault="00F707B6" w:rsidP="00725A5B">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0D2ACB3C" w14:textId="77777777" w:rsidR="00F707B6" w:rsidRPr="007B4467" w:rsidRDefault="00F707B6" w:rsidP="00725A5B">
            <w:pPr>
              <w:pStyle w:val="TAC"/>
            </w:pPr>
            <w:r w:rsidRPr="007B4467">
              <w:t>36.101, 5.6A.1</w:t>
            </w:r>
          </w:p>
          <w:p w14:paraId="3DC36FC0" w14:textId="77777777" w:rsidR="00F707B6" w:rsidRPr="007B4467" w:rsidRDefault="00F707B6" w:rsidP="00725A5B">
            <w:pPr>
              <w:pStyle w:val="TAC"/>
            </w:pPr>
            <w:r w:rsidRPr="007B4467">
              <w:t>38.101-3</w:t>
            </w:r>
            <w:r w:rsidRPr="007B4467">
              <w:rPr>
                <w:rFonts w:eastAsia="SimSun"/>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0DA2E003" w14:textId="77777777" w:rsidR="00F707B6" w:rsidRPr="007B4467" w:rsidRDefault="00F707B6" w:rsidP="00725A5B">
            <w:pPr>
              <w:pStyle w:val="TAL"/>
            </w:pPr>
            <w:r w:rsidRPr="007B4467">
              <w:t>pc_</w:t>
            </w:r>
            <w:r w:rsidRPr="007B4467">
              <w:rPr>
                <w:lang w:eastAsia="zh-CN"/>
              </w:rPr>
              <w:t>D</w:t>
            </w:r>
            <w:r w:rsidRPr="007B4467">
              <w:t>L_inter_band_EN_DC_FR1_3B_Class_A-A_A</w:t>
            </w:r>
          </w:p>
        </w:tc>
      </w:tr>
      <w:tr w:rsidR="00F707B6" w:rsidRPr="007B4467" w14:paraId="047B27DE"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550EB8C" w14:textId="77777777" w:rsidR="00F707B6" w:rsidRPr="007B4467" w:rsidRDefault="00F707B6" w:rsidP="00725A5B">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3C693E44" w14:textId="77777777" w:rsidR="00F707B6" w:rsidRPr="007B4467" w:rsidRDefault="00F707B6" w:rsidP="00725A5B">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2C867977" w14:textId="77777777" w:rsidR="00F707B6" w:rsidRPr="007B4467" w:rsidRDefault="00F707B6" w:rsidP="00725A5B">
            <w:pPr>
              <w:pStyle w:val="TAC"/>
            </w:pPr>
            <w:r w:rsidRPr="007B4467">
              <w:t>36.101, 5.6A.1</w:t>
            </w:r>
          </w:p>
          <w:p w14:paraId="3DEE9E00"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63042B1" w14:textId="77777777" w:rsidR="00F707B6" w:rsidRPr="007B4467" w:rsidRDefault="00F707B6" w:rsidP="00725A5B">
            <w:pPr>
              <w:pStyle w:val="TAL"/>
            </w:pPr>
            <w:r w:rsidRPr="007B4467">
              <w:t>pc_</w:t>
            </w:r>
            <w:r w:rsidRPr="007B4467">
              <w:rPr>
                <w:lang w:eastAsia="zh-CN"/>
              </w:rPr>
              <w:t>D</w:t>
            </w:r>
            <w:r w:rsidRPr="007B4467">
              <w:t>L_inter_band_EN_DC_FR1_3B_Class_A-A_B</w:t>
            </w:r>
          </w:p>
        </w:tc>
      </w:tr>
      <w:tr w:rsidR="00F707B6" w:rsidRPr="007B4467" w14:paraId="3E6C6E1F"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3B51F88" w14:textId="77777777" w:rsidR="00F707B6" w:rsidRPr="007B4467" w:rsidRDefault="00F707B6" w:rsidP="00725A5B">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56875A81" w14:textId="77777777" w:rsidR="00F707B6" w:rsidRPr="007B4467" w:rsidRDefault="00F707B6" w:rsidP="00725A5B">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21A7E640" w14:textId="77777777" w:rsidR="00F707B6" w:rsidRPr="007B4467" w:rsidRDefault="00F707B6" w:rsidP="00725A5B">
            <w:pPr>
              <w:pStyle w:val="TAC"/>
            </w:pPr>
            <w:r w:rsidRPr="007B4467">
              <w:t>36.101, 5.6A.1</w:t>
            </w:r>
          </w:p>
          <w:p w14:paraId="4138E17E"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E2F7A1D" w14:textId="77777777" w:rsidR="00F707B6" w:rsidRPr="007B4467" w:rsidRDefault="00F707B6" w:rsidP="00725A5B">
            <w:pPr>
              <w:pStyle w:val="TAL"/>
            </w:pPr>
            <w:r w:rsidRPr="007B4467">
              <w:t>pc_</w:t>
            </w:r>
            <w:r w:rsidRPr="007B4467">
              <w:rPr>
                <w:lang w:eastAsia="zh-CN"/>
              </w:rPr>
              <w:t>D</w:t>
            </w:r>
            <w:r w:rsidRPr="007B4467">
              <w:t>L_inter_band_EN_DC_FR1_3B_Class_A-A_C</w:t>
            </w:r>
          </w:p>
        </w:tc>
      </w:tr>
      <w:tr w:rsidR="00F707B6" w:rsidRPr="007B4467" w14:paraId="6AC707BF"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60C96EF4" w14:textId="77777777" w:rsidR="00F707B6" w:rsidRPr="007B4467" w:rsidRDefault="00F707B6" w:rsidP="00725A5B">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AB282B9" w14:textId="77777777" w:rsidR="00F707B6" w:rsidRPr="007B4467" w:rsidRDefault="00F707B6" w:rsidP="00725A5B">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D4DC542" w14:textId="77777777" w:rsidR="00F707B6" w:rsidRPr="007B4467" w:rsidRDefault="00F707B6" w:rsidP="00725A5B">
            <w:pPr>
              <w:pStyle w:val="TAC"/>
            </w:pPr>
            <w:r w:rsidRPr="007B4467">
              <w:t>36.101, 5.6A.1</w:t>
            </w:r>
          </w:p>
          <w:p w14:paraId="4B95247B"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3A562AB" w14:textId="77777777" w:rsidR="00F707B6" w:rsidRPr="007B4467" w:rsidRDefault="00F707B6" w:rsidP="00725A5B">
            <w:pPr>
              <w:pStyle w:val="TAL"/>
            </w:pPr>
            <w:r w:rsidRPr="007B4467">
              <w:t>pc_</w:t>
            </w:r>
            <w:r w:rsidRPr="007B4467">
              <w:rPr>
                <w:lang w:eastAsia="zh-CN"/>
              </w:rPr>
              <w:t>D</w:t>
            </w:r>
            <w:r w:rsidRPr="007B4467">
              <w:t>L_inter_band_EN_DC_FR1_3B_Class_A-C_A</w:t>
            </w:r>
          </w:p>
        </w:tc>
      </w:tr>
      <w:tr w:rsidR="00F707B6" w:rsidRPr="007B4467" w14:paraId="6C00A9A9"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0810B1E" w14:textId="77777777" w:rsidR="00F707B6" w:rsidRPr="007B4467" w:rsidRDefault="00F707B6" w:rsidP="00725A5B">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21946AEC" w14:textId="77777777" w:rsidR="00F707B6" w:rsidRPr="007B4467" w:rsidRDefault="00F707B6" w:rsidP="00725A5B">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55D69E4C" w14:textId="77777777" w:rsidR="00F707B6" w:rsidRPr="007B4467" w:rsidRDefault="00F707B6" w:rsidP="00725A5B">
            <w:pPr>
              <w:pStyle w:val="TAC"/>
            </w:pPr>
            <w:r w:rsidRPr="007B4467">
              <w:t>36.101, 5.6A.1</w:t>
            </w:r>
          </w:p>
          <w:p w14:paraId="2583BD27"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9FC3817" w14:textId="77777777" w:rsidR="00F707B6" w:rsidRPr="007B4467" w:rsidRDefault="00F707B6" w:rsidP="00725A5B">
            <w:pPr>
              <w:pStyle w:val="TAL"/>
            </w:pPr>
            <w:r w:rsidRPr="007B4467">
              <w:t>pc_</w:t>
            </w:r>
            <w:r w:rsidRPr="007B4467">
              <w:rPr>
                <w:lang w:eastAsia="zh-CN"/>
              </w:rPr>
              <w:t>D</w:t>
            </w:r>
            <w:r w:rsidRPr="007B4467">
              <w:t>L_inter_band_EN_DC_FR1_3B_Class_A-C_C</w:t>
            </w:r>
          </w:p>
        </w:tc>
      </w:tr>
      <w:tr w:rsidR="00F707B6" w:rsidRPr="007B4467" w14:paraId="061DA3F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079BA64" w14:textId="77777777" w:rsidR="00F707B6" w:rsidRPr="007B4467" w:rsidRDefault="00F707B6" w:rsidP="00725A5B">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08F0943B" w14:textId="77777777" w:rsidR="00F707B6" w:rsidRPr="007B4467" w:rsidRDefault="00F707B6" w:rsidP="00725A5B">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10733F54" w14:textId="77777777" w:rsidR="00F707B6" w:rsidRPr="007B4467" w:rsidRDefault="00F707B6" w:rsidP="00725A5B">
            <w:pPr>
              <w:pStyle w:val="TAC"/>
            </w:pPr>
            <w:r w:rsidRPr="007B4467">
              <w:t>36.101, 5.6A.1</w:t>
            </w:r>
          </w:p>
          <w:p w14:paraId="30512D38"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5407D8F" w14:textId="77777777" w:rsidR="00F707B6" w:rsidRPr="007B4467" w:rsidRDefault="00F707B6" w:rsidP="00725A5B">
            <w:pPr>
              <w:pStyle w:val="TAL"/>
            </w:pPr>
            <w:r w:rsidRPr="007B4467">
              <w:t>pc_</w:t>
            </w:r>
            <w:r w:rsidRPr="007B4467">
              <w:rPr>
                <w:lang w:eastAsia="zh-CN"/>
              </w:rPr>
              <w:t>D</w:t>
            </w:r>
            <w:r w:rsidRPr="007B4467">
              <w:t>L_inter_band_EN_DC_FR1_3B_Class_A-D_A</w:t>
            </w:r>
          </w:p>
        </w:tc>
      </w:tr>
      <w:tr w:rsidR="00F707B6" w:rsidRPr="007B4467" w14:paraId="7E73118E"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A287D2C" w14:textId="77777777" w:rsidR="00F707B6" w:rsidRPr="007B4467" w:rsidRDefault="00F707B6" w:rsidP="00725A5B">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3E56C22C" w14:textId="77777777" w:rsidR="00F707B6" w:rsidRPr="007B4467" w:rsidRDefault="00F707B6" w:rsidP="00725A5B">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2163ECE0" w14:textId="77777777" w:rsidR="00F707B6" w:rsidRPr="007B4467" w:rsidRDefault="00F707B6" w:rsidP="00725A5B">
            <w:pPr>
              <w:pStyle w:val="TAC"/>
            </w:pPr>
            <w:r w:rsidRPr="007B4467">
              <w:t>36.101, 5.6A.1</w:t>
            </w:r>
          </w:p>
          <w:p w14:paraId="11830D84"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BAA4702" w14:textId="77777777" w:rsidR="00F707B6" w:rsidRPr="007B4467" w:rsidRDefault="00F707B6" w:rsidP="00725A5B">
            <w:pPr>
              <w:pStyle w:val="TAL"/>
            </w:pPr>
            <w:r w:rsidRPr="007B4467">
              <w:t>pc_</w:t>
            </w:r>
            <w:r w:rsidRPr="007B4467">
              <w:rPr>
                <w:lang w:eastAsia="zh-CN"/>
              </w:rPr>
              <w:t>D</w:t>
            </w:r>
            <w:r w:rsidRPr="007B4467">
              <w:t>L_inter_band_EN_DC_FR1_3B_Class_A-E_A</w:t>
            </w:r>
          </w:p>
        </w:tc>
      </w:tr>
      <w:tr w:rsidR="00F707B6" w:rsidRPr="007B4467" w14:paraId="353E225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F758247" w14:textId="77777777" w:rsidR="00F707B6" w:rsidRPr="007B4467" w:rsidRDefault="00F707B6" w:rsidP="00725A5B">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7A13A3D9" w14:textId="77777777" w:rsidR="00F707B6" w:rsidRPr="007B4467" w:rsidRDefault="00F707B6" w:rsidP="00725A5B">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5E81B5AA" w14:textId="77777777" w:rsidR="00F707B6" w:rsidRPr="007B4467" w:rsidRDefault="00F707B6" w:rsidP="00725A5B">
            <w:pPr>
              <w:pStyle w:val="TAC"/>
            </w:pPr>
            <w:r w:rsidRPr="007B4467">
              <w:t>36.101, 5.6A.1</w:t>
            </w:r>
          </w:p>
          <w:p w14:paraId="31232216"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BDF6BFA" w14:textId="77777777" w:rsidR="00F707B6" w:rsidRPr="007B4467" w:rsidRDefault="00F707B6" w:rsidP="00725A5B">
            <w:pPr>
              <w:pStyle w:val="TAL"/>
            </w:pPr>
            <w:r w:rsidRPr="007B4467">
              <w:t>pc_</w:t>
            </w:r>
            <w:r w:rsidRPr="007B4467">
              <w:rPr>
                <w:lang w:eastAsia="zh-CN"/>
              </w:rPr>
              <w:t>D</w:t>
            </w:r>
            <w:r w:rsidRPr="007B4467">
              <w:t>L_inter_band_EN_DC_FR1_3B_Class_A_A-A</w:t>
            </w:r>
          </w:p>
        </w:tc>
      </w:tr>
      <w:tr w:rsidR="00F707B6" w:rsidRPr="007B4467" w14:paraId="3FFE6442"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2BB78F17" w14:textId="77777777" w:rsidR="00F707B6" w:rsidRPr="007B4467" w:rsidRDefault="00F707B6" w:rsidP="00725A5B">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3BF91D07" w14:textId="77777777" w:rsidR="00F707B6" w:rsidRPr="007B4467" w:rsidRDefault="00F707B6" w:rsidP="00725A5B">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5EDB6DCF" w14:textId="77777777" w:rsidR="00F707B6" w:rsidRPr="007B4467" w:rsidRDefault="00F707B6" w:rsidP="00725A5B">
            <w:pPr>
              <w:pStyle w:val="TAC"/>
            </w:pPr>
            <w:r w:rsidRPr="007B4467">
              <w:t>36.101, 5.6A.1</w:t>
            </w:r>
          </w:p>
          <w:p w14:paraId="231076FE"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9B1AB1D" w14:textId="77777777" w:rsidR="00F707B6" w:rsidRPr="007B4467" w:rsidRDefault="00F707B6" w:rsidP="00725A5B">
            <w:pPr>
              <w:pStyle w:val="TAL"/>
            </w:pPr>
            <w:r w:rsidRPr="007B4467">
              <w:t>pc_</w:t>
            </w:r>
            <w:r w:rsidRPr="007B4467">
              <w:rPr>
                <w:lang w:eastAsia="zh-CN"/>
              </w:rPr>
              <w:t>D</w:t>
            </w:r>
            <w:r w:rsidRPr="007B4467">
              <w:t>L_inter_band_EN_DC_FR1_3B_Class_C-A_A</w:t>
            </w:r>
          </w:p>
        </w:tc>
      </w:tr>
      <w:tr w:rsidR="00F707B6" w:rsidRPr="007B4467" w14:paraId="7D14218A"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D5900F6" w14:textId="77777777" w:rsidR="00F707B6" w:rsidRPr="007B4467" w:rsidRDefault="00F707B6" w:rsidP="00725A5B">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7A868DB1" w14:textId="77777777" w:rsidR="00F707B6" w:rsidRPr="007B4467" w:rsidRDefault="00F707B6" w:rsidP="00725A5B">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16F6C593" w14:textId="77777777" w:rsidR="00F707B6" w:rsidRPr="007B4467" w:rsidRDefault="00F707B6" w:rsidP="00725A5B">
            <w:pPr>
              <w:pStyle w:val="TAC"/>
            </w:pPr>
            <w:r w:rsidRPr="007B4467">
              <w:t>36.101, 5.6A.1</w:t>
            </w:r>
          </w:p>
          <w:p w14:paraId="14065F10"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379A74D" w14:textId="77777777" w:rsidR="00F707B6" w:rsidRPr="007B4467" w:rsidRDefault="00F707B6" w:rsidP="00725A5B">
            <w:pPr>
              <w:pStyle w:val="TAL"/>
            </w:pPr>
            <w:r w:rsidRPr="007B4467">
              <w:t>pc_</w:t>
            </w:r>
            <w:r w:rsidRPr="007B4467">
              <w:rPr>
                <w:lang w:eastAsia="zh-CN"/>
              </w:rPr>
              <w:t>D</w:t>
            </w:r>
            <w:r w:rsidRPr="007B4467">
              <w:t>L_inter_band_EN_DC_FR1_3B_Class_C-C_A</w:t>
            </w:r>
          </w:p>
        </w:tc>
      </w:tr>
      <w:tr w:rsidR="00F707B6" w:rsidRPr="007B4467" w14:paraId="5325212C"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857B2E8" w14:textId="77777777" w:rsidR="00F707B6" w:rsidRPr="007B4467" w:rsidRDefault="00F707B6" w:rsidP="00725A5B">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277726DB" w14:textId="77777777" w:rsidR="00F707B6" w:rsidRPr="007B4467" w:rsidRDefault="00F707B6" w:rsidP="00725A5B">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211A585B" w14:textId="77777777" w:rsidR="00F707B6" w:rsidRPr="007B4467" w:rsidRDefault="00F707B6" w:rsidP="00725A5B">
            <w:pPr>
              <w:pStyle w:val="TAC"/>
            </w:pPr>
            <w:r w:rsidRPr="007B4467">
              <w:t>36.101, 5.6A.1</w:t>
            </w:r>
          </w:p>
          <w:p w14:paraId="0ABC68C3"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90BC22D" w14:textId="77777777" w:rsidR="00F707B6" w:rsidRPr="007B4467" w:rsidRDefault="00F707B6" w:rsidP="00725A5B">
            <w:pPr>
              <w:pStyle w:val="TAL"/>
            </w:pPr>
            <w:r w:rsidRPr="007B4467">
              <w:t>pc_</w:t>
            </w:r>
            <w:r w:rsidRPr="007B4467">
              <w:rPr>
                <w:lang w:eastAsia="zh-CN"/>
              </w:rPr>
              <w:t>D</w:t>
            </w:r>
            <w:r w:rsidRPr="007B4467">
              <w:t>L_inter_band_EN_DC_FR1_3B_Class_A_(n)AA</w:t>
            </w:r>
          </w:p>
        </w:tc>
      </w:tr>
      <w:tr w:rsidR="00F707B6" w:rsidRPr="007B4467" w14:paraId="0CC530CF" w14:textId="77777777" w:rsidTr="00725A5B">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52767351" w14:textId="77777777" w:rsidR="00F707B6" w:rsidRPr="007B4467" w:rsidRDefault="00F707B6" w:rsidP="00725A5B">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2532DE91" w14:textId="77777777" w:rsidR="00F707B6" w:rsidRPr="007B4467" w:rsidRDefault="00F707B6" w:rsidP="00725A5B">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2B9128FC" w14:textId="77777777" w:rsidR="00F707B6" w:rsidRPr="007B4467" w:rsidRDefault="00F707B6" w:rsidP="00725A5B">
            <w:pPr>
              <w:pStyle w:val="TAC"/>
            </w:pPr>
            <w:r w:rsidRPr="007B4467">
              <w:t>36.101, 5.6A.1</w:t>
            </w:r>
          </w:p>
          <w:p w14:paraId="7ADE09E2"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32E281A" w14:textId="77777777" w:rsidR="00F707B6" w:rsidRPr="007B4467" w:rsidRDefault="00F707B6" w:rsidP="00725A5B">
            <w:pPr>
              <w:pStyle w:val="TAL"/>
            </w:pPr>
            <w:r w:rsidRPr="007B4467">
              <w:t>pc_</w:t>
            </w:r>
            <w:r w:rsidRPr="007B4467">
              <w:rPr>
                <w:lang w:eastAsia="zh-CN"/>
              </w:rPr>
              <w:t>D</w:t>
            </w:r>
            <w:r w:rsidRPr="007B4467">
              <w:t>L_inter_band_EN_DC_FR1_3B_Class_(2A)-A_A</w:t>
            </w:r>
          </w:p>
        </w:tc>
      </w:tr>
      <w:tr w:rsidR="00F707B6" w:rsidRPr="007B4467" w14:paraId="2D9E200A" w14:textId="77777777" w:rsidTr="00725A5B">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3EE33FE" w14:textId="77777777" w:rsidR="00F707B6" w:rsidRPr="007B4467" w:rsidRDefault="00F707B6" w:rsidP="00725A5B">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44D52FD" w14:textId="77777777" w:rsidR="00F707B6" w:rsidRPr="007B4467" w:rsidRDefault="00F707B6" w:rsidP="00725A5B">
            <w:pPr>
              <w:pStyle w:val="TAL"/>
            </w:pPr>
            <w:r w:rsidRPr="007B4467">
              <w:t>Inter-band EN-DC within FR1 BW Class Combination (2A)-</w:t>
            </w:r>
            <w:r w:rsidRPr="007B4467">
              <w:rPr>
                <w:rFonts w:eastAsia="SimSun"/>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0575AB33" w14:textId="77777777" w:rsidR="00F707B6" w:rsidRPr="007B4467" w:rsidRDefault="00F707B6" w:rsidP="00725A5B">
            <w:pPr>
              <w:pStyle w:val="TAC"/>
            </w:pPr>
            <w:r w:rsidRPr="007B4467">
              <w:t>36.101, 5.6A.1</w:t>
            </w:r>
          </w:p>
          <w:p w14:paraId="0E357D9A"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52027A8" w14:textId="77777777" w:rsidR="00F707B6" w:rsidRPr="007B4467" w:rsidRDefault="00F707B6" w:rsidP="00725A5B">
            <w:pPr>
              <w:pStyle w:val="TAL"/>
            </w:pPr>
            <w:r w:rsidRPr="007B4467">
              <w:t>pc_</w:t>
            </w:r>
            <w:r w:rsidRPr="007B4467">
              <w:rPr>
                <w:lang w:eastAsia="zh-CN"/>
              </w:rPr>
              <w:t>D</w:t>
            </w:r>
            <w:r w:rsidRPr="007B4467">
              <w:t>L_inter_band_EN_DC_FR1_3B_Class_(2A)-</w:t>
            </w:r>
            <w:r w:rsidRPr="007B4467">
              <w:rPr>
                <w:rFonts w:eastAsia="SimSun"/>
                <w:lang w:eastAsia="zh-CN"/>
              </w:rPr>
              <w:t>C</w:t>
            </w:r>
            <w:r w:rsidRPr="007B4467">
              <w:t>_A</w:t>
            </w:r>
          </w:p>
        </w:tc>
      </w:tr>
      <w:tr w:rsidR="00F707B6" w:rsidRPr="007B4467" w14:paraId="34E84632" w14:textId="77777777" w:rsidTr="00725A5B">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63FE877" w14:textId="77777777" w:rsidR="00F707B6" w:rsidRPr="007B4467" w:rsidRDefault="00F707B6" w:rsidP="00725A5B">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7CC5E5FC" w14:textId="77777777" w:rsidR="00F707B6" w:rsidRPr="007B4467" w:rsidRDefault="00F707B6" w:rsidP="00725A5B">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F14DCB2" w14:textId="77777777" w:rsidR="00F707B6" w:rsidRPr="007B4467" w:rsidRDefault="00F707B6" w:rsidP="00725A5B">
            <w:pPr>
              <w:pStyle w:val="TAC"/>
            </w:pPr>
            <w:r w:rsidRPr="007B4467">
              <w:t>36.101,</w:t>
            </w:r>
            <w:r w:rsidRPr="007B4467">
              <w:rPr>
                <w:rFonts w:eastAsia="SimSun"/>
                <w:lang w:eastAsia="zh-CN"/>
              </w:rPr>
              <w:t xml:space="preserve"> </w:t>
            </w:r>
            <w:r w:rsidRPr="007B4467">
              <w:t>5.6A.1</w:t>
            </w:r>
          </w:p>
          <w:p w14:paraId="6E638515" w14:textId="77777777" w:rsidR="00F707B6" w:rsidRPr="007B4467" w:rsidRDefault="00F707B6" w:rsidP="00725A5B">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7AF57076" w14:textId="77777777" w:rsidR="00F707B6" w:rsidRPr="007B4467" w:rsidRDefault="00F707B6" w:rsidP="00725A5B">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A</w:t>
            </w:r>
            <w:r w:rsidRPr="007B4467">
              <w:t>_(2A)</w:t>
            </w:r>
          </w:p>
        </w:tc>
      </w:tr>
      <w:tr w:rsidR="00F707B6" w:rsidRPr="007B4467" w14:paraId="099A00A2" w14:textId="77777777" w:rsidTr="00725A5B">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DD9B239" w14:textId="77777777" w:rsidR="00F707B6" w:rsidRPr="007B4467" w:rsidRDefault="00F707B6" w:rsidP="00725A5B">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3397082E" w14:textId="77777777" w:rsidR="00F707B6" w:rsidRPr="007B4467" w:rsidRDefault="00F707B6" w:rsidP="00725A5B">
            <w:pPr>
              <w:pStyle w:val="TAL"/>
            </w:pPr>
            <w:r w:rsidRPr="007B4467">
              <w:t xml:space="preserve">Inter-band EN-DC within FR1 BW Class Combination </w:t>
            </w:r>
            <w:r w:rsidRPr="007B4467">
              <w:rPr>
                <w:rFonts w:eastAsia="SimSun"/>
                <w:lang w:eastAsia="zh-CN"/>
              </w:rPr>
              <w:t>A</w:t>
            </w:r>
            <w:r w:rsidRPr="007B4467">
              <w:t>-</w:t>
            </w:r>
            <w:r w:rsidRPr="007B4467">
              <w:rPr>
                <w:rFonts w:eastAsia="SimSun"/>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44218D86" w14:textId="77777777" w:rsidR="00F707B6" w:rsidRPr="007B4467" w:rsidRDefault="00F707B6" w:rsidP="00725A5B">
            <w:pPr>
              <w:pStyle w:val="TAC"/>
            </w:pPr>
            <w:r w:rsidRPr="007B4467">
              <w:t>36.101,</w:t>
            </w:r>
            <w:r w:rsidRPr="007B4467">
              <w:rPr>
                <w:rFonts w:eastAsia="SimSun"/>
                <w:lang w:eastAsia="zh-CN"/>
              </w:rPr>
              <w:t xml:space="preserve"> </w:t>
            </w:r>
            <w:r w:rsidRPr="007B4467">
              <w:t>5.6A.1</w:t>
            </w:r>
          </w:p>
          <w:p w14:paraId="563F2C17" w14:textId="77777777" w:rsidR="00F707B6" w:rsidRPr="007B4467" w:rsidRDefault="00F707B6" w:rsidP="00725A5B">
            <w:pPr>
              <w:pStyle w:val="TAC"/>
            </w:pPr>
            <w:r w:rsidRPr="007B4467">
              <w:t>38.101-3</w:t>
            </w:r>
            <w:r w:rsidRPr="007B4467">
              <w:rPr>
                <w:rFonts w:eastAsia="SimSun"/>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508B4319" w14:textId="77777777" w:rsidR="00F707B6" w:rsidRPr="007B4467" w:rsidRDefault="00F707B6" w:rsidP="00725A5B">
            <w:pPr>
              <w:pStyle w:val="TAL"/>
            </w:pPr>
            <w:r w:rsidRPr="007B4467">
              <w:t>pc_</w:t>
            </w:r>
            <w:r w:rsidRPr="007B4467">
              <w:rPr>
                <w:lang w:eastAsia="zh-CN"/>
              </w:rPr>
              <w:t>D</w:t>
            </w:r>
            <w:r w:rsidRPr="007B4467">
              <w:t>L_inter_band_EN_DC_FR1_3B_Class_</w:t>
            </w:r>
            <w:r w:rsidRPr="007B4467">
              <w:rPr>
                <w:rFonts w:eastAsia="SimSun"/>
                <w:lang w:eastAsia="zh-CN"/>
              </w:rPr>
              <w:t>A</w:t>
            </w:r>
            <w:r w:rsidRPr="007B4467">
              <w:t>-</w:t>
            </w:r>
            <w:r w:rsidRPr="007B4467">
              <w:rPr>
                <w:rFonts w:eastAsia="SimSun"/>
                <w:lang w:eastAsia="zh-CN"/>
              </w:rPr>
              <w:t>C</w:t>
            </w:r>
            <w:r w:rsidRPr="007B4467">
              <w:t>_(2A)</w:t>
            </w:r>
          </w:p>
        </w:tc>
      </w:tr>
    </w:tbl>
    <w:p w14:paraId="74170590" w14:textId="77777777" w:rsidR="00F707B6" w:rsidRPr="007B4467" w:rsidRDefault="00F707B6" w:rsidP="00F707B6"/>
    <w:p w14:paraId="323D66CA" w14:textId="77777777" w:rsidR="00F707B6" w:rsidRPr="007B4467" w:rsidRDefault="00F707B6" w:rsidP="00F707B6">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707B6" w:rsidRPr="007B4467" w14:paraId="16DA952C"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89D286C" w14:textId="77777777" w:rsidR="00F707B6" w:rsidRPr="007B4467" w:rsidRDefault="00F707B6" w:rsidP="00725A5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024BDA8" w14:textId="77777777" w:rsidR="00F707B6" w:rsidRPr="007B4467" w:rsidRDefault="00F707B6" w:rsidP="00725A5B">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C8CAAC6" w14:textId="77777777" w:rsidR="00F707B6" w:rsidRPr="007B4467" w:rsidRDefault="00F707B6" w:rsidP="00725A5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B80587B" w14:textId="77777777" w:rsidR="00F707B6" w:rsidRPr="007B4467" w:rsidRDefault="00F707B6" w:rsidP="00725A5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5CF2567" w14:textId="77777777" w:rsidR="00F707B6" w:rsidRPr="007B4467" w:rsidRDefault="00F707B6" w:rsidP="00725A5B">
            <w:pPr>
              <w:pStyle w:val="TAH"/>
            </w:pPr>
            <w:r w:rsidRPr="007B4467">
              <w:t>Comments</w:t>
            </w:r>
          </w:p>
        </w:tc>
      </w:tr>
      <w:tr w:rsidR="00F707B6" w:rsidRPr="007B4467" w14:paraId="490C75E2"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A9967AA" w14:textId="77777777" w:rsidR="00F707B6" w:rsidRPr="007B4467" w:rsidRDefault="00F707B6" w:rsidP="00725A5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4A2AC4D1" w14:textId="77777777" w:rsidR="00F707B6" w:rsidRPr="007B4467" w:rsidRDefault="00F707B6" w:rsidP="00725A5B">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65CD5A85" w14:textId="77777777" w:rsidR="00F707B6" w:rsidRPr="007B4467" w:rsidRDefault="00F707B6" w:rsidP="00725A5B">
            <w:pPr>
              <w:pStyle w:val="TAC"/>
            </w:pPr>
            <w:r w:rsidRPr="007B4467">
              <w:t>36.101, 5.6A.1</w:t>
            </w:r>
          </w:p>
          <w:p w14:paraId="12167CEE"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3C37D6C" w14:textId="77777777" w:rsidR="00F707B6" w:rsidRPr="007B4467" w:rsidRDefault="00F707B6" w:rsidP="00725A5B">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7DAF4C3B" w14:textId="77777777" w:rsidR="00F707B6" w:rsidRPr="007B4467" w:rsidRDefault="00F707B6" w:rsidP="00725A5B">
            <w:pPr>
              <w:pStyle w:val="TAL"/>
            </w:pPr>
          </w:p>
        </w:tc>
      </w:tr>
      <w:tr w:rsidR="00F707B6" w:rsidRPr="007B4467" w14:paraId="630FFA9F"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E134214" w14:textId="77777777" w:rsidR="00F707B6" w:rsidRPr="007B4467" w:rsidRDefault="00F707B6" w:rsidP="00725A5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43DAF772" w14:textId="77777777" w:rsidR="00F707B6" w:rsidRPr="007B4467" w:rsidRDefault="00F707B6" w:rsidP="00725A5B">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4253A5C2" w14:textId="77777777" w:rsidR="00F707B6" w:rsidRPr="007B4467" w:rsidRDefault="00F707B6" w:rsidP="00725A5B">
            <w:pPr>
              <w:pStyle w:val="TAC"/>
            </w:pPr>
            <w:r w:rsidRPr="007B4467">
              <w:t>36.101, 5.6A.1</w:t>
            </w:r>
          </w:p>
          <w:p w14:paraId="1E0AD90C" w14:textId="77777777" w:rsidR="00F707B6" w:rsidRPr="007B4467" w:rsidRDefault="00F707B6" w:rsidP="00725A5B">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21356579" w14:textId="77777777" w:rsidR="00F707B6" w:rsidRPr="007B4467" w:rsidRDefault="00F707B6" w:rsidP="00725A5B">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18828AB5" w14:textId="77777777" w:rsidR="00F707B6" w:rsidRPr="007B4467" w:rsidRDefault="00F707B6" w:rsidP="00725A5B">
            <w:pPr>
              <w:pStyle w:val="TAL"/>
            </w:pPr>
          </w:p>
        </w:tc>
      </w:tr>
      <w:tr w:rsidR="00F707B6" w:rsidRPr="007B4467" w14:paraId="1A75FA15"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770EA0CA" w14:textId="77777777" w:rsidR="00F707B6" w:rsidRPr="007B4467" w:rsidRDefault="00F707B6" w:rsidP="00725A5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073B6F54" w14:textId="77777777" w:rsidR="00F707B6" w:rsidRPr="007B4467" w:rsidRDefault="00F707B6" w:rsidP="00725A5B">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0E2AAC6E" w14:textId="77777777" w:rsidR="00F707B6" w:rsidRPr="007B4467" w:rsidRDefault="00F707B6" w:rsidP="00725A5B">
            <w:pPr>
              <w:pStyle w:val="TAC"/>
            </w:pPr>
            <w:r w:rsidRPr="007B4467">
              <w:t>36.101, 5.6A.1</w:t>
            </w:r>
          </w:p>
          <w:p w14:paraId="1625B34F"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F5C8BC8" w14:textId="77777777" w:rsidR="00F707B6" w:rsidRPr="007B4467" w:rsidRDefault="00F707B6" w:rsidP="00725A5B">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5C6B4654" w14:textId="77777777" w:rsidR="00F707B6" w:rsidRPr="007B4467" w:rsidRDefault="00F707B6" w:rsidP="00725A5B">
            <w:pPr>
              <w:pStyle w:val="TAL"/>
            </w:pPr>
          </w:p>
        </w:tc>
      </w:tr>
      <w:tr w:rsidR="00F707B6" w:rsidRPr="007B4467" w14:paraId="22616D6C"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B07AAE1" w14:textId="77777777" w:rsidR="00F707B6" w:rsidRPr="007B4467" w:rsidRDefault="00F707B6" w:rsidP="00725A5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0335CDF" w14:textId="77777777" w:rsidR="00F707B6" w:rsidRPr="007B4467" w:rsidRDefault="00F707B6" w:rsidP="00725A5B">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3D7E9667" w14:textId="77777777" w:rsidR="00F707B6" w:rsidRPr="007B4467" w:rsidRDefault="00F707B6" w:rsidP="00725A5B">
            <w:pPr>
              <w:pStyle w:val="TAC"/>
            </w:pPr>
            <w:r w:rsidRPr="007B4467">
              <w:t>36.101, 5.6A.1</w:t>
            </w:r>
          </w:p>
          <w:p w14:paraId="3C5CBA85" w14:textId="77777777" w:rsidR="00F707B6" w:rsidRPr="007B4467" w:rsidRDefault="00F707B6" w:rsidP="00725A5B">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C6C56A2" w14:textId="77777777" w:rsidR="00F707B6" w:rsidRPr="007B4467" w:rsidRDefault="00F707B6" w:rsidP="00725A5B">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73446847" w14:textId="77777777" w:rsidR="00F707B6" w:rsidRPr="007B4467" w:rsidRDefault="00F707B6" w:rsidP="00725A5B">
            <w:pPr>
              <w:pStyle w:val="TAL"/>
            </w:pPr>
          </w:p>
        </w:tc>
      </w:tr>
    </w:tbl>
    <w:p w14:paraId="0EAF8501" w14:textId="77777777" w:rsidR="00F707B6" w:rsidRPr="007B4467" w:rsidRDefault="00F707B6" w:rsidP="00F707B6"/>
    <w:p w14:paraId="7E8E36C0" w14:textId="77777777" w:rsidR="00F707B6" w:rsidRPr="007B4467" w:rsidRDefault="00F707B6" w:rsidP="00F707B6">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8"/>
        <w:gridCol w:w="1141"/>
        <w:gridCol w:w="449"/>
        <w:gridCol w:w="2272"/>
      </w:tblGrid>
      <w:tr w:rsidR="00F707B6" w:rsidRPr="007B4467" w14:paraId="18BB172C" w14:textId="77777777" w:rsidTr="00A82456">
        <w:trPr>
          <w:cantSplit/>
          <w:trHeight w:val="1134"/>
          <w:jc w:val="center"/>
        </w:trPr>
        <w:tc>
          <w:tcPr>
            <w:tcW w:w="1880" w:type="pct"/>
            <w:tcBorders>
              <w:top w:val="single" w:sz="4" w:space="0" w:color="auto"/>
              <w:left w:val="single" w:sz="4" w:space="0" w:color="auto"/>
              <w:bottom w:val="single" w:sz="4" w:space="0" w:color="auto"/>
              <w:right w:val="single" w:sz="4" w:space="0" w:color="auto"/>
            </w:tcBorders>
          </w:tcPr>
          <w:p w14:paraId="30D75737"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5039AF5F"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5009B9E9" w14:textId="77777777" w:rsidR="00F707B6" w:rsidRPr="007B4467" w:rsidRDefault="00F707B6" w:rsidP="00725A5B">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5" w:type="pct"/>
            <w:tcBorders>
              <w:top w:val="single" w:sz="4" w:space="0" w:color="auto"/>
              <w:left w:val="single" w:sz="4" w:space="0" w:color="auto"/>
              <w:bottom w:val="single" w:sz="4" w:space="0" w:color="auto"/>
              <w:right w:val="single" w:sz="4" w:space="0" w:color="auto"/>
            </w:tcBorders>
          </w:tcPr>
          <w:p w14:paraId="202DF6CA"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Supported EN-DC Bandwidth Class(es) in UL</w:t>
            </w:r>
          </w:p>
          <w:p w14:paraId="1E616060" w14:textId="77777777" w:rsidR="00F707B6" w:rsidRPr="007B4467" w:rsidRDefault="00F707B6" w:rsidP="00725A5B">
            <w:pPr>
              <w:keepNext/>
              <w:keepLines/>
              <w:spacing w:after="0"/>
              <w:jc w:val="center"/>
              <w:rPr>
                <w:rFonts w:ascii="Arial" w:eastAsia="PMingLiU" w:hAnsi="Arial"/>
                <w:b/>
                <w:sz w:val="18"/>
              </w:rPr>
            </w:pPr>
            <w:r w:rsidRPr="007B4467">
              <w:rPr>
                <w:rFonts w:ascii="Arial" w:eastAsia="PMingLiU" w:hAnsi="Arial"/>
                <w:b/>
                <w:sz w:val="18"/>
              </w:rPr>
              <w:t>(Note 2, 4)</w:t>
            </w:r>
          </w:p>
        </w:tc>
      </w:tr>
      <w:tr w:rsidR="00F707B6" w:rsidRPr="007B4467" w14:paraId="397E975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74B3B9" w14:textId="77777777" w:rsidR="00F707B6" w:rsidRPr="007B4467" w:rsidRDefault="00F707B6" w:rsidP="00725A5B">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041F97A7"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09942B"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861FCB" w14:textId="77777777" w:rsidR="00F707B6" w:rsidRPr="007B4467" w:rsidRDefault="00F707B6" w:rsidP="00725A5B">
            <w:pPr>
              <w:pStyle w:val="TAC"/>
              <w:rPr>
                <w:rFonts w:eastAsia="PMingLiU"/>
              </w:rPr>
            </w:pPr>
          </w:p>
        </w:tc>
      </w:tr>
      <w:tr w:rsidR="00F707B6" w:rsidRPr="007B4467" w14:paraId="26740C7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80FAB0" w14:textId="77777777" w:rsidR="00F707B6" w:rsidRPr="007B4467" w:rsidRDefault="00F707B6" w:rsidP="00725A5B">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171E051C" w14:textId="77777777" w:rsidR="00F707B6" w:rsidRPr="007B4467" w:rsidRDefault="00F707B6" w:rsidP="00725A5B">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B6CE79"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11BE6DB" w14:textId="77777777" w:rsidR="00F707B6" w:rsidRPr="007B4467" w:rsidRDefault="00F707B6" w:rsidP="00725A5B">
            <w:pPr>
              <w:pStyle w:val="TAC"/>
              <w:rPr>
                <w:rFonts w:eastAsia="PMingLiU"/>
              </w:rPr>
            </w:pPr>
          </w:p>
        </w:tc>
      </w:tr>
      <w:tr w:rsidR="00F707B6" w:rsidRPr="007B4467" w14:paraId="7C287CA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0E1D53" w14:textId="77777777" w:rsidR="00F707B6" w:rsidRPr="007B4467" w:rsidRDefault="00F707B6" w:rsidP="00725A5B">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3187C911" w14:textId="77777777" w:rsidR="00F707B6" w:rsidRPr="007B4467" w:rsidRDefault="00F707B6" w:rsidP="00725A5B">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1394D1E"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505DBA" w14:textId="77777777" w:rsidR="00F707B6" w:rsidRPr="007B4467" w:rsidRDefault="00F707B6" w:rsidP="00725A5B">
            <w:pPr>
              <w:pStyle w:val="TAC"/>
              <w:rPr>
                <w:rFonts w:eastAsia="PMingLiU"/>
              </w:rPr>
            </w:pPr>
          </w:p>
        </w:tc>
      </w:tr>
      <w:tr w:rsidR="00F707B6" w:rsidRPr="007B4467" w14:paraId="1789FC9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4271C6" w14:textId="77777777" w:rsidR="00F707B6" w:rsidRPr="007B4467" w:rsidRDefault="00F707B6" w:rsidP="00725A5B">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68139CCF"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738FE8"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64A7E7" w14:textId="77777777" w:rsidR="00F707B6" w:rsidRPr="007B4467" w:rsidRDefault="00F707B6" w:rsidP="00725A5B">
            <w:pPr>
              <w:pStyle w:val="TAC"/>
              <w:rPr>
                <w:rFonts w:eastAsia="PMingLiU"/>
              </w:rPr>
            </w:pPr>
          </w:p>
        </w:tc>
      </w:tr>
      <w:tr w:rsidR="00F707B6" w:rsidRPr="007B4467" w14:paraId="084D933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AD1FFA" w14:textId="77777777" w:rsidR="00F707B6" w:rsidRPr="007B4467" w:rsidRDefault="00F707B6" w:rsidP="00725A5B">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43B086D9"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32022E"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8A8643" w14:textId="77777777" w:rsidR="00F707B6" w:rsidRPr="007B4467" w:rsidRDefault="00F707B6" w:rsidP="00725A5B">
            <w:pPr>
              <w:pStyle w:val="TAC"/>
              <w:rPr>
                <w:rFonts w:eastAsia="PMingLiU"/>
              </w:rPr>
            </w:pPr>
          </w:p>
        </w:tc>
      </w:tr>
      <w:tr w:rsidR="00F707B6" w:rsidRPr="007B4467" w14:paraId="0361BA5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15FE93" w14:textId="77777777" w:rsidR="00F707B6" w:rsidRPr="007B4467" w:rsidRDefault="00F707B6" w:rsidP="00725A5B">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1DD41376"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FB6956"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04EF6C" w14:textId="77777777" w:rsidR="00F707B6" w:rsidRPr="007B4467" w:rsidRDefault="00F707B6" w:rsidP="00725A5B">
            <w:pPr>
              <w:pStyle w:val="TAC"/>
              <w:rPr>
                <w:rFonts w:eastAsia="PMingLiU"/>
              </w:rPr>
            </w:pPr>
          </w:p>
        </w:tc>
      </w:tr>
      <w:tr w:rsidR="00F707B6" w:rsidRPr="007B4467" w14:paraId="00C0CA7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3710C5" w14:textId="77777777" w:rsidR="00F707B6" w:rsidRPr="007B4467" w:rsidRDefault="00F707B6" w:rsidP="00725A5B">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768B3BFE"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8964BA"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EA0B4F" w14:textId="77777777" w:rsidR="00F707B6" w:rsidRPr="007B4467" w:rsidRDefault="00F707B6" w:rsidP="00725A5B">
            <w:pPr>
              <w:pStyle w:val="TAC"/>
              <w:rPr>
                <w:rFonts w:eastAsia="PMingLiU"/>
              </w:rPr>
            </w:pPr>
          </w:p>
        </w:tc>
      </w:tr>
      <w:tr w:rsidR="00F707B6" w:rsidRPr="007B4467" w14:paraId="557BE4F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230486" w14:textId="77777777" w:rsidR="00F707B6" w:rsidRPr="007B4467" w:rsidRDefault="00F707B6" w:rsidP="00725A5B">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7D7180B6"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63D16A"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657665" w14:textId="77777777" w:rsidR="00F707B6" w:rsidRPr="007B4467" w:rsidRDefault="00F707B6" w:rsidP="00725A5B">
            <w:pPr>
              <w:pStyle w:val="TAC"/>
              <w:rPr>
                <w:rFonts w:eastAsia="PMingLiU"/>
              </w:rPr>
            </w:pPr>
          </w:p>
        </w:tc>
      </w:tr>
      <w:tr w:rsidR="00F707B6" w:rsidRPr="007B4467" w14:paraId="557A58C7"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0AF31B" w14:textId="77777777" w:rsidR="00F707B6" w:rsidRPr="007B4467" w:rsidRDefault="00F707B6" w:rsidP="00725A5B">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781D0874"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CDA4C72"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B36019" w14:textId="77777777" w:rsidR="00F707B6" w:rsidRPr="007B4467" w:rsidRDefault="00F707B6" w:rsidP="00725A5B">
            <w:pPr>
              <w:pStyle w:val="TAC"/>
              <w:rPr>
                <w:rFonts w:eastAsia="PMingLiU"/>
              </w:rPr>
            </w:pPr>
          </w:p>
        </w:tc>
      </w:tr>
      <w:tr w:rsidR="00F707B6" w:rsidRPr="007B4467" w14:paraId="399518A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1AC9EE3" w14:textId="77777777" w:rsidR="00F707B6" w:rsidRPr="007B4467" w:rsidRDefault="00F707B6" w:rsidP="00725A5B">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66584713"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3AB9139"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7EF1212" w14:textId="77777777" w:rsidR="00F707B6" w:rsidRPr="007B4467" w:rsidRDefault="00F707B6" w:rsidP="00725A5B">
            <w:pPr>
              <w:pStyle w:val="TAC"/>
              <w:rPr>
                <w:rFonts w:eastAsia="PMingLiU"/>
              </w:rPr>
            </w:pPr>
          </w:p>
        </w:tc>
      </w:tr>
      <w:tr w:rsidR="00F707B6" w:rsidRPr="007B4467" w14:paraId="7BBABFF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DE9508" w14:textId="77777777" w:rsidR="00F707B6" w:rsidRPr="007B4467" w:rsidRDefault="00F707B6" w:rsidP="00725A5B">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210824C2"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076D994"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85D7F5" w14:textId="77777777" w:rsidR="00F707B6" w:rsidRPr="007B4467" w:rsidRDefault="00F707B6" w:rsidP="00725A5B">
            <w:pPr>
              <w:pStyle w:val="TAC"/>
              <w:rPr>
                <w:rFonts w:eastAsia="PMingLiU"/>
              </w:rPr>
            </w:pPr>
          </w:p>
        </w:tc>
      </w:tr>
      <w:tr w:rsidR="00F707B6" w:rsidRPr="007B4467" w14:paraId="3AF04A0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6648C5A" w14:textId="77777777" w:rsidR="00F707B6" w:rsidRPr="007B4467" w:rsidRDefault="00F707B6" w:rsidP="00725A5B">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1A693622"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4E7D3C"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B273A31" w14:textId="77777777" w:rsidR="00F707B6" w:rsidRPr="007B4467" w:rsidRDefault="00F707B6" w:rsidP="00725A5B">
            <w:pPr>
              <w:pStyle w:val="TAC"/>
              <w:rPr>
                <w:rFonts w:eastAsia="PMingLiU"/>
              </w:rPr>
            </w:pPr>
          </w:p>
        </w:tc>
      </w:tr>
      <w:tr w:rsidR="00F707B6" w:rsidRPr="007B4467" w14:paraId="06E33AE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541142" w14:textId="77777777" w:rsidR="00F707B6" w:rsidRPr="007B4467" w:rsidRDefault="00F707B6" w:rsidP="00725A5B">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4726E559"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A394F0A"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9A05F4" w14:textId="77777777" w:rsidR="00F707B6" w:rsidRPr="007B4467" w:rsidRDefault="00F707B6" w:rsidP="00725A5B">
            <w:pPr>
              <w:pStyle w:val="TAC"/>
              <w:rPr>
                <w:rFonts w:eastAsia="PMingLiU"/>
              </w:rPr>
            </w:pPr>
          </w:p>
        </w:tc>
      </w:tr>
      <w:tr w:rsidR="00F707B6" w:rsidRPr="007B4467" w14:paraId="02D042A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656B064" w14:textId="77777777" w:rsidR="00F707B6" w:rsidRPr="007B4467" w:rsidRDefault="00F707B6" w:rsidP="00725A5B">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56B9C052"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13FB62"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9FA02A" w14:textId="77777777" w:rsidR="00F707B6" w:rsidRPr="007B4467" w:rsidRDefault="00F707B6" w:rsidP="00725A5B">
            <w:pPr>
              <w:pStyle w:val="TAC"/>
              <w:rPr>
                <w:rFonts w:eastAsia="PMingLiU"/>
              </w:rPr>
            </w:pPr>
          </w:p>
        </w:tc>
      </w:tr>
      <w:tr w:rsidR="00F707B6" w:rsidRPr="007B4467" w14:paraId="1662346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98C606" w14:textId="77777777" w:rsidR="00F707B6" w:rsidRPr="007B4467" w:rsidRDefault="00F707B6" w:rsidP="00725A5B">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21F19C1E"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FEDD64"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802040" w14:textId="77777777" w:rsidR="00F707B6" w:rsidRPr="007B4467" w:rsidRDefault="00F707B6" w:rsidP="00725A5B">
            <w:pPr>
              <w:pStyle w:val="TAC"/>
              <w:rPr>
                <w:rFonts w:eastAsia="PMingLiU"/>
              </w:rPr>
            </w:pPr>
          </w:p>
        </w:tc>
      </w:tr>
      <w:tr w:rsidR="00F707B6" w:rsidRPr="007B4467" w14:paraId="4379C43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80541D" w14:textId="77777777" w:rsidR="00F707B6" w:rsidRPr="007B4467" w:rsidRDefault="00F707B6" w:rsidP="00725A5B">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6627C56F"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CE188E"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90C245" w14:textId="77777777" w:rsidR="00F707B6" w:rsidRPr="007B4467" w:rsidRDefault="00F707B6" w:rsidP="00725A5B">
            <w:pPr>
              <w:pStyle w:val="TAC"/>
              <w:rPr>
                <w:rFonts w:eastAsia="PMingLiU"/>
              </w:rPr>
            </w:pPr>
          </w:p>
        </w:tc>
      </w:tr>
      <w:tr w:rsidR="00F707B6" w:rsidRPr="007B4467" w14:paraId="5735E42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69EC3E" w14:textId="77777777" w:rsidR="00F707B6" w:rsidRPr="007B4467" w:rsidRDefault="00F707B6" w:rsidP="00725A5B">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4798D413"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0CB6AA"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BC888D2" w14:textId="77777777" w:rsidR="00F707B6" w:rsidRPr="007B4467" w:rsidRDefault="00F707B6" w:rsidP="00725A5B">
            <w:pPr>
              <w:pStyle w:val="TAC"/>
              <w:rPr>
                <w:rFonts w:eastAsia="PMingLiU"/>
              </w:rPr>
            </w:pPr>
          </w:p>
        </w:tc>
      </w:tr>
      <w:tr w:rsidR="00F707B6" w:rsidRPr="007B4467" w14:paraId="1A50201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7EED1C" w14:textId="77777777" w:rsidR="00F707B6" w:rsidRPr="007B4467" w:rsidRDefault="00F707B6" w:rsidP="00725A5B">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255B1A73" w14:textId="77777777" w:rsidR="00F707B6" w:rsidRPr="007B4467" w:rsidRDefault="00F707B6" w:rsidP="00725A5B">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31267FF"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2C80A5" w14:textId="77777777" w:rsidR="00F707B6" w:rsidRPr="007B4467" w:rsidRDefault="00F707B6" w:rsidP="00725A5B">
            <w:pPr>
              <w:pStyle w:val="TAC"/>
              <w:rPr>
                <w:rFonts w:eastAsia="PMingLiU"/>
              </w:rPr>
            </w:pPr>
          </w:p>
        </w:tc>
      </w:tr>
      <w:tr w:rsidR="00F707B6" w:rsidRPr="007B4467" w14:paraId="237801D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EEB1C1F" w14:textId="77777777" w:rsidR="00F707B6" w:rsidRPr="007B4467" w:rsidRDefault="00F707B6" w:rsidP="00725A5B">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6CA292F9" w14:textId="77777777" w:rsidR="00F707B6" w:rsidRPr="007B4467" w:rsidRDefault="00F707B6" w:rsidP="00725A5B">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3ED3FC3"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B3E57F" w14:textId="77777777" w:rsidR="00F707B6" w:rsidRPr="007B4467" w:rsidRDefault="00F707B6" w:rsidP="00725A5B">
            <w:pPr>
              <w:pStyle w:val="TAC"/>
              <w:rPr>
                <w:rFonts w:eastAsia="PMingLiU"/>
              </w:rPr>
            </w:pPr>
          </w:p>
        </w:tc>
      </w:tr>
      <w:tr w:rsidR="00F707B6" w:rsidRPr="007B4467" w14:paraId="7DE744D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EA901B" w14:textId="77777777" w:rsidR="00F707B6" w:rsidRPr="007B4467" w:rsidRDefault="00F707B6" w:rsidP="00725A5B">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3AA74C34"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F232C0D"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5DBB4D" w14:textId="77777777" w:rsidR="00F707B6" w:rsidRPr="007B4467" w:rsidRDefault="00F707B6" w:rsidP="00725A5B">
            <w:pPr>
              <w:pStyle w:val="TAC"/>
              <w:rPr>
                <w:rFonts w:eastAsia="PMingLiU"/>
              </w:rPr>
            </w:pPr>
          </w:p>
        </w:tc>
      </w:tr>
      <w:tr w:rsidR="00F707B6" w:rsidRPr="007B4467" w14:paraId="4C67C2F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4A1F4A" w14:textId="77777777" w:rsidR="00F707B6" w:rsidRPr="007B4467" w:rsidRDefault="00F707B6" w:rsidP="00725A5B">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329F3286"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06213F3"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A41FE0" w14:textId="77777777" w:rsidR="00F707B6" w:rsidRPr="007B4467" w:rsidRDefault="00F707B6" w:rsidP="00725A5B">
            <w:pPr>
              <w:pStyle w:val="TAC"/>
              <w:rPr>
                <w:rFonts w:eastAsia="PMingLiU"/>
              </w:rPr>
            </w:pPr>
          </w:p>
        </w:tc>
      </w:tr>
      <w:tr w:rsidR="00F707B6" w:rsidRPr="007B4467" w14:paraId="7451070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AF81D4" w14:textId="77777777" w:rsidR="00F707B6" w:rsidRPr="007B4467" w:rsidRDefault="00F707B6" w:rsidP="00725A5B">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3F1484C6" w14:textId="77777777" w:rsidR="00F707B6" w:rsidRPr="007B4467" w:rsidRDefault="00F707B6" w:rsidP="00725A5B">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13662D8"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7AB3CF" w14:textId="77777777" w:rsidR="00F707B6" w:rsidRPr="007B4467" w:rsidRDefault="00F707B6" w:rsidP="00725A5B">
            <w:pPr>
              <w:pStyle w:val="TAC"/>
              <w:rPr>
                <w:rFonts w:eastAsia="PMingLiU"/>
              </w:rPr>
            </w:pPr>
          </w:p>
        </w:tc>
      </w:tr>
      <w:tr w:rsidR="00F707B6" w:rsidRPr="007B4467" w14:paraId="53AC6AB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86A679" w14:textId="77777777" w:rsidR="00F707B6" w:rsidRPr="007B4467" w:rsidRDefault="00F707B6" w:rsidP="00725A5B">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FAD6C90" w14:textId="77777777" w:rsidR="00F707B6" w:rsidRPr="007B4467" w:rsidRDefault="00F707B6" w:rsidP="00725A5B">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B2AACC5"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330751" w14:textId="77777777" w:rsidR="00F707B6" w:rsidRPr="007B4467" w:rsidRDefault="00F707B6" w:rsidP="00725A5B">
            <w:pPr>
              <w:pStyle w:val="TAC"/>
              <w:rPr>
                <w:rFonts w:eastAsia="PMingLiU"/>
              </w:rPr>
            </w:pPr>
          </w:p>
        </w:tc>
      </w:tr>
      <w:tr w:rsidR="00F707B6" w:rsidRPr="007B4467" w14:paraId="7CFD12D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87DD55" w14:textId="77777777" w:rsidR="00F707B6" w:rsidRPr="007B4467" w:rsidRDefault="00F707B6" w:rsidP="00725A5B">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2F42C558"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99950A"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1F772D5" w14:textId="77777777" w:rsidR="00F707B6" w:rsidRPr="007B4467" w:rsidRDefault="00F707B6" w:rsidP="00725A5B">
            <w:pPr>
              <w:pStyle w:val="TAC"/>
              <w:rPr>
                <w:rFonts w:eastAsia="PMingLiU"/>
              </w:rPr>
            </w:pPr>
          </w:p>
        </w:tc>
      </w:tr>
      <w:tr w:rsidR="00F707B6" w:rsidRPr="007B4467" w14:paraId="266ACE4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C7DA08" w14:textId="77777777" w:rsidR="00F707B6" w:rsidRPr="007B4467" w:rsidRDefault="00F707B6" w:rsidP="00725A5B">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7504335A" w14:textId="77777777" w:rsidR="00F707B6" w:rsidRPr="007B4467" w:rsidRDefault="00F707B6" w:rsidP="00725A5B">
            <w:pPr>
              <w:pStyle w:val="TAC"/>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D330AB7"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A2EF49B" w14:textId="77777777" w:rsidR="00F707B6" w:rsidRPr="007B4467" w:rsidRDefault="00F707B6" w:rsidP="00725A5B">
            <w:pPr>
              <w:pStyle w:val="TAC"/>
              <w:rPr>
                <w:rFonts w:eastAsia="PMingLiU"/>
              </w:rPr>
            </w:pPr>
          </w:p>
        </w:tc>
      </w:tr>
      <w:tr w:rsidR="00F707B6" w:rsidRPr="007B4467" w14:paraId="0B12517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A775553" w14:textId="77777777" w:rsidR="00F707B6" w:rsidRPr="007B4467" w:rsidRDefault="00F707B6" w:rsidP="00725A5B">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7F113674"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62F028"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A41DA7" w14:textId="77777777" w:rsidR="00F707B6" w:rsidRPr="007B4467" w:rsidRDefault="00F707B6" w:rsidP="00725A5B">
            <w:pPr>
              <w:pStyle w:val="TAC"/>
              <w:rPr>
                <w:rFonts w:eastAsia="PMingLiU"/>
              </w:rPr>
            </w:pPr>
          </w:p>
        </w:tc>
      </w:tr>
      <w:tr w:rsidR="00F707B6" w:rsidRPr="007B4467" w14:paraId="1305356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CBBB69" w14:textId="77777777" w:rsidR="00F707B6" w:rsidRPr="007B4467" w:rsidRDefault="00F707B6" w:rsidP="00725A5B">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1AE1970B"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B6C4A0D"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61B262" w14:textId="77777777" w:rsidR="00F707B6" w:rsidRPr="007B4467" w:rsidRDefault="00F707B6" w:rsidP="00725A5B">
            <w:pPr>
              <w:pStyle w:val="TAC"/>
              <w:rPr>
                <w:rFonts w:eastAsia="PMingLiU"/>
              </w:rPr>
            </w:pPr>
          </w:p>
        </w:tc>
      </w:tr>
      <w:tr w:rsidR="00F707B6" w:rsidRPr="007B4467" w14:paraId="4D245C2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DE045C" w14:textId="77777777" w:rsidR="00F707B6" w:rsidRPr="007B4467" w:rsidRDefault="00F707B6" w:rsidP="00725A5B">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655A1EC0"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5AAA14"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3BA48C" w14:textId="77777777" w:rsidR="00F707B6" w:rsidRPr="007B4467" w:rsidRDefault="00F707B6" w:rsidP="00725A5B">
            <w:pPr>
              <w:pStyle w:val="TAC"/>
              <w:rPr>
                <w:rFonts w:eastAsia="PMingLiU"/>
              </w:rPr>
            </w:pPr>
          </w:p>
        </w:tc>
      </w:tr>
      <w:tr w:rsidR="00F707B6" w:rsidRPr="007B4467" w14:paraId="66EB913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F1624D" w14:textId="77777777" w:rsidR="00F707B6" w:rsidRPr="007B4467" w:rsidRDefault="00F707B6" w:rsidP="00725A5B">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7554D4AC"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26FCD3C"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6214F4A" w14:textId="77777777" w:rsidR="00F707B6" w:rsidRPr="007B4467" w:rsidRDefault="00F707B6" w:rsidP="00725A5B">
            <w:pPr>
              <w:pStyle w:val="TAC"/>
              <w:rPr>
                <w:rFonts w:eastAsia="PMingLiU"/>
              </w:rPr>
            </w:pPr>
          </w:p>
        </w:tc>
      </w:tr>
      <w:tr w:rsidR="00F707B6" w:rsidRPr="007B4467" w14:paraId="7461890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2EC1D2" w14:textId="77777777" w:rsidR="00F707B6" w:rsidRPr="007B4467" w:rsidRDefault="00F707B6" w:rsidP="00725A5B">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7ACE8321"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899447"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C0A5B68" w14:textId="77777777" w:rsidR="00F707B6" w:rsidRPr="007B4467" w:rsidRDefault="00F707B6" w:rsidP="00725A5B">
            <w:pPr>
              <w:pStyle w:val="TAC"/>
              <w:rPr>
                <w:rFonts w:eastAsia="PMingLiU"/>
              </w:rPr>
            </w:pPr>
          </w:p>
        </w:tc>
      </w:tr>
      <w:tr w:rsidR="00F707B6" w:rsidRPr="007B4467" w14:paraId="767F966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CD2F975" w14:textId="77777777" w:rsidR="00F707B6" w:rsidRPr="007B4467" w:rsidRDefault="00F707B6" w:rsidP="00725A5B">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24B8D998" w14:textId="77777777" w:rsidR="00F707B6" w:rsidRPr="007B4467" w:rsidRDefault="00F707B6" w:rsidP="00725A5B">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28058C2"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DA01AF" w14:textId="77777777" w:rsidR="00F707B6" w:rsidRPr="007B4467" w:rsidRDefault="00F707B6" w:rsidP="00725A5B">
            <w:pPr>
              <w:pStyle w:val="TAC"/>
              <w:rPr>
                <w:rFonts w:eastAsia="PMingLiU"/>
              </w:rPr>
            </w:pPr>
          </w:p>
        </w:tc>
      </w:tr>
      <w:tr w:rsidR="00F707B6" w:rsidRPr="007B4467" w14:paraId="6D055FA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7B9C2C4" w14:textId="77777777" w:rsidR="00F707B6" w:rsidRPr="007B4467" w:rsidRDefault="00F707B6" w:rsidP="00725A5B">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4C71887C" w14:textId="77777777" w:rsidR="00F707B6" w:rsidRPr="007B4467" w:rsidRDefault="00F707B6" w:rsidP="00725A5B">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A8DC820"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434D9D" w14:textId="77777777" w:rsidR="00F707B6" w:rsidRPr="007B4467" w:rsidRDefault="00F707B6" w:rsidP="00725A5B">
            <w:pPr>
              <w:pStyle w:val="TAC"/>
              <w:rPr>
                <w:rFonts w:eastAsia="PMingLiU"/>
              </w:rPr>
            </w:pPr>
          </w:p>
        </w:tc>
      </w:tr>
      <w:tr w:rsidR="00F707B6" w:rsidRPr="007B4467" w14:paraId="7D14718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2330E18" w14:textId="77777777" w:rsidR="00F707B6" w:rsidRPr="007B4467" w:rsidRDefault="00F707B6" w:rsidP="00725A5B">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7BB05767"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15FC76"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8316F4" w14:textId="77777777" w:rsidR="00F707B6" w:rsidRPr="007B4467" w:rsidRDefault="00F707B6" w:rsidP="00725A5B">
            <w:pPr>
              <w:pStyle w:val="TAC"/>
              <w:rPr>
                <w:rFonts w:eastAsia="PMingLiU"/>
              </w:rPr>
            </w:pPr>
          </w:p>
        </w:tc>
      </w:tr>
      <w:tr w:rsidR="00F707B6" w:rsidRPr="007B4467" w14:paraId="2036F2C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454D8B6" w14:textId="77777777" w:rsidR="00F707B6" w:rsidRPr="007B4467" w:rsidRDefault="00F707B6" w:rsidP="00725A5B">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160A714C" w14:textId="77777777" w:rsidR="00F707B6" w:rsidRPr="007B4467" w:rsidRDefault="00F707B6" w:rsidP="00725A5B">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29A92669"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334DA7" w14:textId="77777777" w:rsidR="00F707B6" w:rsidRPr="007B4467" w:rsidRDefault="00F707B6" w:rsidP="00725A5B">
            <w:pPr>
              <w:pStyle w:val="TAC"/>
              <w:rPr>
                <w:rFonts w:eastAsia="PMingLiU"/>
              </w:rPr>
            </w:pPr>
          </w:p>
        </w:tc>
      </w:tr>
      <w:tr w:rsidR="00F707B6" w:rsidRPr="007B4467" w14:paraId="7B65B19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70BD650" w14:textId="77777777" w:rsidR="00F707B6" w:rsidRPr="007B4467" w:rsidRDefault="00F707B6" w:rsidP="00725A5B">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1C29B31A"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C89FA0"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9A072EC" w14:textId="77777777" w:rsidR="00F707B6" w:rsidRPr="007B4467" w:rsidRDefault="00F707B6" w:rsidP="00725A5B">
            <w:pPr>
              <w:pStyle w:val="TAC"/>
              <w:rPr>
                <w:rFonts w:eastAsia="PMingLiU"/>
              </w:rPr>
            </w:pPr>
          </w:p>
        </w:tc>
      </w:tr>
      <w:tr w:rsidR="00F707B6" w:rsidRPr="007B4467" w14:paraId="67806C2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5B7A67" w14:textId="77777777" w:rsidR="00F707B6" w:rsidRPr="007B4467" w:rsidRDefault="00F707B6" w:rsidP="00725A5B">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5B7374E4"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75846DC"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A365AE" w14:textId="77777777" w:rsidR="00F707B6" w:rsidRPr="007B4467" w:rsidRDefault="00F707B6" w:rsidP="00725A5B">
            <w:pPr>
              <w:pStyle w:val="TAC"/>
              <w:rPr>
                <w:rFonts w:eastAsia="PMingLiU"/>
              </w:rPr>
            </w:pPr>
          </w:p>
        </w:tc>
      </w:tr>
      <w:tr w:rsidR="00F707B6" w:rsidRPr="007B4467" w14:paraId="034BC35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4C1C087" w14:textId="77777777" w:rsidR="00F707B6" w:rsidRPr="007B4467" w:rsidRDefault="00F707B6" w:rsidP="00725A5B">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5803C2E6" w14:textId="77777777" w:rsidR="00F707B6" w:rsidRPr="007B4467" w:rsidRDefault="00F707B6" w:rsidP="00725A5B">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58D2D0"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9C4690" w14:textId="77777777" w:rsidR="00F707B6" w:rsidRPr="007B4467" w:rsidRDefault="00F707B6" w:rsidP="00725A5B">
            <w:pPr>
              <w:pStyle w:val="TAC"/>
              <w:rPr>
                <w:rFonts w:eastAsia="PMingLiU"/>
              </w:rPr>
            </w:pPr>
          </w:p>
        </w:tc>
      </w:tr>
      <w:tr w:rsidR="00F707B6" w:rsidRPr="007B4467" w14:paraId="3E34025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9220A6" w14:textId="77777777" w:rsidR="00F707B6" w:rsidRPr="007B4467" w:rsidRDefault="00F707B6" w:rsidP="00725A5B">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5CFB48B0"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20643E"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B260B0" w14:textId="77777777" w:rsidR="00F707B6" w:rsidRPr="007B4467" w:rsidRDefault="00F707B6" w:rsidP="00725A5B">
            <w:pPr>
              <w:pStyle w:val="TAC"/>
              <w:rPr>
                <w:rFonts w:eastAsia="PMingLiU"/>
              </w:rPr>
            </w:pPr>
          </w:p>
        </w:tc>
      </w:tr>
      <w:tr w:rsidR="00F707B6" w:rsidRPr="007B4467" w14:paraId="3DC3086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4A0171" w14:textId="77777777" w:rsidR="00F707B6" w:rsidRPr="007B4467" w:rsidRDefault="00F707B6" w:rsidP="00725A5B">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6E263D57"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0C2505"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8F518BF" w14:textId="77777777" w:rsidR="00F707B6" w:rsidRPr="007B4467" w:rsidRDefault="00F707B6" w:rsidP="00725A5B">
            <w:pPr>
              <w:pStyle w:val="TAC"/>
              <w:rPr>
                <w:rFonts w:eastAsia="PMingLiU"/>
              </w:rPr>
            </w:pPr>
          </w:p>
        </w:tc>
      </w:tr>
      <w:tr w:rsidR="00F707B6" w:rsidRPr="007B4467" w14:paraId="70EEAFB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25B639" w14:textId="77777777" w:rsidR="00F707B6" w:rsidRPr="007B4467" w:rsidRDefault="00F707B6" w:rsidP="00725A5B">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07CC9701" w14:textId="77777777" w:rsidR="00F707B6" w:rsidRPr="007B4467" w:rsidRDefault="00F707B6" w:rsidP="00725A5B">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C9C33A"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5354F3" w14:textId="77777777" w:rsidR="00F707B6" w:rsidRPr="007B4467" w:rsidRDefault="00F707B6" w:rsidP="00725A5B">
            <w:pPr>
              <w:pStyle w:val="TAC"/>
              <w:rPr>
                <w:rFonts w:eastAsia="PMingLiU"/>
              </w:rPr>
            </w:pPr>
          </w:p>
        </w:tc>
      </w:tr>
      <w:tr w:rsidR="00F707B6" w:rsidRPr="007B4467" w14:paraId="358C0D4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D6E2BC" w14:textId="77777777" w:rsidR="00F707B6" w:rsidRPr="007B4467" w:rsidRDefault="00F707B6" w:rsidP="00725A5B">
            <w:pPr>
              <w:pStyle w:val="TAL"/>
            </w:pPr>
            <w:r w:rsidRPr="007B4467">
              <w:rPr>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41C4FA13" w14:textId="77777777" w:rsidR="00F707B6" w:rsidRPr="007B4467" w:rsidRDefault="00F707B6" w:rsidP="00725A5B">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BA7216"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B77EE5" w14:textId="77777777" w:rsidR="00F707B6" w:rsidRPr="007B4467" w:rsidRDefault="00F707B6" w:rsidP="00725A5B">
            <w:pPr>
              <w:pStyle w:val="TAC"/>
              <w:rPr>
                <w:rFonts w:eastAsia="PMingLiU"/>
              </w:rPr>
            </w:pPr>
          </w:p>
        </w:tc>
      </w:tr>
      <w:tr w:rsidR="00F707B6" w:rsidRPr="007B4467" w14:paraId="2EF4812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8E640D2" w14:textId="77777777" w:rsidR="00F707B6" w:rsidRPr="007B4467" w:rsidRDefault="00F707B6" w:rsidP="00725A5B">
            <w:pPr>
              <w:pStyle w:val="TAL"/>
            </w:pPr>
            <w:r w:rsidRPr="007B4467">
              <w:rPr>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1451A4F0" w14:textId="77777777" w:rsidR="00F707B6" w:rsidRPr="007B4467" w:rsidRDefault="00F707B6" w:rsidP="00725A5B">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314D34"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6B7857" w14:textId="77777777" w:rsidR="00F707B6" w:rsidRPr="007B4467" w:rsidRDefault="00F707B6" w:rsidP="00725A5B">
            <w:pPr>
              <w:pStyle w:val="TAC"/>
              <w:rPr>
                <w:rFonts w:eastAsia="PMingLiU"/>
              </w:rPr>
            </w:pPr>
          </w:p>
        </w:tc>
      </w:tr>
      <w:tr w:rsidR="00F707B6" w:rsidRPr="007B4467" w14:paraId="26783C5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50B0C41" w14:textId="77777777" w:rsidR="00F707B6" w:rsidRPr="007B4467" w:rsidRDefault="00F707B6" w:rsidP="00725A5B">
            <w:pPr>
              <w:pStyle w:val="TAL"/>
              <w:rPr>
                <w:lang w:eastAsia="ja-JP"/>
              </w:rPr>
            </w:pPr>
            <w:r w:rsidRPr="007B4467">
              <w:rPr>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43E21312" w14:textId="77777777" w:rsidR="00F707B6" w:rsidRPr="007B4467" w:rsidRDefault="00F707B6" w:rsidP="00725A5B">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028450"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9AC4AF" w14:textId="77777777" w:rsidR="00F707B6" w:rsidRPr="007B4467" w:rsidRDefault="00F707B6" w:rsidP="00725A5B">
            <w:pPr>
              <w:pStyle w:val="TAC"/>
              <w:rPr>
                <w:rFonts w:eastAsia="PMingLiU"/>
              </w:rPr>
            </w:pPr>
          </w:p>
        </w:tc>
      </w:tr>
      <w:tr w:rsidR="00F707B6" w:rsidRPr="007B4467" w14:paraId="565E85D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DAF1251" w14:textId="77777777" w:rsidR="00F707B6" w:rsidRPr="007B4467" w:rsidRDefault="00F707B6" w:rsidP="00725A5B">
            <w:pPr>
              <w:pStyle w:val="TAL"/>
              <w:rPr>
                <w:lang w:eastAsia="ja-JP"/>
              </w:rPr>
            </w:pPr>
            <w:r w:rsidRPr="007B4467">
              <w:rPr>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705EA948" w14:textId="77777777" w:rsidR="00F707B6" w:rsidRPr="007B4467" w:rsidRDefault="00F707B6" w:rsidP="00725A5B">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9112BC" w14:textId="77777777" w:rsidR="00F707B6" w:rsidRPr="007B4467" w:rsidRDefault="00F707B6" w:rsidP="00725A5B">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A889F93" w14:textId="77777777" w:rsidR="00F707B6" w:rsidRPr="007B4467" w:rsidRDefault="00F707B6" w:rsidP="00725A5B">
            <w:pPr>
              <w:pStyle w:val="TAC"/>
              <w:rPr>
                <w:rFonts w:eastAsia="PMingLiU"/>
              </w:rPr>
            </w:pPr>
          </w:p>
        </w:tc>
      </w:tr>
      <w:tr w:rsidR="00761B94" w:rsidRPr="007B4467" w14:paraId="1BC7DA57" w14:textId="77777777" w:rsidTr="00A82456">
        <w:trPr>
          <w:cantSplit/>
          <w:trHeight w:val="188"/>
          <w:jc w:val="center"/>
          <w:ins w:id="43" w:author="scv605" w:date="2025-08-07T21:26:00Z"/>
        </w:trPr>
        <w:tc>
          <w:tcPr>
            <w:tcW w:w="1880" w:type="pct"/>
            <w:tcBorders>
              <w:top w:val="single" w:sz="4" w:space="0" w:color="auto"/>
              <w:left w:val="single" w:sz="4" w:space="0" w:color="auto"/>
              <w:bottom w:val="single" w:sz="4" w:space="0" w:color="auto"/>
              <w:right w:val="single" w:sz="4" w:space="0" w:color="auto"/>
            </w:tcBorders>
          </w:tcPr>
          <w:p w14:paraId="293AA507" w14:textId="1816870D" w:rsidR="00761B94" w:rsidRPr="007B4467" w:rsidRDefault="00761B94" w:rsidP="00761B94">
            <w:pPr>
              <w:pStyle w:val="TAL"/>
              <w:rPr>
                <w:ins w:id="44" w:author="scv605" w:date="2025-08-07T21:26:00Z"/>
                <w:lang w:eastAsia="ja-JP"/>
              </w:rPr>
            </w:pPr>
            <w:ins w:id="45" w:author="scv605" w:date="2025-08-07T21:26:00Z">
              <w:r w:rsidRPr="007B4467">
                <w:rPr>
                  <w:lang w:eastAsia="ja-JP"/>
                </w:rPr>
                <w:t>DC_1A-41</w:t>
              </w:r>
              <w:r>
                <w:rPr>
                  <w:lang w:eastAsia="ja-JP"/>
                </w:rPr>
                <w:t>C</w:t>
              </w:r>
              <w:r w:rsidRPr="007B4467">
                <w:rPr>
                  <w:lang w:eastAsia="ja-JP"/>
                </w:rPr>
                <w:t>_n77A</w:t>
              </w:r>
            </w:ins>
          </w:p>
        </w:tc>
        <w:tc>
          <w:tcPr>
            <w:tcW w:w="922" w:type="pct"/>
            <w:tcBorders>
              <w:top w:val="single" w:sz="4" w:space="0" w:color="auto"/>
              <w:left w:val="single" w:sz="4" w:space="0" w:color="auto"/>
              <w:bottom w:val="single" w:sz="4" w:space="0" w:color="auto"/>
              <w:right w:val="single" w:sz="4" w:space="0" w:color="auto"/>
            </w:tcBorders>
          </w:tcPr>
          <w:p w14:paraId="49D9B78A" w14:textId="37FF3B7F" w:rsidR="00761B94" w:rsidRPr="007B4467" w:rsidRDefault="00761B94" w:rsidP="00761B94">
            <w:pPr>
              <w:pStyle w:val="TAC"/>
              <w:rPr>
                <w:ins w:id="46" w:author="scv605" w:date="2025-08-07T21:26:00Z"/>
                <w:lang w:eastAsia="ja-JP"/>
              </w:rPr>
            </w:pPr>
            <w:ins w:id="47" w:author="scv605" w:date="2025-08-07T21:26:00Z">
              <w:r w:rsidRPr="007B4467">
                <w:rPr>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4062F33D" w14:textId="77777777" w:rsidR="00761B94" w:rsidRPr="007B4467" w:rsidRDefault="00761B94" w:rsidP="00761B94">
            <w:pPr>
              <w:pStyle w:val="TAC"/>
              <w:rPr>
                <w:ins w:id="48" w:author="scv605" w:date="2025-08-07T21:26: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1A374A" w14:textId="77777777" w:rsidR="00761B94" w:rsidRPr="007B4467" w:rsidRDefault="00761B94" w:rsidP="00761B94">
            <w:pPr>
              <w:pStyle w:val="TAC"/>
              <w:rPr>
                <w:ins w:id="49" w:author="scv605" w:date="2025-08-07T21:26:00Z"/>
                <w:rFonts w:eastAsia="PMingLiU"/>
              </w:rPr>
            </w:pPr>
          </w:p>
        </w:tc>
      </w:tr>
      <w:tr w:rsidR="00761B94" w:rsidRPr="007B4467" w14:paraId="572BBF93" w14:textId="77777777" w:rsidTr="00A82456">
        <w:trPr>
          <w:cantSplit/>
          <w:trHeight w:val="188"/>
          <w:jc w:val="center"/>
          <w:ins w:id="50" w:author="scv605" w:date="2025-08-07T21:25:00Z"/>
        </w:trPr>
        <w:tc>
          <w:tcPr>
            <w:tcW w:w="1880" w:type="pct"/>
            <w:tcBorders>
              <w:top w:val="single" w:sz="4" w:space="0" w:color="auto"/>
              <w:left w:val="single" w:sz="4" w:space="0" w:color="auto"/>
              <w:bottom w:val="single" w:sz="4" w:space="0" w:color="auto"/>
              <w:right w:val="single" w:sz="4" w:space="0" w:color="auto"/>
            </w:tcBorders>
          </w:tcPr>
          <w:p w14:paraId="6646C602" w14:textId="49B63C51" w:rsidR="00761B94" w:rsidRPr="007B4467" w:rsidRDefault="00761B94" w:rsidP="00761B94">
            <w:pPr>
              <w:pStyle w:val="TAL"/>
              <w:rPr>
                <w:ins w:id="51" w:author="scv605" w:date="2025-08-07T21:25:00Z"/>
                <w:lang w:eastAsia="ja-JP"/>
              </w:rPr>
            </w:pPr>
            <w:ins w:id="52" w:author="scv605" w:date="2025-08-07T21:25:00Z">
              <w:r w:rsidRPr="007B4467">
                <w:rPr>
                  <w:lang w:eastAsia="ja-JP"/>
                </w:rPr>
                <w:t>DC_1A-4</w:t>
              </w:r>
              <w:r>
                <w:rPr>
                  <w:lang w:eastAsia="ja-JP"/>
                </w:rPr>
                <w:t>2</w:t>
              </w:r>
              <w:r w:rsidRPr="007B4467">
                <w:rPr>
                  <w:lang w:eastAsia="ja-JP"/>
                </w:rPr>
                <w:t>A_n77A</w:t>
              </w:r>
            </w:ins>
          </w:p>
        </w:tc>
        <w:tc>
          <w:tcPr>
            <w:tcW w:w="922" w:type="pct"/>
            <w:tcBorders>
              <w:top w:val="single" w:sz="4" w:space="0" w:color="auto"/>
              <w:left w:val="single" w:sz="4" w:space="0" w:color="auto"/>
              <w:bottom w:val="single" w:sz="4" w:space="0" w:color="auto"/>
              <w:right w:val="single" w:sz="4" w:space="0" w:color="auto"/>
            </w:tcBorders>
          </w:tcPr>
          <w:p w14:paraId="44272E1E" w14:textId="6CB7833C" w:rsidR="00761B94" w:rsidRPr="007B4467" w:rsidRDefault="00761B94" w:rsidP="00761B94">
            <w:pPr>
              <w:pStyle w:val="TAC"/>
              <w:rPr>
                <w:ins w:id="53" w:author="scv605" w:date="2025-08-07T21:25:00Z"/>
                <w:lang w:eastAsia="ja-JP"/>
              </w:rPr>
            </w:pPr>
            <w:ins w:id="54" w:author="scv605" w:date="2025-08-07T21:25:00Z">
              <w:r w:rsidRPr="007B4467">
                <w:rPr>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2E210440" w14:textId="77777777" w:rsidR="00761B94" w:rsidRPr="007B4467" w:rsidRDefault="00761B94" w:rsidP="00761B94">
            <w:pPr>
              <w:pStyle w:val="TAC"/>
              <w:rPr>
                <w:ins w:id="55" w:author="scv605" w:date="2025-08-07T21:2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3ACCC70" w14:textId="77777777" w:rsidR="00761B94" w:rsidRPr="007B4467" w:rsidRDefault="00761B94" w:rsidP="00761B94">
            <w:pPr>
              <w:pStyle w:val="TAC"/>
              <w:rPr>
                <w:ins w:id="56" w:author="scv605" w:date="2025-08-07T21:25:00Z"/>
                <w:rFonts w:eastAsia="PMingLiU"/>
              </w:rPr>
            </w:pPr>
          </w:p>
        </w:tc>
      </w:tr>
      <w:tr w:rsidR="0087336C" w:rsidRPr="007B4467" w14:paraId="27EE06B9" w14:textId="77777777" w:rsidTr="00A82456">
        <w:trPr>
          <w:cantSplit/>
          <w:trHeight w:val="188"/>
          <w:jc w:val="center"/>
          <w:ins w:id="57" w:author="scv605" w:date="2025-08-09T22:57:00Z"/>
        </w:trPr>
        <w:tc>
          <w:tcPr>
            <w:tcW w:w="1880" w:type="pct"/>
            <w:tcBorders>
              <w:top w:val="single" w:sz="4" w:space="0" w:color="auto"/>
              <w:left w:val="single" w:sz="4" w:space="0" w:color="auto"/>
              <w:bottom w:val="single" w:sz="4" w:space="0" w:color="auto"/>
              <w:right w:val="single" w:sz="4" w:space="0" w:color="auto"/>
            </w:tcBorders>
          </w:tcPr>
          <w:p w14:paraId="7FB3A8F2" w14:textId="3AFD1F7E" w:rsidR="0087336C" w:rsidRPr="007B4467" w:rsidRDefault="0087336C" w:rsidP="00761B94">
            <w:pPr>
              <w:pStyle w:val="TAL"/>
              <w:rPr>
                <w:ins w:id="58" w:author="scv605" w:date="2025-08-09T22:57:00Z"/>
                <w:lang w:eastAsia="ja-JP"/>
              </w:rPr>
            </w:pPr>
            <w:ins w:id="59" w:author="scv605" w:date="2025-08-09T22:58:00Z">
              <w:r>
                <w:rPr>
                  <w:rFonts w:hint="eastAsia"/>
                  <w:lang w:eastAsia="ja-JP"/>
                </w:rPr>
                <w:t>D</w:t>
              </w:r>
              <w:r>
                <w:rPr>
                  <w:lang w:eastAsia="ja-JP"/>
                </w:rPr>
                <w:t>C_1A-42C_n77A</w:t>
              </w:r>
            </w:ins>
          </w:p>
        </w:tc>
        <w:tc>
          <w:tcPr>
            <w:tcW w:w="922" w:type="pct"/>
            <w:tcBorders>
              <w:top w:val="single" w:sz="4" w:space="0" w:color="auto"/>
              <w:left w:val="single" w:sz="4" w:space="0" w:color="auto"/>
              <w:bottom w:val="single" w:sz="4" w:space="0" w:color="auto"/>
              <w:right w:val="single" w:sz="4" w:space="0" w:color="auto"/>
            </w:tcBorders>
          </w:tcPr>
          <w:p w14:paraId="2A6547EC" w14:textId="4F29D092" w:rsidR="0087336C" w:rsidRPr="007B4467" w:rsidRDefault="0087336C" w:rsidP="00761B94">
            <w:pPr>
              <w:pStyle w:val="TAC"/>
              <w:rPr>
                <w:ins w:id="60" w:author="scv605" w:date="2025-08-09T22:57:00Z"/>
                <w:lang w:eastAsia="ja-JP"/>
              </w:rPr>
            </w:pPr>
            <w:ins w:id="61" w:author="scv605" w:date="2025-08-09T22:58:00Z">
              <w:r>
                <w:rPr>
                  <w:rFonts w:hint="eastAsia"/>
                  <w:lang w:eastAsia="ja-JP"/>
                </w:rPr>
                <w:t>R</w:t>
              </w:r>
              <w:r>
                <w:rPr>
                  <w:lang w:eastAsia="ja-JP"/>
                </w:rPr>
                <w:t>el-15</w:t>
              </w:r>
            </w:ins>
          </w:p>
        </w:tc>
        <w:tc>
          <w:tcPr>
            <w:tcW w:w="363" w:type="pct"/>
            <w:tcBorders>
              <w:top w:val="single" w:sz="4" w:space="0" w:color="auto"/>
              <w:left w:val="single" w:sz="4" w:space="0" w:color="auto"/>
              <w:bottom w:val="single" w:sz="4" w:space="0" w:color="auto"/>
              <w:right w:val="single" w:sz="4" w:space="0" w:color="auto"/>
            </w:tcBorders>
          </w:tcPr>
          <w:p w14:paraId="0A84F3E4" w14:textId="77777777" w:rsidR="0087336C" w:rsidRPr="007B4467" w:rsidRDefault="0087336C" w:rsidP="00761B94">
            <w:pPr>
              <w:pStyle w:val="TAC"/>
              <w:rPr>
                <w:ins w:id="62" w:author="scv605" w:date="2025-08-09T22:57: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8D2C6C" w14:textId="77777777" w:rsidR="0087336C" w:rsidRPr="007B4467" w:rsidRDefault="0087336C" w:rsidP="00761B94">
            <w:pPr>
              <w:pStyle w:val="TAC"/>
              <w:rPr>
                <w:ins w:id="63" w:author="scv605" w:date="2025-08-09T22:57:00Z"/>
                <w:rFonts w:eastAsia="PMingLiU"/>
              </w:rPr>
            </w:pPr>
          </w:p>
        </w:tc>
      </w:tr>
      <w:tr w:rsidR="00761B94" w:rsidRPr="007B4467" w14:paraId="64FFE6A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40A4B5" w14:textId="77777777" w:rsidR="00761B94" w:rsidRPr="007B4467" w:rsidRDefault="00761B94" w:rsidP="00761B94">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1FB57F1"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69AE7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B57DE82" w14:textId="77777777" w:rsidR="00761B94" w:rsidRPr="007B4467" w:rsidRDefault="00761B94" w:rsidP="00761B94">
            <w:pPr>
              <w:pStyle w:val="TAC"/>
              <w:rPr>
                <w:rFonts w:eastAsia="PMingLiU"/>
              </w:rPr>
            </w:pPr>
          </w:p>
        </w:tc>
      </w:tr>
      <w:tr w:rsidR="00761B94" w:rsidRPr="007B4467" w14:paraId="57810F7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41C707" w14:textId="77777777" w:rsidR="00761B94" w:rsidRPr="007B4467" w:rsidRDefault="00761B94" w:rsidP="00761B94">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1E7D3043"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3B1303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937875" w14:textId="77777777" w:rsidR="00761B94" w:rsidRPr="007B4467" w:rsidRDefault="00761B94" w:rsidP="00761B94">
            <w:pPr>
              <w:pStyle w:val="TAC"/>
              <w:rPr>
                <w:rFonts w:eastAsia="PMingLiU"/>
              </w:rPr>
            </w:pPr>
          </w:p>
        </w:tc>
      </w:tr>
      <w:tr w:rsidR="00761B94" w:rsidRPr="007B4467" w14:paraId="5EB2E37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3B6F40" w14:textId="77777777" w:rsidR="00761B94" w:rsidRPr="007B4467" w:rsidRDefault="00761B94" w:rsidP="00761B94">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3C279901"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5A26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CD3A6CC" w14:textId="77777777" w:rsidR="00761B94" w:rsidRPr="007B4467" w:rsidRDefault="00761B94" w:rsidP="00761B94">
            <w:pPr>
              <w:pStyle w:val="TAC"/>
              <w:rPr>
                <w:rFonts w:eastAsia="PMingLiU"/>
              </w:rPr>
            </w:pPr>
          </w:p>
        </w:tc>
      </w:tr>
      <w:tr w:rsidR="00761B94" w:rsidRPr="007B4467" w14:paraId="1378308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FCCE961" w14:textId="77777777" w:rsidR="00761B94" w:rsidRPr="007B4467" w:rsidRDefault="00761B94" w:rsidP="00761B94">
            <w:pPr>
              <w:pStyle w:val="TAL"/>
              <w:rPr>
                <w:rFonts w:eastAsia="PMingLiU"/>
                <w:lang w:eastAsia="ja-JP"/>
              </w:rPr>
            </w:pPr>
            <w:r w:rsidRPr="007B4467">
              <w:t>DC_1A-42E_n78A</w:t>
            </w:r>
          </w:p>
        </w:tc>
        <w:tc>
          <w:tcPr>
            <w:tcW w:w="922" w:type="pct"/>
            <w:tcBorders>
              <w:top w:val="single" w:sz="4" w:space="0" w:color="auto"/>
              <w:left w:val="single" w:sz="4" w:space="0" w:color="auto"/>
              <w:bottom w:val="single" w:sz="4" w:space="0" w:color="auto"/>
              <w:right w:val="single" w:sz="4" w:space="0" w:color="auto"/>
            </w:tcBorders>
          </w:tcPr>
          <w:p w14:paraId="4321FAF7"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A5AF9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4D45B6" w14:textId="77777777" w:rsidR="00761B94" w:rsidRPr="007B4467" w:rsidRDefault="00761B94" w:rsidP="00761B94">
            <w:pPr>
              <w:pStyle w:val="TAC"/>
              <w:rPr>
                <w:rFonts w:eastAsia="PMingLiU"/>
              </w:rPr>
            </w:pPr>
          </w:p>
        </w:tc>
      </w:tr>
      <w:tr w:rsidR="00761B94" w:rsidRPr="007B4467" w14:paraId="70B5A26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4E9B975" w14:textId="77777777" w:rsidR="00761B94" w:rsidRPr="007B4467" w:rsidRDefault="00761B94" w:rsidP="00761B94">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157C62E5"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EAB72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A81CD81" w14:textId="77777777" w:rsidR="00761B94" w:rsidRPr="007B4467" w:rsidRDefault="00761B94" w:rsidP="00761B94">
            <w:pPr>
              <w:pStyle w:val="TAC"/>
              <w:rPr>
                <w:rFonts w:eastAsia="PMingLiU"/>
              </w:rPr>
            </w:pPr>
          </w:p>
        </w:tc>
      </w:tr>
      <w:tr w:rsidR="00761B94" w:rsidRPr="007B4467" w14:paraId="3F6D80A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235F40" w14:textId="77777777" w:rsidR="00761B94" w:rsidRPr="007B4467" w:rsidRDefault="00761B94" w:rsidP="00761B94">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7F09BF09"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F2C39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3466A6D" w14:textId="77777777" w:rsidR="00761B94" w:rsidRPr="007B4467" w:rsidRDefault="00761B94" w:rsidP="00761B94">
            <w:pPr>
              <w:pStyle w:val="TAC"/>
              <w:rPr>
                <w:rFonts w:eastAsia="PMingLiU"/>
              </w:rPr>
            </w:pPr>
          </w:p>
        </w:tc>
      </w:tr>
      <w:tr w:rsidR="00761B94" w:rsidRPr="007B4467" w14:paraId="06CF83D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ED9B8D" w14:textId="77777777" w:rsidR="00761B94" w:rsidRPr="007B4467" w:rsidRDefault="00761B94" w:rsidP="00761B94">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44755DFE"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A3B71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B38A5A" w14:textId="77777777" w:rsidR="00761B94" w:rsidRPr="007B4467" w:rsidRDefault="00761B94" w:rsidP="00761B94">
            <w:pPr>
              <w:pStyle w:val="TAC"/>
              <w:rPr>
                <w:rFonts w:eastAsia="PMingLiU"/>
              </w:rPr>
            </w:pPr>
          </w:p>
        </w:tc>
      </w:tr>
      <w:tr w:rsidR="00761B94" w:rsidRPr="007B4467" w14:paraId="7262AA2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01FDE9" w14:textId="77777777" w:rsidR="00761B94" w:rsidRPr="007B4467" w:rsidRDefault="00761B94" w:rsidP="00761B94">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0176CAEF"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53ECE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B3DE44" w14:textId="77777777" w:rsidR="00761B94" w:rsidRPr="007B4467" w:rsidRDefault="00761B94" w:rsidP="00761B94">
            <w:pPr>
              <w:pStyle w:val="TAC"/>
              <w:rPr>
                <w:rFonts w:eastAsia="PMingLiU"/>
              </w:rPr>
            </w:pPr>
          </w:p>
        </w:tc>
      </w:tr>
      <w:tr w:rsidR="00761B94" w:rsidRPr="007B4467" w14:paraId="7F3192D7"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E274129" w14:textId="77777777" w:rsidR="00761B94" w:rsidRPr="007B4467" w:rsidRDefault="00761B94" w:rsidP="00761B94">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52FBA061"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4484F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1AD44B4" w14:textId="77777777" w:rsidR="00761B94" w:rsidRPr="007B4467" w:rsidRDefault="00761B94" w:rsidP="00761B94">
            <w:pPr>
              <w:pStyle w:val="TAC"/>
              <w:rPr>
                <w:rFonts w:eastAsia="PMingLiU"/>
              </w:rPr>
            </w:pPr>
          </w:p>
        </w:tc>
      </w:tr>
      <w:tr w:rsidR="00761B94" w:rsidRPr="007B4467" w14:paraId="3BD64D5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DB4010" w14:textId="77777777" w:rsidR="00761B94" w:rsidRPr="007B4467" w:rsidRDefault="00761B94" w:rsidP="00761B94">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15356654"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CA3670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B542F3" w14:textId="77777777" w:rsidR="00761B94" w:rsidRPr="007B4467" w:rsidRDefault="00761B94" w:rsidP="00761B94">
            <w:pPr>
              <w:pStyle w:val="TAC"/>
              <w:rPr>
                <w:rFonts w:eastAsia="PMingLiU"/>
              </w:rPr>
            </w:pPr>
          </w:p>
        </w:tc>
      </w:tr>
      <w:tr w:rsidR="00761B94" w:rsidRPr="007B4467" w14:paraId="57CC8CC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7615C52" w14:textId="77777777" w:rsidR="00761B94" w:rsidRPr="007B4467" w:rsidRDefault="00761B94" w:rsidP="00761B94">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5D1F703B"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217B5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185DF19" w14:textId="77777777" w:rsidR="00761B94" w:rsidRPr="007B4467" w:rsidRDefault="00761B94" w:rsidP="00761B94">
            <w:pPr>
              <w:pStyle w:val="TAC"/>
              <w:rPr>
                <w:rFonts w:eastAsia="PMingLiU"/>
              </w:rPr>
            </w:pPr>
          </w:p>
        </w:tc>
      </w:tr>
      <w:tr w:rsidR="00761B94" w:rsidRPr="007B4467" w14:paraId="2E00D36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41D887" w14:textId="77777777" w:rsidR="00761B94" w:rsidRPr="007B4467" w:rsidRDefault="00761B94" w:rsidP="00761B94">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421CA742"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0495E40"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B19DD4" w14:textId="77777777" w:rsidR="00761B94" w:rsidRPr="007B4467" w:rsidRDefault="00761B94" w:rsidP="00761B94">
            <w:pPr>
              <w:pStyle w:val="TAC"/>
              <w:rPr>
                <w:rFonts w:eastAsia="PMingLiU"/>
              </w:rPr>
            </w:pPr>
          </w:p>
        </w:tc>
      </w:tr>
      <w:tr w:rsidR="00761B94" w:rsidRPr="007B4467" w14:paraId="4DB8DB2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0BA6317" w14:textId="77777777" w:rsidR="00761B94" w:rsidRPr="007B4467" w:rsidRDefault="00761B94" w:rsidP="00761B94">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3978594D"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906A0D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54FE9E" w14:textId="77777777" w:rsidR="00761B94" w:rsidRPr="007B4467" w:rsidRDefault="00761B94" w:rsidP="00761B94">
            <w:pPr>
              <w:pStyle w:val="TAC"/>
              <w:rPr>
                <w:rFonts w:eastAsia="PMingLiU"/>
              </w:rPr>
            </w:pPr>
          </w:p>
        </w:tc>
      </w:tr>
      <w:tr w:rsidR="00761B94" w:rsidRPr="007B4467" w14:paraId="258E367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BD16DA" w14:textId="77777777" w:rsidR="00761B94" w:rsidRPr="007B4467" w:rsidRDefault="00761B94" w:rsidP="00761B94">
            <w:pPr>
              <w:pStyle w:val="TAL"/>
            </w:pPr>
            <w:r w:rsidRPr="007B4467">
              <w:lastRenderedPageBreak/>
              <w:t>DC_2A-5A_n77(2A)</w:t>
            </w:r>
          </w:p>
        </w:tc>
        <w:tc>
          <w:tcPr>
            <w:tcW w:w="922" w:type="pct"/>
            <w:tcBorders>
              <w:top w:val="single" w:sz="4" w:space="0" w:color="auto"/>
              <w:left w:val="single" w:sz="4" w:space="0" w:color="auto"/>
              <w:bottom w:val="single" w:sz="4" w:space="0" w:color="auto"/>
              <w:right w:val="single" w:sz="4" w:space="0" w:color="auto"/>
            </w:tcBorders>
          </w:tcPr>
          <w:p w14:paraId="3C228A4E"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420956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103356" w14:textId="77777777" w:rsidR="00761B94" w:rsidRPr="007B4467" w:rsidRDefault="00761B94" w:rsidP="00761B94">
            <w:pPr>
              <w:pStyle w:val="TAC"/>
              <w:rPr>
                <w:rFonts w:eastAsia="PMingLiU"/>
              </w:rPr>
            </w:pPr>
          </w:p>
        </w:tc>
      </w:tr>
      <w:tr w:rsidR="00761B94" w:rsidRPr="007B4467" w14:paraId="3EA2D78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BCB82D6" w14:textId="77777777" w:rsidR="00761B94" w:rsidRPr="007B4467" w:rsidRDefault="00761B94" w:rsidP="00761B94">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29673A43"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32F31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5A539AF" w14:textId="77777777" w:rsidR="00761B94" w:rsidRPr="007B4467" w:rsidRDefault="00761B94" w:rsidP="00761B94">
            <w:pPr>
              <w:pStyle w:val="TAC"/>
              <w:rPr>
                <w:rFonts w:eastAsia="PMingLiU"/>
              </w:rPr>
            </w:pPr>
          </w:p>
        </w:tc>
      </w:tr>
      <w:tr w:rsidR="00761B94" w:rsidRPr="007B4467" w14:paraId="27FA225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834020F" w14:textId="77777777" w:rsidR="00761B94" w:rsidRPr="007B4467" w:rsidRDefault="00761B94" w:rsidP="00761B94">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4E3FB804" w14:textId="77777777" w:rsidR="00761B94" w:rsidRPr="007B4467" w:rsidRDefault="00761B94" w:rsidP="00761B94">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D833EA0"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0683C6" w14:textId="77777777" w:rsidR="00761B94" w:rsidRPr="007B4467" w:rsidRDefault="00761B94" w:rsidP="00761B94">
            <w:pPr>
              <w:pStyle w:val="TAC"/>
              <w:rPr>
                <w:rFonts w:eastAsia="PMingLiU"/>
              </w:rPr>
            </w:pPr>
          </w:p>
        </w:tc>
      </w:tr>
      <w:tr w:rsidR="00761B94" w:rsidRPr="007B4467" w14:paraId="0D7E9A8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0339AB" w14:textId="77777777" w:rsidR="00761B94" w:rsidRPr="007B4467" w:rsidRDefault="00761B94" w:rsidP="00761B94">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10C83076"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F7E27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B74FD6" w14:textId="77777777" w:rsidR="00761B94" w:rsidRPr="007B4467" w:rsidRDefault="00761B94" w:rsidP="00761B94">
            <w:pPr>
              <w:pStyle w:val="TAC"/>
              <w:rPr>
                <w:rFonts w:eastAsia="PMingLiU"/>
              </w:rPr>
            </w:pPr>
          </w:p>
        </w:tc>
      </w:tr>
      <w:tr w:rsidR="00761B94" w:rsidRPr="007B4467" w14:paraId="30BE140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FB52C9" w14:textId="77777777" w:rsidR="00761B94" w:rsidRPr="007B4467" w:rsidRDefault="00761B94" w:rsidP="00761B94">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60A3BAC4"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40D19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B44B6B" w14:textId="77777777" w:rsidR="00761B94" w:rsidRPr="007B4467" w:rsidRDefault="00761B94" w:rsidP="00761B94">
            <w:pPr>
              <w:pStyle w:val="TAC"/>
              <w:rPr>
                <w:rFonts w:eastAsia="PMingLiU"/>
              </w:rPr>
            </w:pPr>
          </w:p>
        </w:tc>
      </w:tr>
      <w:tr w:rsidR="00761B94" w:rsidRPr="007B4467" w14:paraId="7CBCFE9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120C76" w14:textId="77777777" w:rsidR="00761B94" w:rsidRPr="007B4467" w:rsidRDefault="00761B94" w:rsidP="00761B94">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5A74B0C8"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9AEBF0C"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4FE419C2" w14:textId="77777777" w:rsidR="00761B94" w:rsidRPr="007B4467" w:rsidRDefault="00761B94" w:rsidP="00761B94">
            <w:pPr>
              <w:pStyle w:val="TAC"/>
            </w:pPr>
          </w:p>
        </w:tc>
      </w:tr>
      <w:tr w:rsidR="00761B94" w:rsidRPr="007B4467" w14:paraId="61D94AA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80D6C0" w14:textId="77777777" w:rsidR="00761B94" w:rsidRPr="007B4467" w:rsidRDefault="00761B94" w:rsidP="00761B94">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5EBB7E8E"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9F302B3"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5ABB6332" w14:textId="77777777" w:rsidR="00761B94" w:rsidRPr="007B4467" w:rsidRDefault="00761B94" w:rsidP="00761B94">
            <w:pPr>
              <w:pStyle w:val="TAC"/>
            </w:pPr>
          </w:p>
        </w:tc>
      </w:tr>
      <w:tr w:rsidR="00761B94" w:rsidRPr="007B4467" w14:paraId="1611AC6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11F289" w14:textId="77777777" w:rsidR="00761B94" w:rsidRPr="007B4467" w:rsidRDefault="00761B94" w:rsidP="00761B94">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13925401" w14:textId="77777777" w:rsidR="00761B94" w:rsidRPr="007B4467" w:rsidRDefault="00761B94" w:rsidP="00761B9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AD62DB"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69B66A1C" w14:textId="77777777" w:rsidR="00761B94" w:rsidRPr="007B4467" w:rsidRDefault="00761B94" w:rsidP="00761B94">
            <w:pPr>
              <w:pStyle w:val="TAC"/>
            </w:pPr>
          </w:p>
        </w:tc>
      </w:tr>
      <w:tr w:rsidR="00761B94" w:rsidRPr="007B4467" w14:paraId="4B1EBDC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F10E641" w14:textId="77777777" w:rsidR="00761B94" w:rsidRPr="007B4467" w:rsidRDefault="00761B94" w:rsidP="00761B94">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065E33D8" w14:textId="77777777" w:rsidR="00761B94" w:rsidRPr="007B4467" w:rsidRDefault="00761B94" w:rsidP="00761B9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6F78BFB"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41C203F6" w14:textId="77777777" w:rsidR="00761B94" w:rsidRPr="007B4467" w:rsidRDefault="00761B94" w:rsidP="00761B94">
            <w:pPr>
              <w:pStyle w:val="TAC"/>
            </w:pPr>
          </w:p>
        </w:tc>
      </w:tr>
      <w:tr w:rsidR="00761B94" w:rsidRPr="007B4467" w14:paraId="12675F7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7564153F" w14:textId="77777777" w:rsidR="00761B94" w:rsidRPr="007B4467" w:rsidRDefault="00761B94" w:rsidP="00761B94">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1B8FFF6F" w14:textId="77777777" w:rsidR="00761B94" w:rsidRPr="007B4467" w:rsidRDefault="00761B94" w:rsidP="00761B9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470E60"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06FF7CE7" w14:textId="77777777" w:rsidR="00761B94" w:rsidRPr="007B4467" w:rsidRDefault="00761B94" w:rsidP="00761B94">
            <w:pPr>
              <w:pStyle w:val="TAC"/>
            </w:pPr>
          </w:p>
        </w:tc>
      </w:tr>
      <w:tr w:rsidR="00761B94" w:rsidRPr="007B4467" w14:paraId="5A78E8E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22C739BF" w14:textId="77777777" w:rsidR="00761B94" w:rsidRPr="007B4467" w:rsidRDefault="00761B94" w:rsidP="00761B94">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4FFF071D" w14:textId="77777777" w:rsidR="00761B94" w:rsidRPr="007B4467" w:rsidRDefault="00761B94" w:rsidP="00761B9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5C0BC41"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4E02BF7C" w14:textId="77777777" w:rsidR="00761B94" w:rsidRPr="007B4467" w:rsidRDefault="00761B94" w:rsidP="00761B94">
            <w:pPr>
              <w:pStyle w:val="TAC"/>
            </w:pPr>
          </w:p>
        </w:tc>
      </w:tr>
      <w:tr w:rsidR="00761B94" w:rsidRPr="007B4467" w14:paraId="7745346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B8B3B6E" w14:textId="77777777" w:rsidR="00761B94" w:rsidRPr="007B4467" w:rsidRDefault="00761B94" w:rsidP="00761B94">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5773EB89" w14:textId="77777777" w:rsidR="00761B94" w:rsidRPr="007B4467" w:rsidRDefault="00761B94" w:rsidP="00761B9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1FDB49"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022C444F" w14:textId="77777777" w:rsidR="00761B94" w:rsidRPr="007B4467" w:rsidRDefault="00761B94" w:rsidP="00761B94">
            <w:pPr>
              <w:pStyle w:val="TAC"/>
            </w:pPr>
          </w:p>
        </w:tc>
      </w:tr>
      <w:tr w:rsidR="00761B94" w:rsidRPr="007B4467" w14:paraId="0598155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F966D6" w14:textId="77777777" w:rsidR="00761B94" w:rsidRPr="007B4467" w:rsidRDefault="00761B94" w:rsidP="00761B94">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5EEAE87F" w14:textId="77777777" w:rsidR="00761B94" w:rsidRPr="007B4467" w:rsidRDefault="00761B94" w:rsidP="00761B94">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4E63849"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3F0A34CB" w14:textId="77777777" w:rsidR="00761B94" w:rsidRPr="007B4467" w:rsidRDefault="00761B94" w:rsidP="00761B94">
            <w:pPr>
              <w:pStyle w:val="TAC"/>
            </w:pPr>
          </w:p>
        </w:tc>
      </w:tr>
      <w:tr w:rsidR="00761B94" w:rsidRPr="007B4467" w14:paraId="47DE0C2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781415" w14:textId="77777777" w:rsidR="00761B94" w:rsidRPr="007B4467" w:rsidRDefault="00761B94" w:rsidP="00761B94">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37A7432B" w14:textId="77777777" w:rsidR="00761B94" w:rsidRPr="007B4467" w:rsidRDefault="00761B94" w:rsidP="00761B9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C8A4C9"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7A667687" w14:textId="77777777" w:rsidR="00761B94" w:rsidRPr="007B4467" w:rsidRDefault="00761B94" w:rsidP="00761B94">
            <w:pPr>
              <w:pStyle w:val="TAC"/>
            </w:pPr>
          </w:p>
        </w:tc>
      </w:tr>
      <w:tr w:rsidR="00761B94" w:rsidRPr="007B4467" w14:paraId="2A6DDBB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844E31" w14:textId="77777777" w:rsidR="00761B94" w:rsidRPr="007B4467" w:rsidRDefault="00761B94" w:rsidP="00761B94">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6AB87F78" w14:textId="77777777" w:rsidR="00761B94" w:rsidRPr="007B4467" w:rsidRDefault="00761B94" w:rsidP="00761B94">
            <w:pPr>
              <w:pStyle w:val="TAC"/>
              <w:rPr>
                <w:rFonts w:eastAsia="SimSun"/>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2FF1E5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3C0A8E" w14:textId="77777777" w:rsidR="00761B94" w:rsidRPr="007B4467" w:rsidRDefault="00761B94" w:rsidP="00761B94">
            <w:pPr>
              <w:pStyle w:val="TAC"/>
              <w:rPr>
                <w:rFonts w:eastAsia="PMingLiU"/>
              </w:rPr>
            </w:pPr>
          </w:p>
        </w:tc>
      </w:tr>
      <w:tr w:rsidR="00761B94" w:rsidRPr="007B4467" w14:paraId="63009A9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92545E" w14:textId="77777777" w:rsidR="00761B94" w:rsidRPr="007B4467" w:rsidRDefault="00761B94" w:rsidP="00761B94">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2FBB7B08" w14:textId="77777777" w:rsidR="00761B94" w:rsidRPr="007B4467" w:rsidRDefault="00761B94" w:rsidP="00761B94">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66BB66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42493E" w14:textId="77777777" w:rsidR="00761B94" w:rsidRPr="007B4467" w:rsidRDefault="00761B94" w:rsidP="00761B94">
            <w:pPr>
              <w:pStyle w:val="TAC"/>
              <w:rPr>
                <w:rFonts w:eastAsia="PMingLiU"/>
              </w:rPr>
            </w:pPr>
          </w:p>
        </w:tc>
      </w:tr>
      <w:tr w:rsidR="00761B94" w:rsidRPr="007B4467" w14:paraId="04DD8F8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37DFF0" w14:textId="77777777" w:rsidR="00761B94" w:rsidRPr="007B4467" w:rsidRDefault="00761B94" w:rsidP="00761B94">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5F96B36E" w14:textId="77777777" w:rsidR="00761B94" w:rsidRPr="007B4467" w:rsidRDefault="00761B94" w:rsidP="00761B9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336E7A7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5D42EF" w14:textId="77777777" w:rsidR="00761B94" w:rsidRPr="007B4467" w:rsidRDefault="00761B94" w:rsidP="00761B94">
            <w:pPr>
              <w:pStyle w:val="TAC"/>
              <w:rPr>
                <w:rFonts w:eastAsia="PMingLiU"/>
              </w:rPr>
            </w:pPr>
          </w:p>
        </w:tc>
      </w:tr>
      <w:tr w:rsidR="00761B94" w:rsidRPr="007B4467" w14:paraId="78664A8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D843E6" w14:textId="77777777" w:rsidR="00761B94" w:rsidRPr="007B4467" w:rsidRDefault="00761B94" w:rsidP="00761B94">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7DB1B32E" w14:textId="77777777" w:rsidR="00761B94" w:rsidRPr="007B4467" w:rsidRDefault="00761B94" w:rsidP="00761B94">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2533E9B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39AE594" w14:textId="77777777" w:rsidR="00761B94" w:rsidRPr="007B4467" w:rsidRDefault="00761B94" w:rsidP="00761B94">
            <w:pPr>
              <w:pStyle w:val="TAC"/>
              <w:rPr>
                <w:rFonts w:eastAsia="PMingLiU"/>
              </w:rPr>
            </w:pPr>
          </w:p>
        </w:tc>
      </w:tr>
      <w:tr w:rsidR="00761B94" w:rsidRPr="007B4467" w14:paraId="54AEF75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456513" w14:textId="77777777" w:rsidR="00761B94" w:rsidRPr="007B4467" w:rsidRDefault="00761B94" w:rsidP="00761B94">
            <w:pPr>
              <w:keepNext/>
              <w:keepLines/>
              <w:spacing w:after="0"/>
              <w:rPr>
                <w:rFonts w:ascii="Arial" w:eastAsia="SimSun" w:hAnsi="Arial"/>
                <w:sz w:val="18"/>
              </w:rPr>
            </w:pPr>
            <w:r w:rsidRPr="007B4467">
              <w:rPr>
                <w:rFonts w:ascii="Arial" w:eastAsia="SimSun" w:hAnsi="Arial"/>
                <w:sz w:val="18"/>
                <w:lang w:eastAsia="fi-FI"/>
              </w:rPr>
              <w:t>DC_2</w:t>
            </w:r>
            <w:bookmarkStart w:id="64" w:name="OLE_LINK11"/>
            <w:r w:rsidRPr="007B4467">
              <w:rPr>
                <w:rFonts w:ascii="Arial" w:eastAsia="SimSun" w:hAnsi="Arial"/>
                <w:sz w:val="18"/>
                <w:lang w:eastAsia="fi-FI"/>
              </w:rPr>
              <w:t>A-66A_n5A</w:t>
            </w:r>
            <w:bookmarkEnd w:id="64"/>
          </w:p>
        </w:tc>
        <w:tc>
          <w:tcPr>
            <w:tcW w:w="922" w:type="pct"/>
            <w:tcBorders>
              <w:top w:val="single" w:sz="4" w:space="0" w:color="auto"/>
              <w:left w:val="single" w:sz="4" w:space="0" w:color="auto"/>
              <w:bottom w:val="single" w:sz="4" w:space="0" w:color="auto"/>
              <w:right w:val="single" w:sz="4" w:space="0" w:color="auto"/>
            </w:tcBorders>
          </w:tcPr>
          <w:p w14:paraId="0C434985" w14:textId="77777777" w:rsidR="00761B94" w:rsidRPr="007B4467" w:rsidRDefault="00761B94" w:rsidP="00761B9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C682EF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3DE5D53" w14:textId="77777777" w:rsidR="00761B94" w:rsidRPr="007B4467" w:rsidRDefault="00761B94" w:rsidP="00761B94">
            <w:pPr>
              <w:pStyle w:val="TAC"/>
              <w:rPr>
                <w:rFonts w:eastAsia="PMingLiU"/>
              </w:rPr>
            </w:pPr>
          </w:p>
        </w:tc>
      </w:tr>
      <w:tr w:rsidR="00761B94" w:rsidRPr="007B4467" w14:paraId="60A0A1A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53BBAA" w14:textId="77777777" w:rsidR="00761B94" w:rsidRPr="007B4467" w:rsidRDefault="00761B94" w:rsidP="00761B94">
            <w:pPr>
              <w:keepNext/>
              <w:keepLines/>
              <w:spacing w:after="0"/>
              <w:rPr>
                <w:rFonts w:ascii="Arial" w:eastAsia="SimSun" w:hAnsi="Arial"/>
                <w:sz w:val="18"/>
                <w:lang w:eastAsia="fi-FI"/>
              </w:rPr>
            </w:pPr>
            <w:r w:rsidRPr="007B4467">
              <w:rPr>
                <w:rFonts w:ascii="Arial" w:eastAsia="SimSun"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42535AA6" w14:textId="77777777" w:rsidR="00761B94" w:rsidRPr="007B4467" w:rsidRDefault="00761B94" w:rsidP="00761B9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2C96FB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D092E8" w14:textId="77777777" w:rsidR="00761B94" w:rsidRPr="007B4467" w:rsidRDefault="00761B94" w:rsidP="00761B94">
            <w:pPr>
              <w:pStyle w:val="TAC"/>
              <w:rPr>
                <w:rFonts w:eastAsia="PMingLiU"/>
              </w:rPr>
            </w:pPr>
          </w:p>
        </w:tc>
      </w:tr>
      <w:tr w:rsidR="00761B94" w:rsidRPr="007B4467" w14:paraId="1F45E3C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674A0F" w14:textId="77777777" w:rsidR="00761B94" w:rsidRPr="007B4467" w:rsidRDefault="00761B94" w:rsidP="00761B94">
            <w:pPr>
              <w:keepNext/>
              <w:keepLines/>
              <w:spacing w:after="0"/>
              <w:rPr>
                <w:rFonts w:ascii="Arial" w:eastAsia="SimSun" w:hAnsi="Arial"/>
                <w:sz w:val="18"/>
                <w:lang w:eastAsia="fi-FI"/>
              </w:rPr>
            </w:pPr>
            <w:r w:rsidRPr="007B4467">
              <w:rPr>
                <w:rFonts w:ascii="Arial" w:eastAsia="SimSun"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4E90DD9E" w14:textId="77777777" w:rsidR="00761B94" w:rsidRPr="007B4467" w:rsidRDefault="00761B94" w:rsidP="00761B9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2692CAC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79AF45" w14:textId="77777777" w:rsidR="00761B94" w:rsidRPr="007B4467" w:rsidRDefault="00761B94" w:rsidP="00761B94">
            <w:pPr>
              <w:pStyle w:val="TAC"/>
              <w:rPr>
                <w:rFonts w:eastAsia="PMingLiU"/>
              </w:rPr>
            </w:pPr>
          </w:p>
        </w:tc>
      </w:tr>
      <w:tr w:rsidR="00761B94" w:rsidRPr="007B4467" w14:paraId="4E45C60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3F15FD" w14:textId="77777777" w:rsidR="00761B94" w:rsidRPr="007B4467" w:rsidRDefault="00761B94" w:rsidP="00761B94">
            <w:pPr>
              <w:keepNext/>
              <w:keepLines/>
              <w:spacing w:after="0"/>
              <w:rPr>
                <w:rFonts w:ascii="Arial" w:eastAsia="SimSun" w:hAnsi="Arial"/>
                <w:sz w:val="18"/>
                <w:lang w:eastAsia="fi-FI"/>
              </w:rPr>
            </w:pPr>
            <w:r w:rsidRPr="007B4467">
              <w:rPr>
                <w:rFonts w:ascii="Arial" w:eastAsia="SimSun"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2A3B7190" w14:textId="77777777" w:rsidR="00761B94" w:rsidRPr="007B4467" w:rsidRDefault="00761B94" w:rsidP="00761B94">
            <w:pPr>
              <w:pStyle w:val="TAC"/>
              <w:rPr>
                <w:rFonts w:eastAsia="SimSun"/>
                <w:lang w:eastAsia="zh-CN"/>
              </w:rPr>
            </w:pPr>
            <w:r w:rsidRPr="007B4467">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580754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C2122ED" w14:textId="77777777" w:rsidR="00761B94" w:rsidRPr="007B4467" w:rsidRDefault="00761B94" w:rsidP="00761B94">
            <w:pPr>
              <w:pStyle w:val="TAC"/>
              <w:rPr>
                <w:rFonts w:eastAsia="PMingLiU"/>
              </w:rPr>
            </w:pPr>
          </w:p>
        </w:tc>
      </w:tr>
      <w:tr w:rsidR="00761B94" w:rsidRPr="007B4467" w14:paraId="2DD577F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CAAB9E" w14:textId="77777777" w:rsidR="00761B94" w:rsidRPr="007B4467" w:rsidRDefault="00761B94" w:rsidP="00761B94">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2B26CBA1"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A5EA34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AB8335" w14:textId="77777777" w:rsidR="00761B94" w:rsidRPr="007B4467" w:rsidRDefault="00761B94" w:rsidP="00761B94">
            <w:pPr>
              <w:pStyle w:val="TAC"/>
              <w:rPr>
                <w:rFonts w:eastAsia="PMingLiU"/>
              </w:rPr>
            </w:pPr>
          </w:p>
        </w:tc>
      </w:tr>
      <w:tr w:rsidR="00761B94" w:rsidRPr="007B4467" w14:paraId="3C13610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685EB3" w14:textId="77777777" w:rsidR="00761B94" w:rsidRPr="007B4467" w:rsidRDefault="00761B94" w:rsidP="00761B94">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4C05F1A9"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B14CB52"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C8C3FC" w14:textId="77777777" w:rsidR="00761B94" w:rsidRPr="007B4467" w:rsidRDefault="00761B94" w:rsidP="00761B94">
            <w:pPr>
              <w:pStyle w:val="TAC"/>
              <w:rPr>
                <w:rFonts w:eastAsia="PMingLiU"/>
              </w:rPr>
            </w:pPr>
          </w:p>
        </w:tc>
      </w:tr>
      <w:tr w:rsidR="00761B94" w:rsidRPr="007B4467" w14:paraId="0C17BA9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E7F2D01" w14:textId="77777777" w:rsidR="00761B94" w:rsidRPr="007B4467" w:rsidRDefault="00761B94" w:rsidP="00761B94">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7FEE4DCF"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42C053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7D11B78" w14:textId="77777777" w:rsidR="00761B94" w:rsidRPr="007B4467" w:rsidRDefault="00761B94" w:rsidP="00761B94">
            <w:pPr>
              <w:pStyle w:val="TAC"/>
              <w:rPr>
                <w:rFonts w:eastAsia="PMingLiU"/>
              </w:rPr>
            </w:pPr>
          </w:p>
        </w:tc>
      </w:tr>
      <w:tr w:rsidR="00761B94" w:rsidRPr="007B4467" w14:paraId="14B0101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055EE1B8" w14:textId="77777777" w:rsidR="00761B94" w:rsidRPr="007B4467" w:rsidRDefault="00761B94" w:rsidP="00761B94">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24060AAA"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D3E5C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A233B8A" w14:textId="77777777" w:rsidR="00761B94" w:rsidRPr="007B4467" w:rsidRDefault="00761B94" w:rsidP="00761B94">
            <w:pPr>
              <w:pStyle w:val="TAC"/>
              <w:rPr>
                <w:rFonts w:eastAsia="PMingLiU"/>
              </w:rPr>
            </w:pPr>
          </w:p>
        </w:tc>
      </w:tr>
      <w:tr w:rsidR="00761B94" w:rsidRPr="007B4467" w14:paraId="11B4E30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16574CE" w14:textId="77777777" w:rsidR="00761B94" w:rsidRPr="007B4467" w:rsidRDefault="00761B94" w:rsidP="00761B94">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6C3EDCBF" w14:textId="77777777" w:rsidR="00761B94" w:rsidRPr="007B4467" w:rsidRDefault="00761B94" w:rsidP="00761B9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2A78A6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74F3AC" w14:textId="77777777" w:rsidR="00761B94" w:rsidRPr="007B4467" w:rsidRDefault="00761B94" w:rsidP="00761B94">
            <w:pPr>
              <w:pStyle w:val="TAC"/>
              <w:rPr>
                <w:rFonts w:eastAsia="PMingLiU"/>
              </w:rPr>
            </w:pPr>
          </w:p>
        </w:tc>
      </w:tr>
      <w:tr w:rsidR="00761B94" w:rsidRPr="007B4467" w14:paraId="4A5F0B0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3775432" w14:textId="77777777" w:rsidR="00761B94" w:rsidRPr="007B4467" w:rsidRDefault="00761B94" w:rsidP="00761B94">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73E5E045" w14:textId="77777777" w:rsidR="00761B94" w:rsidRPr="007B4467" w:rsidRDefault="00761B94" w:rsidP="00761B94">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D9BCA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0279A81" w14:textId="77777777" w:rsidR="00761B94" w:rsidRPr="007B4467" w:rsidRDefault="00761B94" w:rsidP="00761B94">
            <w:pPr>
              <w:pStyle w:val="TAC"/>
              <w:rPr>
                <w:rFonts w:eastAsia="PMingLiU"/>
              </w:rPr>
            </w:pPr>
          </w:p>
        </w:tc>
      </w:tr>
      <w:tr w:rsidR="00761B94" w:rsidRPr="007B4467" w14:paraId="4657E3A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B37B070" w14:textId="77777777" w:rsidR="00761B94" w:rsidRPr="007B4467" w:rsidRDefault="00761B94" w:rsidP="00761B94">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627893CC"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CAF48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134C02" w14:textId="77777777" w:rsidR="00761B94" w:rsidRPr="007B4467" w:rsidRDefault="00761B94" w:rsidP="00761B94">
            <w:pPr>
              <w:pStyle w:val="TAC"/>
              <w:rPr>
                <w:rFonts w:eastAsia="PMingLiU"/>
              </w:rPr>
            </w:pPr>
          </w:p>
        </w:tc>
      </w:tr>
      <w:tr w:rsidR="00761B94" w:rsidRPr="007B4467" w14:paraId="063BED4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34C68D43" w14:textId="77777777" w:rsidR="00761B94" w:rsidRPr="007B4467" w:rsidRDefault="00761B94" w:rsidP="00761B94">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40261144" w14:textId="77777777" w:rsidR="00761B94" w:rsidRPr="007B4467" w:rsidRDefault="00761B94" w:rsidP="00761B9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0F7133F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4E2A761" w14:textId="77777777" w:rsidR="00761B94" w:rsidRPr="007B4467" w:rsidRDefault="00761B94" w:rsidP="00761B94">
            <w:pPr>
              <w:pStyle w:val="TAC"/>
              <w:rPr>
                <w:rFonts w:eastAsia="PMingLiU"/>
              </w:rPr>
            </w:pPr>
          </w:p>
        </w:tc>
      </w:tr>
      <w:tr w:rsidR="00761B94" w:rsidRPr="007B4467" w14:paraId="03ED348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4409DF95" w14:textId="77777777" w:rsidR="00761B94" w:rsidRPr="007B4467" w:rsidRDefault="00761B94" w:rsidP="00761B94">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49D33277"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643E92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6555D68" w14:textId="77777777" w:rsidR="00761B94" w:rsidRPr="007B4467" w:rsidRDefault="00761B94" w:rsidP="00761B94">
            <w:pPr>
              <w:pStyle w:val="TAC"/>
              <w:rPr>
                <w:rFonts w:eastAsia="PMingLiU"/>
              </w:rPr>
            </w:pPr>
          </w:p>
        </w:tc>
      </w:tr>
      <w:tr w:rsidR="00761B94" w:rsidRPr="007B4467" w14:paraId="02A7C45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E03E48C" w14:textId="77777777" w:rsidR="00761B94" w:rsidRPr="007B4467" w:rsidRDefault="00761B94" w:rsidP="00761B94">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3663A4BA"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7B3538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5993C37" w14:textId="77777777" w:rsidR="00761B94" w:rsidRPr="007B4467" w:rsidRDefault="00761B94" w:rsidP="00761B94">
            <w:pPr>
              <w:pStyle w:val="TAC"/>
              <w:rPr>
                <w:rFonts w:eastAsia="PMingLiU"/>
              </w:rPr>
            </w:pPr>
          </w:p>
        </w:tc>
      </w:tr>
      <w:tr w:rsidR="00761B94" w:rsidRPr="007B4467" w14:paraId="3F7F4E2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9247746" w14:textId="77777777" w:rsidR="00761B94" w:rsidRPr="007B4467" w:rsidRDefault="00761B94" w:rsidP="00761B94">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0700BCAF" w14:textId="77777777" w:rsidR="00761B94" w:rsidRPr="007B4467" w:rsidRDefault="00761B94" w:rsidP="00761B9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253408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EDFEC77" w14:textId="77777777" w:rsidR="00761B94" w:rsidRPr="007B4467" w:rsidRDefault="00761B94" w:rsidP="00761B94">
            <w:pPr>
              <w:pStyle w:val="TAC"/>
              <w:rPr>
                <w:rFonts w:eastAsia="PMingLiU"/>
              </w:rPr>
            </w:pPr>
          </w:p>
        </w:tc>
      </w:tr>
      <w:tr w:rsidR="00761B94" w:rsidRPr="007B4467" w14:paraId="66FE6AC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1E5D522" w14:textId="77777777" w:rsidR="00761B94" w:rsidRPr="007B4467" w:rsidRDefault="00761B94" w:rsidP="00761B94">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392E3E36" w14:textId="77777777" w:rsidR="00761B94" w:rsidRPr="007B4467" w:rsidRDefault="00761B94" w:rsidP="00761B9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E1574A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82A39F6" w14:textId="77777777" w:rsidR="00761B94" w:rsidRPr="007B4467" w:rsidRDefault="00761B94" w:rsidP="00761B94">
            <w:pPr>
              <w:pStyle w:val="TAC"/>
              <w:rPr>
                <w:rFonts w:eastAsia="PMingLiU"/>
              </w:rPr>
            </w:pPr>
          </w:p>
        </w:tc>
      </w:tr>
      <w:tr w:rsidR="00761B94" w:rsidRPr="007B4467" w14:paraId="2FCC16D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9536162" w14:textId="77777777" w:rsidR="00761B94" w:rsidRPr="007B4467" w:rsidRDefault="00761B94" w:rsidP="00761B94">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1ECBC791" w14:textId="77777777" w:rsidR="00761B94" w:rsidRPr="007B4467" w:rsidRDefault="00761B94" w:rsidP="00761B94">
            <w:pPr>
              <w:pStyle w:val="TAC"/>
              <w:rPr>
                <w:rFonts w:eastAsia="PMingLiU"/>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AB3CCC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EC3FCF5" w14:textId="77777777" w:rsidR="00761B94" w:rsidRPr="007B4467" w:rsidRDefault="00761B94" w:rsidP="00761B94">
            <w:pPr>
              <w:pStyle w:val="TAC"/>
              <w:rPr>
                <w:rFonts w:eastAsia="PMingLiU"/>
              </w:rPr>
            </w:pPr>
          </w:p>
        </w:tc>
      </w:tr>
      <w:tr w:rsidR="00761B94" w:rsidRPr="007B4467" w14:paraId="555C607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95667D" w14:textId="77777777" w:rsidR="00761B94" w:rsidRPr="007B4467" w:rsidRDefault="00761B94" w:rsidP="00761B94">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55899337"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E17B9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A4F7585" w14:textId="77777777" w:rsidR="00761B94" w:rsidRPr="007B4467" w:rsidRDefault="00761B94" w:rsidP="00761B94">
            <w:pPr>
              <w:pStyle w:val="TAC"/>
              <w:rPr>
                <w:rFonts w:eastAsia="PMingLiU"/>
              </w:rPr>
            </w:pPr>
          </w:p>
        </w:tc>
      </w:tr>
      <w:tr w:rsidR="00761B94" w:rsidRPr="007B4467" w14:paraId="0C3205A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ED4D22" w14:textId="77777777" w:rsidR="00761B94" w:rsidRPr="007B4467" w:rsidRDefault="00761B94" w:rsidP="00761B94">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51B4E904"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45C2C3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F196484" w14:textId="77777777" w:rsidR="00761B94" w:rsidRPr="007B4467" w:rsidRDefault="00761B94" w:rsidP="00761B94">
            <w:pPr>
              <w:pStyle w:val="TAC"/>
              <w:rPr>
                <w:rFonts w:eastAsia="PMingLiU"/>
              </w:rPr>
            </w:pPr>
          </w:p>
        </w:tc>
      </w:tr>
      <w:tr w:rsidR="00761B94" w:rsidRPr="007B4467" w14:paraId="4AF7892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610A313" w14:textId="77777777" w:rsidR="00761B94" w:rsidRPr="007B4467" w:rsidRDefault="00761B94" w:rsidP="00761B94">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774CF8F3"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EF7759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6710AC" w14:textId="77777777" w:rsidR="00761B94" w:rsidRPr="007B4467" w:rsidRDefault="00761B94" w:rsidP="00761B94">
            <w:pPr>
              <w:pStyle w:val="TAC"/>
              <w:rPr>
                <w:rFonts w:eastAsia="PMingLiU"/>
              </w:rPr>
            </w:pPr>
          </w:p>
        </w:tc>
      </w:tr>
      <w:tr w:rsidR="00761B94" w:rsidRPr="007B4467" w14:paraId="028E67E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546705" w14:textId="77777777" w:rsidR="00761B94" w:rsidRPr="007B4467" w:rsidRDefault="00761B94" w:rsidP="00761B94">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6200EED9"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D7F85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05EDE98" w14:textId="77777777" w:rsidR="00761B94" w:rsidRPr="007B4467" w:rsidRDefault="00761B94" w:rsidP="00761B94">
            <w:pPr>
              <w:pStyle w:val="TAC"/>
              <w:rPr>
                <w:rFonts w:eastAsia="PMingLiU"/>
              </w:rPr>
            </w:pPr>
          </w:p>
        </w:tc>
      </w:tr>
      <w:tr w:rsidR="00761B94" w:rsidRPr="007B4467" w14:paraId="767D0EB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33E38E" w14:textId="77777777" w:rsidR="00761B94" w:rsidRPr="007B4467" w:rsidRDefault="00761B94" w:rsidP="00761B94">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5DAD76A2"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AD109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4629F11" w14:textId="77777777" w:rsidR="00761B94" w:rsidRPr="007B4467" w:rsidRDefault="00761B94" w:rsidP="00761B94">
            <w:pPr>
              <w:pStyle w:val="TAC"/>
              <w:rPr>
                <w:rFonts w:eastAsia="PMingLiU"/>
              </w:rPr>
            </w:pPr>
          </w:p>
        </w:tc>
      </w:tr>
      <w:tr w:rsidR="00761B94" w:rsidRPr="007B4467" w14:paraId="1D2871C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AA5D85" w14:textId="77777777" w:rsidR="00761B94" w:rsidRPr="007B4467" w:rsidRDefault="00761B94" w:rsidP="00761B94">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40D28578" w14:textId="77777777" w:rsidR="00761B94" w:rsidRPr="007B4467" w:rsidRDefault="00761B94" w:rsidP="00761B9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7571160"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428657" w14:textId="77777777" w:rsidR="00761B94" w:rsidRPr="007B4467" w:rsidRDefault="00761B94" w:rsidP="00761B94">
            <w:pPr>
              <w:pStyle w:val="TAC"/>
              <w:rPr>
                <w:rFonts w:eastAsia="PMingLiU"/>
              </w:rPr>
            </w:pPr>
          </w:p>
        </w:tc>
      </w:tr>
      <w:tr w:rsidR="00761B94" w:rsidRPr="007B4467" w14:paraId="533DC61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3A0AACB" w14:textId="77777777" w:rsidR="00761B94" w:rsidRPr="007B4467" w:rsidRDefault="00761B94" w:rsidP="00761B94">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35C4F1A2" w14:textId="77777777" w:rsidR="00761B94" w:rsidRPr="007B4467" w:rsidRDefault="00761B94" w:rsidP="00761B9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F769D0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740DAE" w14:textId="77777777" w:rsidR="00761B94" w:rsidRPr="007B4467" w:rsidRDefault="00761B94" w:rsidP="00761B94">
            <w:pPr>
              <w:pStyle w:val="TAC"/>
              <w:rPr>
                <w:rFonts w:eastAsia="PMingLiU"/>
              </w:rPr>
            </w:pPr>
          </w:p>
        </w:tc>
      </w:tr>
      <w:tr w:rsidR="00761B94" w:rsidRPr="007B4467" w14:paraId="682E16F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3E65B0C" w14:textId="77777777" w:rsidR="00761B94" w:rsidRPr="007B4467" w:rsidRDefault="00761B94" w:rsidP="00761B94">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373F8F49" w14:textId="77777777" w:rsidR="00761B94" w:rsidRPr="007B4467" w:rsidRDefault="00761B94" w:rsidP="00761B94">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C68B8A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8802C3D" w14:textId="77777777" w:rsidR="00761B94" w:rsidRPr="007B4467" w:rsidRDefault="00761B94" w:rsidP="00761B94">
            <w:pPr>
              <w:pStyle w:val="TAC"/>
              <w:rPr>
                <w:rFonts w:eastAsia="PMingLiU"/>
              </w:rPr>
            </w:pPr>
          </w:p>
        </w:tc>
      </w:tr>
      <w:tr w:rsidR="00761B94" w:rsidRPr="007B4467" w14:paraId="7F5D3A8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B3511C6" w14:textId="77777777" w:rsidR="00761B94" w:rsidRPr="007B4467" w:rsidRDefault="00761B94" w:rsidP="00761B94">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4DF7AA4D" w14:textId="77777777" w:rsidR="00761B94" w:rsidRPr="007B4467" w:rsidRDefault="00761B94" w:rsidP="00761B94">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314D2FD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319CE7" w14:textId="77777777" w:rsidR="00761B94" w:rsidRPr="007B4467" w:rsidRDefault="00761B94" w:rsidP="00761B94">
            <w:pPr>
              <w:pStyle w:val="TAC"/>
              <w:rPr>
                <w:rFonts w:eastAsia="PMingLiU"/>
              </w:rPr>
            </w:pPr>
          </w:p>
        </w:tc>
      </w:tr>
      <w:tr w:rsidR="00761B94" w:rsidRPr="007B4467" w14:paraId="401122B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9B73E9" w14:textId="77777777" w:rsidR="00761B94" w:rsidRPr="007B4467" w:rsidRDefault="00761B94" w:rsidP="00761B94">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04BA78E8" w14:textId="77777777" w:rsidR="00761B94" w:rsidRPr="007B4467" w:rsidRDefault="00761B94" w:rsidP="00761B94">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BD05C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E940859" w14:textId="77777777" w:rsidR="00761B94" w:rsidRPr="007B4467" w:rsidRDefault="00761B94" w:rsidP="00761B94">
            <w:pPr>
              <w:pStyle w:val="TAC"/>
              <w:rPr>
                <w:rFonts w:eastAsia="PMingLiU"/>
              </w:rPr>
            </w:pPr>
          </w:p>
        </w:tc>
      </w:tr>
      <w:tr w:rsidR="00761B94" w:rsidRPr="007B4467" w14:paraId="31EC0E6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6E7AF5" w14:textId="77777777" w:rsidR="00761B94" w:rsidRPr="007B4467" w:rsidRDefault="00761B94" w:rsidP="00761B94">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65700216" w14:textId="77777777" w:rsidR="00761B94" w:rsidRPr="007B4467" w:rsidRDefault="00761B94" w:rsidP="00761B94">
            <w:pPr>
              <w:pStyle w:val="TAC"/>
              <w:rPr>
                <w:rFonts w:eastAsia="CG Times (WN)" w:cs="CG Times (WN)"/>
                <w:lang w:eastAsia="ja-JP"/>
              </w:rPr>
            </w:pPr>
            <w:r w:rsidRPr="007B4467">
              <w:rPr>
                <w:rFonts w:eastAsia="PMingLiU"/>
                <w:lang w:eastAsia="ja-JP"/>
              </w:rPr>
              <w:t>Rel-1</w:t>
            </w:r>
            <w:r w:rsidRPr="007B4467">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50CF43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019CE0" w14:textId="77777777" w:rsidR="00761B94" w:rsidRPr="007B4467" w:rsidRDefault="00761B94" w:rsidP="00761B94">
            <w:pPr>
              <w:pStyle w:val="TAC"/>
              <w:rPr>
                <w:rFonts w:eastAsia="PMingLiU"/>
              </w:rPr>
            </w:pPr>
          </w:p>
        </w:tc>
      </w:tr>
      <w:tr w:rsidR="00761B94" w:rsidRPr="007B4467" w14:paraId="5539000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F039EA" w14:textId="77777777" w:rsidR="00761B94" w:rsidRPr="007B4467" w:rsidRDefault="00761B94" w:rsidP="00761B94">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65EA92F5" w14:textId="77777777" w:rsidR="00761B94" w:rsidRPr="007B4467" w:rsidRDefault="00761B94" w:rsidP="00761B9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14AFB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BA71E0E" w14:textId="77777777" w:rsidR="00761B94" w:rsidRPr="007B4467" w:rsidRDefault="00761B94" w:rsidP="00761B94">
            <w:pPr>
              <w:pStyle w:val="TAC"/>
              <w:rPr>
                <w:rFonts w:eastAsia="PMingLiU"/>
              </w:rPr>
            </w:pPr>
          </w:p>
        </w:tc>
      </w:tr>
      <w:tr w:rsidR="00761B94" w:rsidRPr="007B4467" w14:paraId="4786191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C34A57" w14:textId="77777777" w:rsidR="00761B94" w:rsidRPr="007B4467" w:rsidRDefault="00761B94" w:rsidP="00761B94">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0D07A2C2" w14:textId="77777777" w:rsidR="00761B94" w:rsidRPr="007B4467" w:rsidRDefault="00761B94" w:rsidP="00761B9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FB93F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6683A01" w14:textId="77777777" w:rsidR="00761B94" w:rsidRPr="007B4467" w:rsidRDefault="00761B94" w:rsidP="00761B94">
            <w:pPr>
              <w:pStyle w:val="TAC"/>
              <w:rPr>
                <w:rFonts w:eastAsia="PMingLiU"/>
              </w:rPr>
            </w:pPr>
          </w:p>
        </w:tc>
      </w:tr>
      <w:tr w:rsidR="00761B94" w:rsidRPr="007B4467" w14:paraId="1037746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7D9AA9" w14:textId="77777777" w:rsidR="00761B94" w:rsidRPr="007B4467" w:rsidRDefault="00761B94" w:rsidP="00761B94">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33A349A5" w14:textId="77777777" w:rsidR="00761B94" w:rsidRPr="007B4467" w:rsidRDefault="00761B94" w:rsidP="00761B9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4D095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86C5CF9" w14:textId="77777777" w:rsidR="00761B94" w:rsidRPr="007B4467" w:rsidRDefault="00761B94" w:rsidP="00761B94">
            <w:pPr>
              <w:pStyle w:val="TAC"/>
              <w:rPr>
                <w:rFonts w:eastAsia="PMingLiU"/>
              </w:rPr>
            </w:pPr>
          </w:p>
        </w:tc>
      </w:tr>
      <w:tr w:rsidR="00761B94" w:rsidRPr="007B4467" w14:paraId="524BC7A7"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7A6DBD" w14:textId="77777777" w:rsidR="00761B94" w:rsidRPr="007B4467" w:rsidRDefault="00761B94" w:rsidP="00761B94">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05D0B3F8"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94EF6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B253F6" w14:textId="77777777" w:rsidR="00761B94" w:rsidRPr="007B4467" w:rsidRDefault="00761B94" w:rsidP="00761B94">
            <w:pPr>
              <w:pStyle w:val="TAC"/>
              <w:rPr>
                <w:rFonts w:eastAsia="PMingLiU"/>
              </w:rPr>
            </w:pPr>
          </w:p>
        </w:tc>
      </w:tr>
      <w:tr w:rsidR="00761B94" w:rsidRPr="007B4467" w14:paraId="2190ED6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372FDA" w14:textId="77777777" w:rsidR="00761B94" w:rsidRPr="007B4467" w:rsidRDefault="00761B94" w:rsidP="00761B94">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2033A466"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836AD9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AED0E6" w14:textId="77777777" w:rsidR="00761B94" w:rsidRPr="007B4467" w:rsidRDefault="00761B94" w:rsidP="00761B94">
            <w:pPr>
              <w:pStyle w:val="TAC"/>
              <w:rPr>
                <w:rFonts w:eastAsia="PMingLiU"/>
              </w:rPr>
            </w:pPr>
          </w:p>
        </w:tc>
      </w:tr>
      <w:tr w:rsidR="00761B94" w:rsidRPr="007B4467" w14:paraId="6D929C8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FEF9CAC" w14:textId="77777777" w:rsidR="00761B94" w:rsidRPr="007B4467" w:rsidRDefault="00761B94" w:rsidP="00761B94">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65A44AE"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009AB0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DF29032" w14:textId="77777777" w:rsidR="00761B94" w:rsidRPr="007B4467" w:rsidRDefault="00761B94" w:rsidP="00761B94">
            <w:pPr>
              <w:pStyle w:val="TAC"/>
              <w:rPr>
                <w:rFonts w:eastAsia="PMingLiU"/>
              </w:rPr>
            </w:pPr>
          </w:p>
        </w:tc>
      </w:tr>
      <w:tr w:rsidR="00761B94" w:rsidRPr="007B4467" w14:paraId="315E8D7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C8C33D3" w14:textId="77777777" w:rsidR="00761B94" w:rsidRPr="007B4467" w:rsidRDefault="00761B94" w:rsidP="00761B94">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19ACE977"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853C7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6D90F3" w14:textId="77777777" w:rsidR="00761B94" w:rsidRPr="007B4467" w:rsidRDefault="00761B94" w:rsidP="00761B94">
            <w:pPr>
              <w:pStyle w:val="TAC"/>
              <w:rPr>
                <w:rFonts w:eastAsia="PMingLiU"/>
              </w:rPr>
            </w:pPr>
          </w:p>
        </w:tc>
      </w:tr>
      <w:tr w:rsidR="00761B94" w:rsidRPr="007B4467" w14:paraId="2587DA1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3654015" w14:textId="77777777" w:rsidR="00761B94" w:rsidRPr="007B4467" w:rsidRDefault="00761B94" w:rsidP="00761B94">
            <w:pPr>
              <w:keepNext/>
              <w:keepLines/>
              <w:spacing w:after="0"/>
              <w:rPr>
                <w:rFonts w:ascii="Arial" w:hAnsi="Arial"/>
                <w:sz w:val="18"/>
              </w:rPr>
            </w:pPr>
            <w:r w:rsidRPr="007B4467">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2E582E29"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EFAE2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0F86D5A" w14:textId="77777777" w:rsidR="00761B94" w:rsidRPr="007B4467" w:rsidRDefault="00761B94" w:rsidP="00761B94">
            <w:pPr>
              <w:pStyle w:val="TAC"/>
              <w:rPr>
                <w:rFonts w:eastAsia="PMingLiU"/>
              </w:rPr>
            </w:pPr>
          </w:p>
        </w:tc>
      </w:tr>
      <w:tr w:rsidR="00761B94" w:rsidRPr="007B4467" w14:paraId="25FC93A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C7116D" w14:textId="77777777" w:rsidR="00761B94" w:rsidRPr="007B4467" w:rsidRDefault="00761B94" w:rsidP="00761B94">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5AF477B6"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FA1574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B9E6104" w14:textId="77777777" w:rsidR="00761B94" w:rsidRPr="007B4467" w:rsidRDefault="00761B94" w:rsidP="00761B94">
            <w:pPr>
              <w:pStyle w:val="TAC"/>
              <w:rPr>
                <w:rFonts w:eastAsia="PMingLiU"/>
              </w:rPr>
            </w:pPr>
          </w:p>
        </w:tc>
      </w:tr>
      <w:tr w:rsidR="00761B94" w:rsidRPr="007B4467" w14:paraId="6F24682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5B9F052" w14:textId="77777777" w:rsidR="00761B94" w:rsidRPr="007B4467" w:rsidRDefault="00761B94" w:rsidP="00761B94">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29455487"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C8979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6D09F9" w14:textId="77777777" w:rsidR="00761B94" w:rsidRPr="007B4467" w:rsidRDefault="00761B94" w:rsidP="00761B94">
            <w:pPr>
              <w:pStyle w:val="TAC"/>
              <w:rPr>
                <w:rFonts w:eastAsia="PMingLiU"/>
              </w:rPr>
            </w:pPr>
          </w:p>
        </w:tc>
      </w:tr>
      <w:tr w:rsidR="00761B94" w:rsidRPr="007B4467" w14:paraId="1AD44A7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BD7491" w14:textId="77777777" w:rsidR="00761B94" w:rsidRPr="007B4467" w:rsidRDefault="00761B94" w:rsidP="00761B94">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192DC003"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2BE4B2"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DF13D95" w14:textId="77777777" w:rsidR="00761B94" w:rsidRPr="007B4467" w:rsidRDefault="00761B94" w:rsidP="00761B94">
            <w:pPr>
              <w:pStyle w:val="TAC"/>
              <w:rPr>
                <w:rFonts w:eastAsia="PMingLiU"/>
              </w:rPr>
            </w:pPr>
          </w:p>
        </w:tc>
      </w:tr>
      <w:tr w:rsidR="00761B94" w:rsidRPr="007B4467" w14:paraId="7DABD317"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392F5D" w14:textId="77777777" w:rsidR="00761B94" w:rsidRPr="007B4467" w:rsidRDefault="00761B94" w:rsidP="00761B94">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75DAD9D9"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E45C9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EC0989F" w14:textId="77777777" w:rsidR="00761B94" w:rsidRPr="007B4467" w:rsidRDefault="00761B94" w:rsidP="00761B94">
            <w:pPr>
              <w:pStyle w:val="TAC"/>
              <w:rPr>
                <w:rFonts w:eastAsia="PMingLiU"/>
              </w:rPr>
            </w:pPr>
          </w:p>
        </w:tc>
      </w:tr>
      <w:tr w:rsidR="00761B94" w:rsidRPr="007B4467" w14:paraId="436A5EE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CE1690" w14:textId="77777777" w:rsidR="00761B94" w:rsidRPr="007B4467" w:rsidRDefault="00761B94" w:rsidP="00761B94">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544459DE"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38856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62552C" w14:textId="77777777" w:rsidR="00761B94" w:rsidRPr="007B4467" w:rsidRDefault="00761B94" w:rsidP="00761B94">
            <w:pPr>
              <w:pStyle w:val="TAC"/>
              <w:rPr>
                <w:rFonts w:eastAsia="PMingLiU"/>
              </w:rPr>
            </w:pPr>
          </w:p>
        </w:tc>
      </w:tr>
      <w:tr w:rsidR="00761B94" w:rsidRPr="007B4467" w14:paraId="4257AA4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2C70580" w14:textId="77777777" w:rsidR="00761B94" w:rsidRPr="007B4467" w:rsidRDefault="00761B94" w:rsidP="00761B94">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082AF3F1"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DD225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87C445F" w14:textId="77777777" w:rsidR="00761B94" w:rsidRPr="007B4467" w:rsidRDefault="00761B94" w:rsidP="00761B94">
            <w:pPr>
              <w:pStyle w:val="TAC"/>
              <w:rPr>
                <w:rFonts w:eastAsia="PMingLiU"/>
              </w:rPr>
            </w:pPr>
          </w:p>
        </w:tc>
      </w:tr>
      <w:tr w:rsidR="00761B94" w:rsidRPr="007B4467" w14:paraId="1970865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82C67B8" w14:textId="77777777" w:rsidR="00761B94" w:rsidRPr="007B4467" w:rsidRDefault="00761B94" w:rsidP="00761B94">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1A93D656"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92689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FC2A63E" w14:textId="77777777" w:rsidR="00761B94" w:rsidRPr="007B4467" w:rsidRDefault="00761B94" w:rsidP="00761B94">
            <w:pPr>
              <w:pStyle w:val="TAC"/>
              <w:rPr>
                <w:rFonts w:eastAsia="PMingLiU"/>
              </w:rPr>
            </w:pPr>
          </w:p>
        </w:tc>
      </w:tr>
      <w:tr w:rsidR="00761B94" w:rsidRPr="007B4467" w14:paraId="669477B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CDFA915" w14:textId="77777777" w:rsidR="00761B94" w:rsidRPr="007B4467" w:rsidRDefault="00761B94" w:rsidP="00761B94">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7B663170"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A83995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59E57A0" w14:textId="77777777" w:rsidR="00761B94" w:rsidRPr="007B4467" w:rsidRDefault="00761B94" w:rsidP="00761B94">
            <w:pPr>
              <w:pStyle w:val="TAC"/>
              <w:rPr>
                <w:rFonts w:eastAsia="PMingLiU"/>
              </w:rPr>
            </w:pPr>
          </w:p>
        </w:tc>
      </w:tr>
      <w:tr w:rsidR="00761B94" w:rsidRPr="007B4467" w14:paraId="0FE5879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C21C45" w14:textId="77777777" w:rsidR="00761B94" w:rsidRPr="007B4467" w:rsidRDefault="00761B94" w:rsidP="00761B94">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79C36D03"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3A062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0AB59A" w14:textId="77777777" w:rsidR="00761B94" w:rsidRPr="007B4467" w:rsidRDefault="00761B94" w:rsidP="00761B94">
            <w:pPr>
              <w:pStyle w:val="TAC"/>
              <w:rPr>
                <w:rFonts w:eastAsia="PMingLiU"/>
              </w:rPr>
            </w:pPr>
          </w:p>
        </w:tc>
      </w:tr>
      <w:tr w:rsidR="00761B94" w:rsidRPr="007B4467" w14:paraId="0A9D64A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8FCA53" w14:textId="77777777" w:rsidR="00761B94" w:rsidRPr="007B4467" w:rsidRDefault="00761B94" w:rsidP="00761B94">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6E51D8DF"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F9D3A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F38A1A1" w14:textId="77777777" w:rsidR="00761B94" w:rsidRPr="007B4467" w:rsidRDefault="00761B94" w:rsidP="00761B94">
            <w:pPr>
              <w:pStyle w:val="TAC"/>
              <w:rPr>
                <w:rFonts w:eastAsia="PMingLiU"/>
              </w:rPr>
            </w:pPr>
          </w:p>
        </w:tc>
      </w:tr>
      <w:tr w:rsidR="00761B94" w:rsidRPr="007B4467" w14:paraId="58660A1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2BE364" w14:textId="77777777" w:rsidR="00761B94" w:rsidRPr="007B4467" w:rsidRDefault="00761B94" w:rsidP="00761B94">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55BF430D"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7C2DC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F40B66" w14:textId="77777777" w:rsidR="00761B94" w:rsidRPr="007B4467" w:rsidRDefault="00761B94" w:rsidP="00761B94">
            <w:pPr>
              <w:pStyle w:val="TAC"/>
              <w:rPr>
                <w:rFonts w:eastAsia="PMingLiU"/>
              </w:rPr>
            </w:pPr>
          </w:p>
        </w:tc>
      </w:tr>
      <w:tr w:rsidR="00761B94" w:rsidRPr="007B4467" w14:paraId="7472259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9D08FD" w14:textId="77777777" w:rsidR="00761B94" w:rsidRPr="007B4467" w:rsidRDefault="00761B94" w:rsidP="00761B94">
            <w:pPr>
              <w:pStyle w:val="TAL"/>
            </w:pPr>
            <w:r w:rsidRPr="007B4467">
              <w:lastRenderedPageBreak/>
              <w:t>DC_3A_n28A-n79A</w:t>
            </w:r>
          </w:p>
        </w:tc>
        <w:tc>
          <w:tcPr>
            <w:tcW w:w="922" w:type="pct"/>
            <w:tcBorders>
              <w:top w:val="single" w:sz="4" w:space="0" w:color="auto"/>
              <w:left w:val="single" w:sz="4" w:space="0" w:color="auto"/>
              <w:bottom w:val="single" w:sz="4" w:space="0" w:color="auto"/>
              <w:right w:val="single" w:sz="4" w:space="0" w:color="auto"/>
            </w:tcBorders>
          </w:tcPr>
          <w:p w14:paraId="6C6EB171"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9A2C9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AD9677" w14:textId="77777777" w:rsidR="00761B94" w:rsidRPr="007B4467" w:rsidRDefault="00761B94" w:rsidP="00761B94">
            <w:pPr>
              <w:pStyle w:val="TAC"/>
              <w:rPr>
                <w:rFonts w:eastAsia="PMingLiU"/>
              </w:rPr>
            </w:pPr>
          </w:p>
        </w:tc>
      </w:tr>
      <w:tr w:rsidR="00761B94" w:rsidRPr="007B4467" w14:paraId="7711242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186A24" w14:textId="77777777" w:rsidR="00761B94" w:rsidRPr="007B4467" w:rsidRDefault="00761B94" w:rsidP="00761B94">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75ACDD16"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3AA986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A60B6D" w14:textId="77777777" w:rsidR="00761B94" w:rsidRPr="007B4467" w:rsidRDefault="00761B94" w:rsidP="00761B94">
            <w:pPr>
              <w:pStyle w:val="TAC"/>
              <w:rPr>
                <w:rFonts w:eastAsia="PMingLiU"/>
              </w:rPr>
            </w:pPr>
          </w:p>
        </w:tc>
      </w:tr>
      <w:tr w:rsidR="00761B94" w:rsidRPr="007B4467" w14:paraId="7B10B4B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7A58213" w14:textId="77777777" w:rsidR="00761B94" w:rsidRPr="007B4467" w:rsidRDefault="00761B94" w:rsidP="00761B94">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537C07DD" w14:textId="77777777" w:rsidR="00761B94" w:rsidRPr="007B4467" w:rsidRDefault="00761B94" w:rsidP="00761B94">
            <w:pPr>
              <w:pStyle w:val="TAC"/>
              <w:rPr>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4697E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73D707A" w14:textId="77777777" w:rsidR="00761B94" w:rsidRPr="007B4467" w:rsidRDefault="00761B94" w:rsidP="00761B94">
            <w:pPr>
              <w:pStyle w:val="TAC"/>
              <w:rPr>
                <w:rFonts w:eastAsia="PMingLiU"/>
              </w:rPr>
            </w:pPr>
          </w:p>
        </w:tc>
      </w:tr>
      <w:tr w:rsidR="00761B94" w:rsidRPr="007B4467" w14:paraId="45723B0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F19364" w14:textId="77777777" w:rsidR="00761B94" w:rsidRPr="007B4467" w:rsidRDefault="00761B94" w:rsidP="00761B94">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30B0451C"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581E9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9A2B0C" w14:textId="77777777" w:rsidR="00761B94" w:rsidRPr="007B4467" w:rsidRDefault="00761B94" w:rsidP="00761B94">
            <w:pPr>
              <w:pStyle w:val="TAC"/>
              <w:rPr>
                <w:rFonts w:eastAsia="PMingLiU"/>
              </w:rPr>
            </w:pPr>
          </w:p>
        </w:tc>
      </w:tr>
      <w:tr w:rsidR="00761B94" w:rsidRPr="007B4467" w14:paraId="184DEDF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A4E98CA" w14:textId="77777777" w:rsidR="00761B94" w:rsidRPr="007B4467" w:rsidRDefault="00761B94" w:rsidP="00761B94">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444847C9"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F6D20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E3E827" w14:textId="77777777" w:rsidR="00761B94" w:rsidRPr="007B4467" w:rsidRDefault="00761B94" w:rsidP="00761B94">
            <w:pPr>
              <w:pStyle w:val="TAC"/>
              <w:rPr>
                <w:rFonts w:eastAsia="PMingLiU"/>
              </w:rPr>
            </w:pPr>
          </w:p>
        </w:tc>
      </w:tr>
      <w:tr w:rsidR="00761B94" w:rsidRPr="007B4467" w14:paraId="09EB090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0AE2539" w14:textId="77777777" w:rsidR="00761B94" w:rsidRPr="007B4467" w:rsidRDefault="00761B94" w:rsidP="00761B94">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33D6BA0C" w14:textId="77777777" w:rsidR="00761B94" w:rsidRPr="007B4467" w:rsidRDefault="00761B94" w:rsidP="00761B94">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AC3CF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ACD16D" w14:textId="77777777" w:rsidR="00761B94" w:rsidRPr="007B4467" w:rsidRDefault="00761B94" w:rsidP="00761B94">
            <w:pPr>
              <w:pStyle w:val="TAC"/>
              <w:rPr>
                <w:rFonts w:eastAsia="PMingLiU"/>
              </w:rPr>
            </w:pPr>
          </w:p>
        </w:tc>
      </w:tr>
      <w:tr w:rsidR="00761B94" w:rsidRPr="007B4467" w14:paraId="3991D7E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8C647DC" w14:textId="77777777" w:rsidR="00761B94" w:rsidRPr="007B4467" w:rsidRDefault="00761B94" w:rsidP="00761B94">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09BF6F22"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17254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2FDB190" w14:textId="77777777" w:rsidR="00761B94" w:rsidRPr="007B4467" w:rsidRDefault="00761B94" w:rsidP="00761B94">
            <w:pPr>
              <w:pStyle w:val="TAC"/>
              <w:rPr>
                <w:rFonts w:eastAsia="PMingLiU"/>
              </w:rPr>
            </w:pPr>
          </w:p>
        </w:tc>
      </w:tr>
      <w:tr w:rsidR="00761B94" w:rsidRPr="007B4467" w14:paraId="639D382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15672E" w14:textId="77777777" w:rsidR="00761B94" w:rsidRPr="007B4467" w:rsidRDefault="00761B94" w:rsidP="00761B94">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6F241F82"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7D9A93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3DD83B" w14:textId="77777777" w:rsidR="00761B94" w:rsidRPr="007B4467" w:rsidRDefault="00761B94" w:rsidP="00761B94">
            <w:pPr>
              <w:pStyle w:val="TAC"/>
              <w:rPr>
                <w:rFonts w:eastAsia="PMingLiU"/>
              </w:rPr>
            </w:pPr>
          </w:p>
        </w:tc>
      </w:tr>
      <w:tr w:rsidR="00761B94" w:rsidRPr="007B4467" w14:paraId="1B3F752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813A5E" w14:textId="77777777" w:rsidR="00761B94" w:rsidRPr="007B4467" w:rsidRDefault="00761B94" w:rsidP="00761B94">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75A8F313"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82125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205955A" w14:textId="77777777" w:rsidR="00761B94" w:rsidRPr="007B4467" w:rsidRDefault="00761B94" w:rsidP="00761B94">
            <w:pPr>
              <w:pStyle w:val="TAC"/>
              <w:rPr>
                <w:rFonts w:eastAsia="PMingLiU"/>
              </w:rPr>
            </w:pPr>
          </w:p>
        </w:tc>
      </w:tr>
      <w:tr w:rsidR="00761B94" w:rsidRPr="007B4467" w14:paraId="1C8247B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C7D9894" w14:textId="77777777" w:rsidR="00761B94" w:rsidRPr="007B4467" w:rsidRDefault="00761B94" w:rsidP="00761B94">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29534FF1"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2E92D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1C4F89C" w14:textId="77777777" w:rsidR="00761B94" w:rsidRPr="007B4467" w:rsidRDefault="00761B94" w:rsidP="00761B94">
            <w:pPr>
              <w:pStyle w:val="TAC"/>
              <w:rPr>
                <w:rFonts w:eastAsia="PMingLiU"/>
              </w:rPr>
            </w:pPr>
          </w:p>
        </w:tc>
      </w:tr>
      <w:tr w:rsidR="00761B94" w:rsidRPr="007B4467" w14:paraId="71761307" w14:textId="77777777" w:rsidTr="00A82456">
        <w:trPr>
          <w:cantSplit/>
          <w:trHeight w:val="188"/>
          <w:jc w:val="center"/>
          <w:ins w:id="65" w:author="scv605" w:date="2025-08-07T21:25:00Z"/>
        </w:trPr>
        <w:tc>
          <w:tcPr>
            <w:tcW w:w="1880" w:type="pct"/>
            <w:tcBorders>
              <w:top w:val="single" w:sz="4" w:space="0" w:color="auto"/>
              <w:left w:val="single" w:sz="4" w:space="0" w:color="auto"/>
              <w:bottom w:val="single" w:sz="4" w:space="0" w:color="auto"/>
              <w:right w:val="single" w:sz="4" w:space="0" w:color="auto"/>
            </w:tcBorders>
          </w:tcPr>
          <w:p w14:paraId="2356AEED" w14:textId="5ED3239D" w:rsidR="00761B94" w:rsidRPr="007B4467" w:rsidRDefault="00761B94" w:rsidP="00761B94">
            <w:pPr>
              <w:pStyle w:val="TAL"/>
              <w:rPr>
                <w:ins w:id="66" w:author="scv605" w:date="2025-08-07T21:25:00Z"/>
              </w:rPr>
            </w:pPr>
            <w:ins w:id="67" w:author="scv605" w:date="2025-08-07T21:25:00Z">
              <w:r w:rsidRPr="007B4467">
                <w:t>DC_3A-42A_n7</w:t>
              </w:r>
              <w:r>
                <w:t>7</w:t>
              </w:r>
              <w:r w:rsidRPr="007B4467">
                <w:t>A</w:t>
              </w:r>
            </w:ins>
          </w:p>
        </w:tc>
        <w:tc>
          <w:tcPr>
            <w:tcW w:w="922" w:type="pct"/>
            <w:tcBorders>
              <w:top w:val="single" w:sz="4" w:space="0" w:color="auto"/>
              <w:left w:val="single" w:sz="4" w:space="0" w:color="auto"/>
              <w:bottom w:val="single" w:sz="4" w:space="0" w:color="auto"/>
              <w:right w:val="single" w:sz="4" w:space="0" w:color="auto"/>
            </w:tcBorders>
          </w:tcPr>
          <w:p w14:paraId="4F8171D8" w14:textId="4E192092" w:rsidR="00761B94" w:rsidRPr="007B4467" w:rsidRDefault="00761B94" w:rsidP="00761B94">
            <w:pPr>
              <w:pStyle w:val="TAC"/>
              <w:rPr>
                <w:ins w:id="68" w:author="scv605" w:date="2025-08-07T21:25:00Z"/>
                <w:rFonts w:eastAsia="PMingLiU"/>
                <w:lang w:eastAsia="ja-JP"/>
              </w:rPr>
            </w:pPr>
            <w:ins w:id="69" w:author="scv605" w:date="2025-08-07T21:25:00Z">
              <w:r w:rsidRPr="007B4467">
                <w:rPr>
                  <w:rFonts w:eastAsia="PMingLiU"/>
                  <w:lang w:eastAsia="ja-JP"/>
                </w:rPr>
                <w:t>Rel-15</w:t>
              </w:r>
            </w:ins>
          </w:p>
        </w:tc>
        <w:tc>
          <w:tcPr>
            <w:tcW w:w="363" w:type="pct"/>
            <w:tcBorders>
              <w:top w:val="single" w:sz="4" w:space="0" w:color="auto"/>
              <w:left w:val="single" w:sz="4" w:space="0" w:color="auto"/>
              <w:bottom w:val="single" w:sz="4" w:space="0" w:color="auto"/>
              <w:right w:val="single" w:sz="4" w:space="0" w:color="auto"/>
            </w:tcBorders>
          </w:tcPr>
          <w:p w14:paraId="33F94AB4" w14:textId="77777777" w:rsidR="00761B94" w:rsidRPr="007B4467" w:rsidRDefault="00761B94" w:rsidP="00761B94">
            <w:pPr>
              <w:pStyle w:val="TAC"/>
              <w:rPr>
                <w:ins w:id="70" w:author="scv605" w:date="2025-08-07T21:25: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DB3B00E" w14:textId="77777777" w:rsidR="00761B94" w:rsidRPr="007B4467" w:rsidRDefault="00761B94" w:rsidP="00761B94">
            <w:pPr>
              <w:pStyle w:val="TAC"/>
              <w:rPr>
                <w:ins w:id="71" w:author="scv605" w:date="2025-08-07T21:25:00Z"/>
                <w:rFonts w:eastAsia="PMingLiU"/>
              </w:rPr>
            </w:pPr>
          </w:p>
        </w:tc>
      </w:tr>
      <w:tr w:rsidR="005E49D4" w:rsidRPr="007B4467" w14:paraId="577E5B18" w14:textId="77777777" w:rsidTr="00A82456">
        <w:trPr>
          <w:cantSplit/>
          <w:trHeight w:val="188"/>
          <w:jc w:val="center"/>
          <w:ins w:id="72" w:author="scv605" w:date="2025-08-09T22:58:00Z"/>
        </w:trPr>
        <w:tc>
          <w:tcPr>
            <w:tcW w:w="1880" w:type="pct"/>
            <w:tcBorders>
              <w:top w:val="single" w:sz="4" w:space="0" w:color="auto"/>
              <w:left w:val="single" w:sz="4" w:space="0" w:color="auto"/>
              <w:bottom w:val="single" w:sz="4" w:space="0" w:color="auto"/>
              <w:right w:val="single" w:sz="4" w:space="0" w:color="auto"/>
            </w:tcBorders>
          </w:tcPr>
          <w:p w14:paraId="40767AB1" w14:textId="3C7CEC3C" w:rsidR="005E49D4" w:rsidRPr="007B4467" w:rsidRDefault="005E49D4" w:rsidP="00761B94">
            <w:pPr>
              <w:pStyle w:val="TAL"/>
              <w:rPr>
                <w:ins w:id="73" w:author="scv605" w:date="2025-08-09T22:58:00Z"/>
                <w:lang w:eastAsia="ja-JP"/>
              </w:rPr>
            </w:pPr>
            <w:ins w:id="74" w:author="scv605" w:date="2025-08-09T22:58:00Z">
              <w:r>
                <w:rPr>
                  <w:rFonts w:hint="eastAsia"/>
                  <w:lang w:eastAsia="ja-JP"/>
                </w:rPr>
                <w:t>D</w:t>
              </w:r>
              <w:r>
                <w:rPr>
                  <w:lang w:eastAsia="ja-JP"/>
                </w:rPr>
                <w:t>C_3A-42C_n77A</w:t>
              </w:r>
            </w:ins>
          </w:p>
        </w:tc>
        <w:tc>
          <w:tcPr>
            <w:tcW w:w="922" w:type="pct"/>
            <w:tcBorders>
              <w:top w:val="single" w:sz="4" w:space="0" w:color="auto"/>
              <w:left w:val="single" w:sz="4" w:space="0" w:color="auto"/>
              <w:bottom w:val="single" w:sz="4" w:space="0" w:color="auto"/>
              <w:right w:val="single" w:sz="4" w:space="0" w:color="auto"/>
            </w:tcBorders>
          </w:tcPr>
          <w:p w14:paraId="1C4D9C43" w14:textId="0690F53C" w:rsidR="005E49D4" w:rsidRPr="005E49D4" w:rsidRDefault="005E49D4" w:rsidP="00761B94">
            <w:pPr>
              <w:pStyle w:val="TAC"/>
              <w:rPr>
                <w:ins w:id="75" w:author="scv605" w:date="2025-08-09T22:58:00Z"/>
                <w:lang w:eastAsia="ja-JP"/>
              </w:rPr>
            </w:pPr>
            <w:ins w:id="76" w:author="scv605" w:date="2025-08-09T22:58:00Z">
              <w:r>
                <w:rPr>
                  <w:rFonts w:hint="eastAsia"/>
                  <w:lang w:eastAsia="ja-JP"/>
                </w:rPr>
                <w:t>R</w:t>
              </w:r>
              <w:r>
                <w:rPr>
                  <w:lang w:eastAsia="ja-JP"/>
                </w:rPr>
                <w:t>el-15</w:t>
              </w:r>
            </w:ins>
          </w:p>
        </w:tc>
        <w:tc>
          <w:tcPr>
            <w:tcW w:w="363" w:type="pct"/>
            <w:tcBorders>
              <w:top w:val="single" w:sz="4" w:space="0" w:color="auto"/>
              <w:left w:val="single" w:sz="4" w:space="0" w:color="auto"/>
              <w:bottom w:val="single" w:sz="4" w:space="0" w:color="auto"/>
              <w:right w:val="single" w:sz="4" w:space="0" w:color="auto"/>
            </w:tcBorders>
          </w:tcPr>
          <w:p w14:paraId="68708683" w14:textId="77777777" w:rsidR="005E49D4" w:rsidRPr="007B4467" w:rsidRDefault="005E49D4" w:rsidP="00761B94">
            <w:pPr>
              <w:pStyle w:val="TAC"/>
              <w:rPr>
                <w:ins w:id="77" w:author="scv605" w:date="2025-08-09T22:58:00Z"/>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E53711" w14:textId="77777777" w:rsidR="005E49D4" w:rsidRPr="007B4467" w:rsidRDefault="005E49D4" w:rsidP="00761B94">
            <w:pPr>
              <w:pStyle w:val="TAC"/>
              <w:rPr>
                <w:ins w:id="78" w:author="scv605" w:date="2025-08-09T22:58:00Z"/>
                <w:rFonts w:eastAsia="PMingLiU"/>
              </w:rPr>
            </w:pPr>
          </w:p>
        </w:tc>
      </w:tr>
      <w:tr w:rsidR="00761B94" w:rsidRPr="007B4467" w14:paraId="151EE9C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064FE2" w14:textId="77777777" w:rsidR="00761B94" w:rsidRPr="007B4467" w:rsidRDefault="00761B94" w:rsidP="00761B94">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06337C7A"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03B12F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5533B82" w14:textId="77777777" w:rsidR="00761B94" w:rsidRPr="007B4467" w:rsidRDefault="00761B94" w:rsidP="00761B94">
            <w:pPr>
              <w:pStyle w:val="TAC"/>
              <w:rPr>
                <w:rFonts w:eastAsia="PMingLiU"/>
              </w:rPr>
            </w:pPr>
          </w:p>
        </w:tc>
      </w:tr>
      <w:tr w:rsidR="00761B94" w:rsidRPr="007B4467" w14:paraId="50F3D16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DFA7F2E" w14:textId="77777777" w:rsidR="00761B94" w:rsidRPr="007B4467" w:rsidRDefault="00761B94" w:rsidP="00761B94">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6DEE0164"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B858E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1388930" w14:textId="77777777" w:rsidR="00761B94" w:rsidRPr="007B4467" w:rsidRDefault="00761B94" w:rsidP="00761B94">
            <w:pPr>
              <w:pStyle w:val="TAC"/>
              <w:rPr>
                <w:rFonts w:eastAsia="PMingLiU"/>
              </w:rPr>
            </w:pPr>
          </w:p>
        </w:tc>
      </w:tr>
      <w:tr w:rsidR="00761B94" w:rsidRPr="007B4467" w14:paraId="3147D65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4B52387" w14:textId="77777777" w:rsidR="00761B94" w:rsidRPr="007B4467" w:rsidRDefault="00761B94" w:rsidP="00761B94">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2420B3FB"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A5780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FA8834" w14:textId="77777777" w:rsidR="00761B94" w:rsidRPr="007B4467" w:rsidRDefault="00761B94" w:rsidP="00761B94">
            <w:pPr>
              <w:pStyle w:val="TAC"/>
              <w:rPr>
                <w:rFonts w:eastAsia="PMingLiU"/>
              </w:rPr>
            </w:pPr>
          </w:p>
        </w:tc>
      </w:tr>
      <w:tr w:rsidR="00761B94" w:rsidRPr="007B4467" w14:paraId="3681542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BF6517F" w14:textId="77777777" w:rsidR="00761B94" w:rsidRPr="007B4467" w:rsidRDefault="00761B94" w:rsidP="00761B94">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23A14E14"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E3D200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A032A7B" w14:textId="77777777" w:rsidR="00761B94" w:rsidRPr="007B4467" w:rsidRDefault="00761B94" w:rsidP="00761B94">
            <w:pPr>
              <w:pStyle w:val="TAC"/>
              <w:rPr>
                <w:rFonts w:eastAsia="PMingLiU"/>
              </w:rPr>
            </w:pPr>
          </w:p>
        </w:tc>
      </w:tr>
      <w:tr w:rsidR="00761B94" w:rsidRPr="007B4467" w14:paraId="5015E87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85263F" w14:textId="77777777" w:rsidR="00761B94" w:rsidRPr="007B4467" w:rsidRDefault="00761B94" w:rsidP="00761B94">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0118F178"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F42D0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6F8A36" w14:textId="77777777" w:rsidR="00761B94" w:rsidRPr="007B4467" w:rsidRDefault="00761B94" w:rsidP="00761B94">
            <w:pPr>
              <w:pStyle w:val="TAC"/>
              <w:rPr>
                <w:rFonts w:eastAsia="PMingLiU"/>
              </w:rPr>
            </w:pPr>
          </w:p>
        </w:tc>
      </w:tr>
      <w:tr w:rsidR="00761B94" w:rsidRPr="007B4467" w14:paraId="372B299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384BB57" w14:textId="77777777" w:rsidR="00761B94" w:rsidRPr="007B4467" w:rsidRDefault="00761B94" w:rsidP="00761B94">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4613FC7B"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7C9C88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31EFF0B" w14:textId="77777777" w:rsidR="00761B94" w:rsidRPr="007B4467" w:rsidRDefault="00761B94" w:rsidP="00761B94">
            <w:pPr>
              <w:pStyle w:val="TAC"/>
              <w:rPr>
                <w:rFonts w:eastAsia="PMingLiU"/>
              </w:rPr>
            </w:pPr>
          </w:p>
        </w:tc>
      </w:tr>
      <w:tr w:rsidR="00761B94" w:rsidRPr="007B4467" w14:paraId="154DA27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E6F1C7" w14:textId="77777777" w:rsidR="00761B94" w:rsidRPr="007B4467" w:rsidRDefault="00761B94" w:rsidP="00761B94">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6FD61F0E"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724C0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FDB90C5" w14:textId="77777777" w:rsidR="00761B94" w:rsidRPr="007B4467" w:rsidRDefault="00761B94" w:rsidP="00761B94">
            <w:pPr>
              <w:pStyle w:val="TAC"/>
              <w:rPr>
                <w:rFonts w:eastAsia="PMingLiU"/>
              </w:rPr>
            </w:pPr>
          </w:p>
        </w:tc>
      </w:tr>
      <w:tr w:rsidR="00761B94" w:rsidRPr="007B4467" w14:paraId="56AC817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E5DB0D3" w14:textId="77777777" w:rsidR="00761B94" w:rsidRPr="007B4467" w:rsidRDefault="00761B94" w:rsidP="00761B94">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4B557E72"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E0B58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CA1CFC5" w14:textId="77777777" w:rsidR="00761B94" w:rsidRPr="007B4467" w:rsidRDefault="00761B94" w:rsidP="00761B94">
            <w:pPr>
              <w:pStyle w:val="TAC"/>
              <w:rPr>
                <w:rFonts w:eastAsia="PMingLiU"/>
              </w:rPr>
            </w:pPr>
          </w:p>
        </w:tc>
      </w:tr>
      <w:tr w:rsidR="00761B94" w:rsidRPr="007B4467" w14:paraId="570CCE8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EFCEAF" w14:textId="77777777" w:rsidR="00761B94" w:rsidRPr="007B4467" w:rsidRDefault="00761B94" w:rsidP="00761B94">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34D8CD3E"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4689C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218C36" w14:textId="77777777" w:rsidR="00761B94" w:rsidRPr="007B4467" w:rsidRDefault="00761B94" w:rsidP="00761B94">
            <w:pPr>
              <w:pStyle w:val="TAC"/>
              <w:rPr>
                <w:rFonts w:eastAsia="PMingLiU"/>
              </w:rPr>
            </w:pPr>
          </w:p>
        </w:tc>
      </w:tr>
      <w:tr w:rsidR="00761B94" w:rsidRPr="007B4467" w14:paraId="2B35BF0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15B115E" w14:textId="77777777" w:rsidR="00761B94" w:rsidRPr="007B4467" w:rsidRDefault="00761B94" w:rsidP="00761B94">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3DB60935"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B8C09B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5DE563" w14:textId="77777777" w:rsidR="00761B94" w:rsidRPr="007B4467" w:rsidRDefault="00761B94" w:rsidP="00761B94">
            <w:pPr>
              <w:pStyle w:val="TAC"/>
              <w:rPr>
                <w:rFonts w:eastAsia="PMingLiU"/>
              </w:rPr>
            </w:pPr>
          </w:p>
        </w:tc>
      </w:tr>
      <w:tr w:rsidR="00761B94" w:rsidRPr="007B4467" w14:paraId="7D307CE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EDAAD5" w14:textId="77777777" w:rsidR="00761B94" w:rsidRPr="007B4467" w:rsidRDefault="00761B94" w:rsidP="00761B94">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03BF97EE"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834442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284D76" w14:textId="77777777" w:rsidR="00761B94" w:rsidRPr="007B4467" w:rsidRDefault="00761B94" w:rsidP="00761B94">
            <w:pPr>
              <w:pStyle w:val="TAC"/>
              <w:rPr>
                <w:rFonts w:eastAsia="PMingLiU"/>
              </w:rPr>
            </w:pPr>
          </w:p>
        </w:tc>
      </w:tr>
      <w:tr w:rsidR="00761B94" w:rsidRPr="007B4467" w14:paraId="6D92DBF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34D6B4" w14:textId="77777777" w:rsidR="00761B94" w:rsidRPr="007B4467" w:rsidRDefault="00761B94" w:rsidP="00761B94">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2E1D8C23"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95DEE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9502A3" w14:textId="77777777" w:rsidR="00761B94" w:rsidRPr="007B4467" w:rsidRDefault="00761B94" w:rsidP="00761B94">
            <w:pPr>
              <w:pStyle w:val="TAC"/>
              <w:rPr>
                <w:rFonts w:eastAsia="PMingLiU"/>
              </w:rPr>
            </w:pPr>
          </w:p>
        </w:tc>
      </w:tr>
      <w:tr w:rsidR="00761B94" w:rsidRPr="007B4467" w14:paraId="0E4F288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60D67C6" w14:textId="77777777" w:rsidR="00761B94" w:rsidRPr="007B4467" w:rsidRDefault="00761B94" w:rsidP="00761B94">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3B52F710"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8DCFC5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0CAC75D" w14:textId="77777777" w:rsidR="00761B94" w:rsidRPr="007B4467" w:rsidRDefault="00761B94" w:rsidP="00761B94">
            <w:pPr>
              <w:pStyle w:val="TAC"/>
              <w:rPr>
                <w:rFonts w:eastAsia="PMingLiU"/>
              </w:rPr>
            </w:pPr>
          </w:p>
        </w:tc>
      </w:tr>
      <w:tr w:rsidR="00761B94" w:rsidRPr="007B4467" w14:paraId="0EB9123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DD3AD66" w14:textId="77777777" w:rsidR="00761B94" w:rsidRPr="007B4467" w:rsidRDefault="00761B94" w:rsidP="00761B94">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0CAFE56B"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300F8A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7504D79" w14:textId="77777777" w:rsidR="00761B94" w:rsidRPr="007B4467" w:rsidRDefault="00761B94" w:rsidP="00761B94">
            <w:pPr>
              <w:pStyle w:val="TAC"/>
              <w:rPr>
                <w:rFonts w:eastAsia="PMingLiU"/>
              </w:rPr>
            </w:pPr>
          </w:p>
        </w:tc>
      </w:tr>
      <w:tr w:rsidR="00761B94" w:rsidRPr="007B4467" w14:paraId="028DEFE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6CFDB4F4" w14:textId="77777777" w:rsidR="00761B94" w:rsidRPr="007B4467" w:rsidRDefault="00761B94" w:rsidP="00761B94">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5C13EC13"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54836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C429D00" w14:textId="77777777" w:rsidR="00761B94" w:rsidRPr="007B4467" w:rsidRDefault="00761B94" w:rsidP="00761B94">
            <w:pPr>
              <w:pStyle w:val="TAC"/>
              <w:rPr>
                <w:rFonts w:eastAsia="PMingLiU"/>
              </w:rPr>
            </w:pPr>
          </w:p>
        </w:tc>
      </w:tr>
      <w:tr w:rsidR="00761B94" w:rsidRPr="007B4467" w14:paraId="1943A1F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1A386448" w14:textId="77777777" w:rsidR="00761B94" w:rsidRPr="007B4467" w:rsidRDefault="00761B94" w:rsidP="00761B94">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006BD3F6"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3AF388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41809FB" w14:textId="77777777" w:rsidR="00761B94" w:rsidRPr="007B4467" w:rsidRDefault="00761B94" w:rsidP="00761B94">
            <w:pPr>
              <w:pStyle w:val="TAC"/>
              <w:rPr>
                <w:rFonts w:eastAsia="PMingLiU"/>
              </w:rPr>
            </w:pPr>
          </w:p>
        </w:tc>
      </w:tr>
      <w:tr w:rsidR="00761B94" w:rsidRPr="007B4467" w14:paraId="66367B1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2A8B0DB" w14:textId="77777777" w:rsidR="00761B94" w:rsidRPr="007B4467" w:rsidRDefault="00761B94" w:rsidP="00761B94">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2C95A9A3" w14:textId="77777777" w:rsidR="00761B94" w:rsidRPr="007B4467" w:rsidRDefault="00761B94" w:rsidP="00761B94">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99912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627530" w14:textId="77777777" w:rsidR="00761B94" w:rsidRPr="007B4467" w:rsidRDefault="00761B94" w:rsidP="00761B94">
            <w:pPr>
              <w:pStyle w:val="TAC"/>
              <w:rPr>
                <w:rFonts w:eastAsia="PMingLiU"/>
              </w:rPr>
            </w:pPr>
          </w:p>
        </w:tc>
      </w:tr>
      <w:tr w:rsidR="00761B94" w:rsidRPr="007B4467" w14:paraId="28A81D5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vAlign w:val="center"/>
          </w:tcPr>
          <w:p w14:paraId="531E0F14" w14:textId="77777777" w:rsidR="00761B94" w:rsidRPr="007B4467" w:rsidRDefault="00761B94" w:rsidP="00761B94">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33562A8" w14:textId="77777777" w:rsidR="00761B94" w:rsidRPr="007B4467" w:rsidRDefault="00761B94" w:rsidP="00761B94">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7216B28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BCCBE29" w14:textId="77777777" w:rsidR="00761B94" w:rsidRPr="007B4467" w:rsidRDefault="00761B94" w:rsidP="00761B94">
            <w:pPr>
              <w:pStyle w:val="TAC"/>
              <w:rPr>
                <w:rFonts w:eastAsia="PMingLiU"/>
              </w:rPr>
            </w:pPr>
          </w:p>
        </w:tc>
      </w:tr>
      <w:tr w:rsidR="00761B94" w:rsidRPr="007B4467" w14:paraId="21D0F7B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47947A0" w14:textId="77777777" w:rsidR="00761B94" w:rsidRPr="007B4467" w:rsidRDefault="00761B94" w:rsidP="00761B94">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4BBD9C7E"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295FA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248116B" w14:textId="77777777" w:rsidR="00761B94" w:rsidRPr="007B4467" w:rsidRDefault="00761B94" w:rsidP="00761B94">
            <w:pPr>
              <w:pStyle w:val="TAC"/>
              <w:rPr>
                <w:rFonts w:eastAsia="PMingLiU"/>
              </w:rPr>
            </w:pPr>
          </w:p>
        </w:tc>
      </w:tr>
      <w:tr w:rsidR="00761B94" w:rsidRPr="007B4467" w14:paraId="0BD5B4B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8BCB42C" w14:textId="77777777" w:rsidR="00761B94" w:rsidRPr="007B4467" w:rsidRDefault="00761B94" w:rsidP="00761B94">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2A58FAC4" w14:textId="77777777" w:rsidR="00761B94" w:rsidRPr="007B4467" w:rsidRDefault="00761B94" w:rsidP="00761B9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98F19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07822A4" w14:textId="77777777" w:rsidR="00761B94" w:rsidRPr="007B4467" w:rsidRDefault="00761B94" w:rsidP="00761B94">
            <w:pPr>
              <w:pStyle w:val="TAC"/>
              <w:rPr>
                <w:rFonts w:eastAsia="PMingLiU"/>
              </w:rPr>
            </w:pPr>
          </w:p>
        </w:tc>
      </w:tr>
      <w:tr w:rsidR="00761B94" w:rsidRPr="007B4467" w14:paraId="5294D07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08185E0" w14:textId="77777777" w:rsidR="00761B94" w:rsidRPr="007B4467" w:rsidRDefault="00761B94" w:rsidP="00761B94">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23F9B639" w14:textId="77777777" w:rsidR="00761B94" w:rsidRPr="007B4467" w:rsidRDefault="00761B94" w:rsidP="00761B9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DD06600"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E5D7CD" w14:textId="77777777" w:rsidR="00761B94" w:rsidRPr="007B4467" w:rsidRDefault="00761B94" w:rsidP="00761B94">
            <w:pPr>
              <w:pStyle w:val="TAC"/>
              <w:rPr>
                <w:rFonts w:eastAsia="PMingLiU"/>
              </w:rPr>
            </w:pPr>
          </w:p>
        </w:tc>
      </w:tr>
      <w:tr w:rsidR="00761B94" w:rsidRPr="007B4467" w14:paraId="3FFFBB3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0DCB15" w14:textId="77777777" w:rsidR="00761B94" w:rsidRPr="007B4467" w:rsidRDefault="00761B94" w:rsidP="00761B94">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5634AF68" w14:textId="77777777" w:rsidR="00761B94" w:rsidRPr="007B4467" w:rsidRDefault="00761B94" w:rsidP="00761B9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E3A0D4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41B8D12" w14:textId="77777777" w:rsidR="00761B94" w:rsidRPr="007B4467" w:rsidRDefault="00761B94" w:rsidP="00761B94">
            <w:pPr>
              <w:pStyle w:val="TAC"/>
              <w:rPr>
                <w:rFonts w:eastAsia="PMingLiU"/>
              </w:rPr>
            </w:pPr>
          </w:p>
        </w:tc>
      </w:tr>
      <w:tr w:rsidR="00761B94" w:rsidRPr="007B4467" w14:paraId="44B3608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0BCFD7F" w14:textId="77777777" w:rsidR="00761B94" w:rsidRPr="007B4467" w:rsidRDefault="00761B94" w:rsidP="00761B94">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7D55E1E6"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2C842E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7BC0FB5" w14:textId="77777777" w:rsidR="00761B94" w:rsidRPr="007B4467" w:rsidRDefault="00761B94" w:rsidP="00761B94">
            <w:pPr>
              <w:pStyle w:val="TAC"/>
              <w:rPr>
                <w:rFonts w:eastAsia="PMingLiU"/>
              </w:rPr>
            </w:pPr>
          </w:p>
        </w:tc>
      </w:tr>
      <w:tr w:rsidR="00761B94" w:rsidRPr="007B4467" w14:paraId="1A3709C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08B09B7" w14:textId="77777777" w:rsidR="00761B94" w:rsidRPr="007B4467" w:rsidRDefault="00761B94" w:rsidP="00761B94">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61006FD2"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CEA9E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59AC62" w14:textId="77777777" w:rsidR="00761B94" w:rsidRPr="007B4467" w:rsidRDefault="00761B94" w:rsidP="00761B94">
            <w:pPr>
              <w:pStyle w:val="TAC"/>
              <w:rPr>
                <w:rFonts w:eastAsia="PMingLiU"/>
              </w:rPr>
            </w:pPr>
          </w:p>
        </w:tc>
      </w:tr>
      <w:tr w:rsidR="00761B94" w:rsidRPr="007B4467" w14:paraId="5544233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7F4A39" w14:textId="77777777" w:rsidR="00761B94" w:rsidRPr="007B4467" w:rsidRDefault="00761B94" w:rsidP="00761B94">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4A4F3D41"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EDCA9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981025B" w14:textId="77777777" w:rsidR="00761B94" w:rsidRPr="007B4467" w:rsidRDefault="00761B94" w:rsidP="00761B94">
            <w:pPr>
              <w:pStyle w:val="TAC"/>
              <w:rPr>
                <w:rFonts w:eastAsia="PMingLiU"/>
              </w:rPr>
            </w:pPr>
          </w:p>
        </w:tc>
      </w:tr>
      <w:tr w:rsidR="00761B94" w:rsidRPr="007B4467" w14:paraId="3B18F38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206E93E" w14:textId="77777777" w:rsidR="00761B94" w:rsidRPr="007B4467" w:rsidRDefault="00761B94" w:rsidP="00761B94">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4E2EAC37"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9198C3"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F9E686D" w14:textId="77777777" w:rsidR="00761B94" w:rsidRPr="007B4467" w:rsidRDefault="00761B94" w:rsidP="00761B94">
            <w:pPr>
              <w:pStyle w:val="TAC"/>
              <w:rPr>
                <w:rFonts w:eastAsia="PMingLiU"/>
              </w:rPr>
            </w:pPr>
          </w:p>
        </w:tc>
      </w:tr>
      <w:tr w:rsidR="00761B94" w:rsidRPr="007B4467" w14:paraId="5289B08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43DC16" w14:textId="77777777" w:rsidR="00761B94" w:rsidRPr="007B4467" w:rsidRDefault="00761B94" w:rsidP="00761B94">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115F0180"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C9463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898A1F3" w14:textId="77777777" w:rsidR="00761B94" w:rsidRPr="007B4467" w:rsidRDefault="00761B94" w:rsidP="00761B94">
            <w:pPr>
              <w:pStyle w:val="TAC"/>
              <w:rPr>
                <w:rFonts w:eastAsia="PMingLiU"/>
              </w:rPr>
            </w:pPr>
          </w:p>
        </w:tc>
      </w:tr>
      <w:tr w:rsidR="00761B94" w:rsidRPr="007B4467" w14:paraId="50D2037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7472A28" w14:textId="77777777" w:rsidR="00761B94" w:rsidRPr="007B4467" w:rsidRDefault="00761B94" w:rsidP="00761B94">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5028E997" w14:textId="77777777" w:rsidR="00761B94" w:rsidRPr="007B4467" w:rsidRDefault="00761B94" w:rsidP="00761B94">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963460"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641DA5" w14:textId="77777777" w:rsidR="00761B94" w:rsidRPr="007B4467" w:rsidRDefault="00761B94" w:rsidP="00761B94">
            <w:pPr>
              <w:pStyle w:val="TAC"/>
              <w:rPr>
                <w:rFonts w:eastAsia="PMingLiU"/>
              </w:rPr>
            </w:pPr>
          </w:p>
        </w:tc>
      </w:tr>
      <w:tr w:rsidR="00761B94" w:rsidRPr="007B4467" w14:paraId="3DEF23C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3DB620B" w14:textId="77777777" w:rsidR="00761B94" w:rsidRPr="007B4467" w:rsidRDefault="00761B94" w:rsidP="00761B94">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324CFEDD"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DA26F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2215EB43" w14:textId="77777777" w:rsidR="00761B94" w:rsidRPr="007B4467" w:rsidRDefault="00761B94" w:rsidP="00761B94">
            <w:pPr>
              <w:pStyle w:val="TAC"/>
              <w:rPr>
                <w:rFonts w:eastAsia="PMingLiU"/>
              </w:rPr>
            </w:pPr>
          </w:p>
        </w:tc>
      </w:tr>
      <w:tr w:rsidR="00761B94" w:rsidRPr="007B4467" w14:paraId="41176CC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3CA393" w14:textId="77777777" w:rsidR="00761B94" w:rsidRPr="007B4467" w:rsidRDefault="00761B94" w:rsidP="00761B94">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35BF1CE" w14:textId="77777777" w:rsidR="00761B94" w:rsidRPr="007B4467" w:rsidRDefault="00761B94" w:rsidP="00761B9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958368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3129A4" w14:textId="77777777" w:rsidR="00761B94" w:rsidRPr="007B4467" w:rsidRDefault="00761B94" w:rsidP="00761B94">
            <w:pPr>
              <w:pStyle w:val="TAC"/>
              <w:rPr>
                <w:rFonts w:eastAsia="PMingLiU"/>
              </w:rPr>
            </w:pPr>
          </w:p>
        </w:tc>
      </w:tr>
      <w:tr w:rsidR="00761B94" w:rsidRPr="007B4467" w14:paraId="7CCFD52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AB57705" w14:textId="77777777" w:rsidR="00761B94" w:rsidRPr="007B4467" w:rsidRDefault="00761B94" w:rsidP="00761B94">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5EA3DB66" w14:textId="77777777" w:rsidR="00761B94" w:rsidRPr="007B4467" w:rsidRDefault="00761B94" w:rsidP="00761B9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24B710"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E8FC6F0" w14:textId="77777777" w:rsidR="00761B94" w:rsidRPr="007B4467" w:rsidRDefault="00761B94" w:rsidP="00761B94">
            <w:pPr>
              <w:pStyle w:val="TAC"/>
              <w:rPr>
                <w:rFonts w:eastAsia="PMingLiU"/>
              </w:rPr>
            </w:pPr>
          </w:p>
        </w:tc>
      </w:tr>
      <w:tr w:rsidR="00761B94" w:rsidRPr="007B4467" w14:paraId="08DE5C17"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C303B10" w14:textId="77777777" w:rsidR="00761B94" w:rsidRPr="007B4467" w:rsidRDefault="00761B94" w:rsidP="00761B94">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7156BA30" w14:textId="77777777" w:rsidR="00761B94" w:rsidRPr="007B4467" w:rsidRDefault="00761B94" w:rsidP="00761B9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31BA6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9C9AC28" w14:textId="77777777" w:rsidR="00761B94" w:rsidRPr="007B4467" w:rsidRDefault="00761B94" w:rsidP="00761B94">
            <w:pPr>
              <w:pStyle w:val="TAC"/>
              <w:rPr>
                <w:rFonts w:eastAsia="PMingLiU"/>
              </w:rPr>
            </w:pPr>
          </w:p>
        </w:tc>
      </w:tr>
      <w:tr w:rsidR="00761B94" w:rsidRPr="007B4467" w14:paraId="71DCC05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57FA4DD" w14:textId="77777777" w:rsidR="00761B94" w:rsidRPr="007B4467" w:rsidRDefault="00761B94" w:rsidP="00761B94">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1CE48934" w14:textId="77777777" w:rsidR="00761B94" w:rsidRPr="007B4467" w:rsidRDefault="00761B94" w:rsidP="00761B94">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6705E58"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FE01044" w14:textId="77777777" w:rsidR="00761B94" w:rsidRPr="007B4467" w:rsidRDefault="00761B94" w:rsidP="00761B94">
            <w:pPr>
              <w:pStyle w:val="TAC"/>
              <w:rPr>
                <w:rFonts w:eastAsia="PMingLiU"/>
              </w:rPr>
            </w:pPr>
          </w:p>
        </w:tc>
      </w:tr>
      <w:tr w:rsidR="00761B94" w:rsidRPr="007B4467" w14:paraId="50FAE26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CCAC56F" w14:textId="77777777" w:rsidR="00761B94" w:rsidRPr="007B4467" w:rsidRDefault="00761B94" w:rsidP="00761B94">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4A04FD47"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75715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08A3409" w14:textId="77777777" w:rsidR="00761B94" w:rsidRPr="007B4467" w:rsidRDefault="00761B94" w:rsidP="00761B94">
            <w:pPr>
              <w:pStyle w:val="TAC"/>
              <w:rPr>
                <w:rFonts w:eastAsia="PMingLiU"/>
              </w:rPr>
            </w:pPr>
          </w:p>
        </w:tc>
      </w:tr>
      <w:tr w:rsidR="00761B94" w:rsidRPr="007B4467" w14:paraId="339B1DB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CD99C3" w14:textId="77777777" w:rsidR="00761B94" w:rsidRPr="007B4467" w:rsidRDefault="00761B94" w:rsidP="00761B94">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190A030"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45E1CD0"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09844D6E" w14:textId="77777777" w:rsidR="00761B94" w:rsidRPr="007B4467" w:rsidRDefault="00761B94" w:rsidP="00761B94">
            <w:pPr>
              <w:pStyle w:val="TAC"/>
            </w:pPr>
          </w:p>
        </w:tc>
      </w:tr>
      <w:tr w:rsidR="00761B94" w:rsidRPr="007B4467" w14:paraId="10B3451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D014DA" w14:textId="77777777" w:rsidR="00761B94" w:rsidRPr="007B4467" w:rsidRDefault="00761B94" w:rsidP="00761B94">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29BCD673"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C7BB8CB"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416D145F" w14:textId="77777777" w:rsidR="00761B94" w:rsidRPr="007B4467" w:rsidRDefault="00761B94" w:rsidP="00761B94">
            <w:pPr>
              <w:pStyle w:val="TAC"/>
            </w:pPr>
          </w:p>
        </w:tc>
      </w:tr>
      <w:tr w:rsidR="00761B94" w:rsidRPr="007B4467" w14:paraId="7B7A78E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86DA518" w14:textId="77777777" w:rsidR="00761B94" w:rsidRPr="007B4467" w:rsidRDefault="00761B94" w:rsidP="00761B94">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31637697"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C955C6"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79EC5B60" w14:textId="77777777" w:rsidR="00761B94" w:rsidRPr="007B4467" w:rsidRDefault="00761B94" w:rsidP="00761B94">
            <w:pPr>
              <w:pStyle w:val="TAC"/>
            </w:pPr>
          </w:p>
        </w:tc>
      </w:tr>
      <w:tr w:rsidR="00761B94" w:rsidRPr="007B4467" w14:paraId="03FE08F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7CCF52" w14:textId="77777777" w:rsidR="00761B94" w:rsidRPr="007B4467" w:rsidRDefault="00761B94" w:rsidP="00761B94">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632A4671"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DD4C18"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2FBD15E7" w14:textId="77777777" w:rsidR="00761B94" w:rsidRPr="007B4467" w:rsidRDefault="00761B94" w:rsidP="00761B94">
            <w:pPr>
              <w:pStyle w:val="TAC"/>
            </w:pPr>
          </w:p>
        </w:tc>
      </w:tr>
      <w:tr w:rsidR="00761B94" w:rsidRPr="007B4467" w14:paraId="135D133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AA1770" w14:textId="77777777" w:rsidR="00761B94" w:rsidRPr="007B4467" w:rsidRDefault="00761B94" w:rsidP="00761B94">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6F51F043"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7B2C9B"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516B104C" w14:textId="77777777" w:rsidR="00761B94" w:rsidRPr="007B4467" w:rsidRDefault="00761B94" w:rsidP="00761B94">
            <w:pPr>
              <w:pStyle w:val="TAC"/>
            </w:pPr>
          </w:p>
        </w:tc>
      </w:tr>
      <w:tr w:rsidR="00761B94" w:rsidRPr="007B4467" w14:paraId="1ADAD00D"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4B71C7D" w14:textId="77777777" w:rsidR="00761B94" w:rsidRPr="007B4467" w:rsidRDefault="00761B94" w:rsidP="00761B94">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2FCCDCC0"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13D769B"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0DFC15BE" w14:textId="77777777" w:rsidR="00761B94" w:rsidRPr="007B4467" w:rsidRDefault="00761B94" w:rsidP="00761B94">
            <w:pPr>
              <w:pStyle w:val="TAC"/>
            </w:pPr>
          </w:p>
        </w:tc>
      </w:tr>
      <w:tr w:rsidR="00761B94" w:rsidRPr="007B4467" w14:paraId="3370D71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6C34C6" w14:textId="77777777" w:rsidR="00761B94" w:rsidRPr="007B4467" w:rsidRDefault="00761B94" w:rsidP="00761B94">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6D3176A7" w14:textId="77777777" w:rsidR="00761B94" w:rsidRPr="007B4467" w:rsidRDefault="00761B94" w:rsidP="00761B94">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DA1E5FF"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67012EE4" w14:textId="77777777" w:rsidR="00761B94" w:rsidRPr="007B4467" w:rsidRDefault="00761B94" w:rsidP="00761B94">
            <w:pPr>
              <w:pStyle w:val="TAC"/>
            </w:pPr>
          </w:p>
        </w:tc>
      </w:tr>
      <w:tr w:rsidR="00761B94" w:rsidRPr="007B4467" w14:paraId="406D66D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AF772C8" w14:textId="77777777" w:rsidR="00761B94" w:rsidRPr="007B4467" w:rsidRDefault="00761B94" w:rsidP="00761B94">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1FB20B2"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2235CA"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7D765A26" w14:textId="77777777" w:rsidR="00761B94" w:rsidRPr="007B4467" w:rsidRDefault="00761B94" w:rsidP="00761B94">
            <w:pPr>
              <w:pStyle w:val="TAC"/>
            </w:pPr>
          </w:p>
        </w:tc>
      </w:tr>
      <w:tr w:rsidR="00761B94" w:rsidRPr="007B4467" w14:paraId="193DC8D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00FAD8F" w14:textId="77777777" w:rsidR="00761B94" w:rsidRPr="007B4467" w:rsidRDefault="00761B94" w:rsidP="00761B94">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34822429"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B2113B"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6D4C0A8E" w14:textId="77777777" w:rsidR="00761B94" w:rsidRPr="007B4467" w:rsidRDefault="00761B94" w:rsidP="00761B94">
            <w:pPr>
              <w:pStyle w:val="TAC"/>
            </w:pPr>
          </w:p>
        </w:tc>
      </w:tr>
      <w:tr w:rsidR="00761B94" w:rsidRPr="007B4467" w14:paraId="5814695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24DF508" w14:textId="77777777" w:rsidR="00761B94" w:rsidRPr="007B4467" w:rsidRDefault="00761B94" w:rsidP="00761B94">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3BE1E75"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A32D5F"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52105832" w14:textId="77777777" w:rsidR="00761B94" w:rsidRPr="007B4467" w:rsidRDefault="00761B94" w:rsidP="00761B94">
            <w:pPr>
              <w:pStyle w:val="TAC"/>
            </w:pPr>
          </w:p>
        </w:tc>
      </w:tr>
      <w:tr w:rsidR="00761B94" w:rsidRPr="007B4467" w14:paraId="0B9D185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2199C53" w14:textId="77777777" w:rsidR="00761B94" w:rsidRPr="007B4467" w:rsidRDefault="00761B94" w:rsidP="00761B94">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4B8EE9B4"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A87828"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0E16613D" w14:textId="77777777" w:rsidR="00761B94" w:rsidRPr="007B4467" w:rsidRDefault="00761B94" w:rsidP="00761B94">
            <w:pPr>
              <w:pStyle w:val="TAC"/>
            </w:pPr>
          </w:p>
        </w:tc>
      </w:tr>
      <w:tr w:rsidR="00761B94" w:rsidRPr="007B4467" w14:paraId="3E4C925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4BA5C8D" w14:textId="77777777" w:rsidR="00761B94" w:rsidRPr="007B4467" w:rsidRDefault="00761B94" w:rsidP="00761B94">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C7D5C80" w14:textId="77777777" w:rsidR="00761B94" w:rsidRPr="007B4467" w:rsidRDefault="00761B94" w:rsidP="00761B94">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5254B9"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4188F5DA" w14:textId="77777777" w:rsidR="00761B94" w:rsidRPr="007B4467" w:rsidRDefault="00761B94" w:rsidP="00761B94">
            <w:pPr>
              <w:pStyle w:val="TAC"/>
            </w:pPr>
          </w:p>
        </w:tc>
      </w:tr>
      <w:tr w:rsidR="00761B94" w:rsidRPr="007B4467" w14:paraId="014383FF"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A9643BC" w14:textId="77777777" w:rsidR="00761B94" w:rsidRPr="007B4467" w:rsidRDefault="00761B94" w:rsidP="00761B94">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11B14503"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B14307"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23655390" w14:textId="77777777" w:rsidR="00761B94" w:rsidRPr="007B4467" w:rsidRDefault="00761B94" w:rsidP="00761B94">
            <w:pPr>
              <w:pStyle w:val="TAC"/>
            </w:pPr>
          </w:p>
        </w:tc>
      </w:tr>
      <w:tr w:rsidR="00761B94" w:rsidRPr="007B4467" w14:paraId="4DB652C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62B8875" w14:textId="77777777" w:rsidR="00761B94" w:rsidRPr="007B4467" w:rsidRDefault="00761B94" w:rsidP="00761B94">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1F1EBA89"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E6EA6D"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4DBC5930" w14:textId="77777777" w:rsidR="00761B94" w:rsidRPr="007B4467" w:rsidRDefault="00761B94" w:rsidP="00761B94">
            <w:pPr>
              <w:pStyle w:val="TAC"/>
            </w:pPr>
          </w:p>
        </w:tc>
      </w:tr>
      <w:tr w:rsidR="00761B94" w:rsidRPr="007B4467" w14:paraId="4D422F9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692ECBE" w14:textId="77777777" w:rsidR="00761B94" w:rsidRPr="007B4467" w:rsidRDefault="00761B94" w:rsidP="00761B94">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2D911B4D"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D1307D"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1E3E0B3F" w14:textId="77777777" w:rsidR="00761B94" w:rsidRPr="007B4467" w:rsidRDefault="00761B94" w:rsidP="00761B94">
            <w:pPr>
              <w:pStyle w:val="TAC"/>
            </w:pPr>
          </w:p>
        </w:tc>
      </w:tr>
      <w:tr w:rsidR="00761B94" w:rsidRPr="007B4467" w14:paraId="34E197DA"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F280360" w14:textId="77777777" w:rsidR="00761B94" w:rsidRPr="007B4467" w:rsidRDefault="00761B94" w:rsidP="00761B94">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3D166612"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56A578" w14:textId="77777777" w:rsidR="00761B94" w:rsidRPr="007B4467" w:rsidRDefault="00761B94" w:rsidP="00761B94">
            <w:pPr>
              <w:pStyle w:val="TAC"/>
            </w:pPr>
          </w:p>
        </w:tc>
        <w:tc>
          <w:tcPr>
            <w:tcW w:w="1835" w:type="pct"/>
            <w:tcBorders>
              <w:top w:val="single" w:sz="4" w:space="0" w:color="auto"/>
              <w:left w:val="single" w:sz="4" w:space="0" w:color="auto"/>
              <w:bottom w:val="single" w:sz="4" w:space="0" w:color="auto"/>
              <w:right w:val="single" w:sz="4" w:space="0" w:color="auto"/>
            </w:tcBorders>
          </w:tcPr>
          <w:p w14:paraId="5A16B9C5" w14:textId="77777777" w:rsidR="00761B94" w:rsidRPr="007B4467" w:rsidRDefault="00761B94" w:rsidP="00761B94">
            <w:pPr>
              <w:pStyle w:val="TAC"/>
            </w:pPr>
          </w:p>
        </w:tc>
      </w:tr>
      <w:tr w:rsidR="00761B94" w:rsidRPr="007B4467" w14:paraId="44447EB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D8B6581" w14:textId="77777777" w:rsidR="00761B94" w:rsidRPr="007B4467" w:rsidRDefault="00761B94" w:rsidP="00761B94">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77C1E17F"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3F4CAF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1B02BA" w14:textId="77777777" w:rsidR="00761B94" w:rsidRPr="007B4467" w:rsidRDefault="00761B94" w:rsidP="00761B94">
            <w:pPr>
              <w:pStyle w:val="TAC"/>
              <w:rPr>
                <w:rFonts w:eastAsia="PMingLiU"/>
              </w:rPr>
            </w:pPr>
          </w:p>
        </w:tc>
      </w:tr>
      <w:tr w:rsidR="00761B94" w:rsidRPr="007B4467" w14:paraId="242B601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2BE614B" w14:textId="77777777" w:rsidR="00761B94" w:rsidRPr="007B4467" w:rsidRDefault="00761B94" w:rsidP="00761B94">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2CA724CF"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3BD34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24CF23" w14:textId="77777777" w:rsidR="00761B94" w:rsidRPr="007B4467" w:rsidRDefault="00761B94" w:rsidP="00761B94">
            <w:pPr>
              <w:pStyle w:val="TAC"/>
              <w:rPr>
                <w:rFonts w:eastAsia="PMingLiU"/>
              </w:rPr>
            </w:pPr>
          </w:p>
        </w:tc>
      </w:tr>
      <w:tr w:rsidR="00761B94" w:rsidRPr="007B4467" w14:paraId="0AE4CBD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F11F4D3" w14:textId="77777777" w:rsidR="00761B94" w:rsidRPr="007B4467" w:rsidRDefault="00761B94" w:rsidP="00761B94">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5EEA0B68"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C47CE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33F9A2BC" w14:textId="77777777" w:rsidR="00761B94" w:rsidRPr="007B4467" w:rsidRDefault="00761B94" w:rsidP="00761B94">
            <w:pPr>
              <w:pStyle w:val="TAC"/>
              <w:rPr>
                <w:rFonts w:eastAsia="PMingLiU"/>
              </w:rPr>
            </w:pPr>
          </w:p>
        </w:tc>
      </w:tr>
      <w:tr w:rsidR="00761B94" w:rsidRPr="007B4467" w14:paraId="1E6255C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6C7370" w14:textId="77777777" w:rsidR="00761B94" w:rsidRPr="007B4467" w:rsidRDefault="00761B94" w:rsidP="00761B94">
            <w:pPr>
              <w:pStyle w:val="TAL"/>
            </w:pPr>
            <w:r w:rsidRPr="007B4467">
              <w:lastRenderedPageBreak/>
              <w:t>DC_19A-42A_n1A</w:t>
            </w:r>
          </w:p>
        </w:tc>
        <w:tc>
          <w:tcPr>
            <w:tcW w:w="922" w:type="pct"/>
            <w:tcBorders>
              <w:top w:val="single" w:sz="4" w:space="0" w:color="auto"/>
              <w:left w:val="single" w:sz="4" w:space="0" w:color="auto"/>
              <w:bottom w:val="single" w:sz="4" w:space="0" w:color="auto"/>
              <w:right w:val="single" w:sz="4" w:space="0" w:color="auto"/>
            </w:tcBorders>
          </w:tcPr>
          <w:p w14:paraId="099546FD"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D10D5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F96345" w14:textId="77777777" w:rsidR="00761B94" w:rsidRPr="007B4467" w:rsidRDefault="00761B94" w:rsidP="00761B94">
            <w:pPr>
              <w:pStyle w:val="TAC"/>
              <w:rPr>
                <w:rFonts w:eastAsia="PMingLiU"/>
              </w:rPr>
            </w:pPr>
          </w:p>
        </w:tc>
      </w:tr>
      <w:tr w:rsidR="00761B94" w:rsidRPr="007B4467" w14:paraId="365210E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D80F1E2" w14:textId="77777777" w:rsidR="00761B94" w:rsidRPr="007B4467" w:rsidRDefault="00761B94" w:rsidP="00761B94">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16CC2EFD"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33691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9546921" w14:textId="77777777" w:rsidR="00761B94" w:rsidRPr="007B4467" w:rsidRDefault="00761B94" w:rsidP="00761B94">
            <w:pPr>
              <w:pStyle w:val="TAC"/>
              <w:rPr>
                <w:rFonts w:eastAsia="PMingLiU"/>
              </w:rPr>
            </w:pPr>
          </w:p>
        </w:tc>
      </w:tr>
      <w:tr w:rsidR="00761B94" w:rsidRPr="007B4467" w14:paraId="69C44C9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5F0F6A" w14:textId="77777777" w:rsidR="00761B94" w:rsidRPr="007B4467" w:rsidRDefault="00761B94" w:rsidP="00761B94">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2ADF1067"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85106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DD399E8" w14:textId="77777777" w:rsidR="00761B94" w:rsidRPr="007B4467" w:rsidRDefault="00761B94" w:rsidP="00761B94">
            <w:pPr>
              <w:pStyle w:val="TAC"/>
              <w:rPr>
                <w:rFonts w:eastAsia="PMingLiU"/>
              </w:rPr>
            </w:pPr>
          </w:p>
        </w:tc>
      </w:tr>
      <w:tr w:rsidR="00761B94" w:rsidRPr="007B4467" w14:paraId="2A10A02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ABB520A" w14:textId="77777777" w:rsidR="00761B94" w:rsidRPr="007B4467" w:rsidRDefault="00761B94" w:rsidP="00761B94">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6F4715E8"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20620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65DDDBF" w14:textId="77777777" w:rsidR="00761B94" w:rsidRPr="007B4467" w:rsidRDefault="00761B94" w:rsidP="00761B94">
            <w:pPr>
              <w:pStyle w:val="TAC"/>
              <w:rPr>
                <w:rFonts w:eastAsia="PMingLiU"/>
              </w:rPr>
            </w:pPr>
          </w:p>
        </w:tc>
      </w:tr>
      <w:tr w:rsidR="00761B94" w:rsidRPr="007B4467" w14:paraId="2D2D724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ADC1796" w14:textId="77777777" w:rsidR="00761B94" w:rsidRPr="007B4467" w:rsidRDefault="00761B94" w:rsidP="00761B94">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4881AA29"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169CA7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2896D28" w14:textId="77777777" w:rsidR="00761B94" w:rsidRPr="007B4467" w:rsidRDefault="00761B94" w:rsidP="00761B94">
            <w:pPr>
              <w:pStyle w:val="TAC"/>
              <w:rPr>
                <w:rFonts w:eastAsia="PMingLiU"/>
              </w:rPr>
            </w:pPr>
          </w:p>
        </w:tc>
      </w:tr>
      <w:tr w:rsidR="00761B94" w:rsidRPr="007B4467" w14:paraId="220CD0D5"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8599A2" w14:textId="77777777" w:rsidR="00761B94" w:rsidRPr="007B4467" w:rsidRDefault="00761B94" w:rsidP="00761B94">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7763AA26"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836CE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DF52EAF" w14:textId="77777777" w:rsidR="00761B94" w:rsidRPr="007B4467" w:rsidRDefault="00761B94" w:rsidP="00761B94">
            <w:pPr>
              <w:pStyle w:val="TAC"/>
              <w:rPr>
                <w:rFonts w:eastAsia="PMingLiU"/>
              </w:rPr>
            </w:pPr>
          </w:p>
        </w:tc>
      </w:tr>
      <w:tr w:rsidR="00761B94" w:rsidRPr="007B4467" w14:paraId="16B703C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0B44C60" w14:textId="77777777" w:rsidR="00761B94" w:rsidRPr="007B4467" w:rsidRDefault="00761B94" w:rsidP="00761B94">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7FE2E646"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EA8FEBF"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441ADD7" w14:textId="77777777" w:rsidR="00761B94" w:rsidRPr="007B4467" w:rsidRDefault="00761B94" w:rsidP="00761B94">
            <w:pPr>
              <w:pStyle w:val="TAC"/>
              <w:rPr>
                <w:rFonts w:eastAsia="PMingLiU"/>
              </w:rPr>
            </w:pPr>
          </w:p>
        </w:tc>
      </w:tr>
      <w:tr w:rsidR="00761B94" w:rsidRPr="007B4467" w14:paraId="05335FD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6178CEF" w14:textId="77777777" w:rsidR="00761B94" w:rsidRPr="007B4467" w:rsidRDefault="00761B94" w:rsidP="00761B94">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5086586F"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CFB6939"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40093CF" w14:textId="77777777" w:rsidR="00761B94" w:rsidRPr="007B4467" w:rsidRDefault="00761B94" w:rsidP="00761B94">
            <w:pPr>
              <w:pStyle w:val="TAC"/>
              <w:rPr>
                <w:rFonts w:eastAsia="PMingLiU"/>
              </w:rPr>
            </w:pPr>
          </w:p>
        </w:tc>
      </w:tr>
      <w:tr w:rsidR="00761B94" w:rsidRPr="007B4467" w14:paraId="43790C1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EEF92D2" w14:textId="77777777" w:rsidR="00761B94" w:rsidRPr="007B4467" w:rsidRDefault="00761B94" w:rsidP="00761B94">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67E0371D"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AF2F8D"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BFE9CC" w14:textId="77777777" w:rsidR="00761B94" w:rsidRPr="007B4467" w:rsidRDefault="00761B94" w:rsidP="00761B94">
            <w:pPr>
              <w:pStyle w:val="TAC"/>
              <w:rPr>
                <w:rFonts w:eastAsia="PMingLiU"/>
              </w:rPr>
            </w:pPr>
          </w:p>
        </w:tc>
      </w:tr>
      <w:tr w:rsidR="00761B94" w:rsidRPr="007B4467" w14:paraId="13161D0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15D1345C" w14:textId="77777777" w:rsidR="00761B94" w:rsidRPr="007B4467" w:rsidRDefault="00761B94" w:rsidP="00761B94">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15D25FC7"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2B10B2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D063B1A" w14:textId="77777777" w:rsidR="00761B94" w:rsidRPr="007B4467" w:rsidRDefault="00761B94" w:rsidP="00761B94">
            <w:pPr>
              <w:pStyle w:val="TAC"/>
              <w:rPr>
                <w:rFonts w:eastAsia="PMingLiU"/>
              </w:rPr>
            </w:pPr>
          </w:p>
        </w:tc>
      </w:tr>
      <w:tr w:rsidR="00761B94" w:rsidRPr="007B4467" w14:paraId="45A04E1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26555EF" w14:textId="77777777" w:rsidR="00761B94" w:rsidRPr="007B4467" w:rsidRDefault="00761B94" w:rsidP="00761B94">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49EA657"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601C64"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32DF86C" w14:textId="77777777" w:rsidR="00761B94" w:rsidRPr="007B4467" w:rsidRDefault="00761B94" w:rsidP="00761B94">
            <w:pPr>
              <w:pStyle w:val="TAC"/>
              <w:rPr>
                <w:rFonts w:eastAsia="PMingLiU"/>
              </w:rPr>
            </w:pPr>
          </w:p>
        </w:tc>
      </w:tr>
      <w:tr w:rsidR="00761B94" w:rsidRPr="007B4467" w14:paraId="30E19A5E"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31E139DA" w14:textId="77777777" w:rsidR="00761B94" w:rsidRPr="007B4467" w:rsidRDefault="00761B94" w:rsidP="00761B94">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28752415"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F602D6"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8D790F9" w14:textId="77777777" w:rsidR="00761B94" w:rsidRPr="007B4467" w:rsidRDefault="00761B94" w:rsidP="00761B94">
            <w:pPr>
              <w:pStyle w:val="TAC"/>
              <w:rPr>
                <w:rFonts w:eastAsia="PMingLiU"/>
              </w:rPr>
            </w:pPr>
          </w:p>
        </w:tc>
      </w:tr>
      <w:tr w:rsidR="00761B94" w:rsidRPr="007B4467" w14:paraId="2A89D953"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9EBCFEE" w14:textId="77777777" w:rsidR="00761B94" w:rsidRPr="007B4467" w:rsidRDefault="00761B94" w:rsidP="00761B94">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4694B7C0" w14:textId="77777777" w:rsidR="00761B94" w:rsidRPr="007B4467" w:rsidRDefault="00761B94" w:rsidP="00761B94">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25A15DE"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505CCAC" w14:textId="77777777" w:rsidR="00761B94" w:rsidRPr="007B4467" w:rsidRDefault="00761B94" w:rsidP="00761B94">
            <w:pPr>
              <w:pStyle w:val="TAC"/>
              <w:rPr>
                <w:rFonts w:eastAsia="PMingLiU"/>
              </w:rPr>
            </w:pPr>
          </w:p>
        </w:tc>
      </w:tr>
      <w:tr w:rsidR="00761B94" w:rsidRPr="007B4467" w14:paraId="6B2D66A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0562FBC7" w14:textId="77777777" w:rsidR="00761B94" w:rsidRPr="007B4467" w:rsidRDefault="00761B94" w:rsidP="00761B94">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4161C4BB"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C4FFB1"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6920743" w14:textId="77777777" w:rsidR="00761B94" w:rsidRPr="007B4467" w:rsidRDefault="00761B94" w:rsidP="00761B94">
            <w:pPr>
              <w:pStyle w:val="TAC"/>
              <w:rPr>
                <w:rFonts w:eastAsia="PMingLiU"/>
              </w:rPr>
            </w:pPr>
          </w:p>
        </w:tc>
      </w:tr>
      <w:tr w:rsidR="00761B94" w:rsidRPr="007B4467" w14:paraId="75CBDF41"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7C75820" w14:textId="77777777" w:rsidR="00761B94" w:rsidRPr="007B4467" w:rsidRDefault="00761B94" w:rsidP="00761B94">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458CA675" w14:textId="77777777" w:rsidR="00761B94" w:rsidRPr="007B4467" w:rsidRDefault="00761B94" w:rsidP="00761B94">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FDAA062"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147AD30" w14:textId="77777777" w:rsidR="00761B94" w:rsidRPr="007B4467" w:rsidRDefault="00761B94" w:rsidP="00761B94">
            <w:pPr>
              <w:pStyle w:val="TAC"/>
              <w:rPr>
                <w:rFonts w:eastAsia="PMingLiU"/>
              </w:rPr>
            </w:pPr>
          </w:p>
        </w:tc>
      </w:tr>
      <w:tr w:rsidR="00761B94" w:rsidRPr="007B4467" w14:paraId="668D3C34"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940B222" w14:textId="77777777" w:rsidR="00761B94" w:rsidRPr="007B4467" w:rsidRDefault="00761B94" w:rsidP="00761B94">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31FE7D06"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0F0B4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B3049D4" w14:textId="77777777" w:rsidR="00761B94" w:rsidRPr="007B4467" w:rsidRDefault="00761B94" w:rsidP="00761B94">
            <w:pPr>
              <w:pStyle w:val="TAC"/>
              <w:rPr>
                <w:rFonts w:eastAsia="PMingLiU"/>
              </w:rPr>
            </w:pPr>
          </w:p>
        </w:tc>
      </w:tr>
      <w:tr w:rsidR="00761B94" w:rsidRPr="007B4467" w14:paraId="5807EB5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34B9033" w14:textId="77777777" w:rsidR="00761B94" w:rsidRPr="007B4467" w:rsidRDefault="00761B94" w:rsidP="00761B94">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14E7D14B"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54D8C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E0D1C69" w14:textId="77777777" w:rsidR="00761B94" w:rsidRPr="007B4467" w:rsidRDefault="00761B94" w:rsidP="00761B94">
            <w:pPr>
              <w:pStyle w:val="TAC"/>
              <w:rPr>
                <w:rFonts w:eastAsia="PMingLiU"/>
              </w:rPr>
            </w:pPr>
          </w:p>
        </w:tc>
      </w:tr>
      <w:tr w:rsidR="00761B94" w:rsidRPr="007B4467" w14:paraId="0768B708"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2DC6AE8" w14:textId="77777777" w:rsidR="00761B94" w:rsidRPr="007B4467" w:rsidRDefault="00761B94" w:rsidP="00761B94">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1CFE1B41"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B683F57"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4952C552" w14:textId="77777777" w:rsidR="00761B94" w:rsidRPr="007B4467" w:rsidRDefault="00761B94" w:rsidP="00761B94">
            <w:pPr>
              <w:pStyle w:val="TAC"/>
              <w:rPr>
                <w:rFonts w:eastAsia="PMingLiU"/>
              </w:rPr>
            </w:pPr>
          </w:p>
        </w:tc>
      </w:tr>
      <w:tr w:rsidR="00761B94" w:rsidRPr="007B4467" w14:paraId="5127C710"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57425205" w14:textId="77777777" w:rsidR="00761B94" w:rsidRPr="007B4467" w:rsidRDefault="00761B94" w:rsidP="00761B94">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265178C9"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93913C"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E3778F3" w14:textId="77777777" w:rsidR="00761B94" w:rsidRPr="007B4467" w:rsidRDefault="00761B94" w:rsidP="00761B94">
            <w:pPr>
              <w:pStyle w:val="TAC"/>
              <w:rPr>
                <w:rFonts w:eastAsia="PMingLiU"/>
              </w:rPr>
            </w:pPr>
          </w:p>
        </w:tc>
      </w:tr>
      <w:tr w:rsidR="00761B94" w:rsidRPr="007B4467" w14:paraId="070D5412"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E0C80E8" w14:textId="77777777" w:rsidR="00761B94" w:rsidRPr="007B4467" w:rsidRDefault="00761B94" w:rsidP="00761B94">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40BA4B27"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E1EF35"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07A2AE82" w14:textId="77777777" w:rsidR="00761B94" w:rsidRPr="007B4467" w:rsidRDefault="00761B94" w:rsidP="00761B94">
            <w:pPr>
              <w:pStyle w:val="TAC"/>
              <w:rPr>
                <w:rFonts w:eastAsia="PMingLiU"/>
              </w:rPr>
            </w:pPr>
          </w:p>
        </w:tc>
      </w:tr>
      <w:tr w:rsidR="00761B94" w:rsidRPr="007B4467" w14:paraId="18605A6B"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255EFBC6" w14:textId="77777777" w:rsidR="00761B94" w:rsidRPr="007B4467" w:rsidRDefault="00761B94" w:rsidP="00761B94">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47EDAE79" w14:textId="77777777" w:rsidR="00761B94" w:rsidRPr="007B4467" w:rsidRDefault="00761B94" w:rsidP="00761B94">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4B461B"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56CD2DBC" w14:textId="77777777" w:rsidR="00761B94" w:rsidRPr="007B4467" w:rsidRDefault="00761B94" w:rsidP="00761B94">
            <w:pPr>
              <w:pStyle w:val="TAC"/>
              <w:rPr>
                <w:rFonts w:eastAsia="PMingLiU"/>
              </w:rPr>
            </w:pPr>
          </w:p>
        </w:tc>
      </w:tr>
      <w:tr w:rsidR="00761B94" w:rsidRPr="007B4467" w14:paraId="7011454C"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43797B89" w14:textId="77777777" w:rsidR="00761B94" w:rsidRPr="007B4467" w:rsidRDefault="00761B94" w:rsidP="00761B94">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2685073F" w14:textId="77777777" w:rsidR="00761B94" w:rsidRPr="007B4467" w:rsidRDefault="00761B94" w:rsidP="00761B9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73B282"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69940F06" w14:textId="77777777" w:rsidR="00761B94" w:rsidRPr="007B4467" w:rsidRDefault="00761B94" w:rsidP="00761B94">
            <w:pPr>
              <w:pStyle w:val="TAC"/>
              <w:rPr>
                <w:rFonts w:eastAsia="PMingLiU"/>
              </w:rPr>
            </w:pPr>
          </w:p>
        </w:tc>
      </w:tr>
      <w:tr w:rsidR="00761B94" w:rsidRPr="007B4467" w14:paraId="39364236"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619C78EE" w14:textId="77777777" w:rsidR="00761B94" w:rsidRPr="007B4467" w:rsidRDefault="00761B94" w:rsidP="00761B94">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4AD83A45" w14:textId="77777777" w:rsidR="00761B94" w:rsidRPr="007B4467" w:rsidRDefault="00761B94" w:rsidP="00761B94">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44053EA"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12E01299" w14:textId="77777777" w:rsidR="00761B94" w:rsidRPr="007B4467" w:rsidRDefault="00761B94" w:rsidP="00761B94">
            <w:pPr>
              <w:pStyle w:val="TAC"/>
              <w:rPr>
                <w:rFonts w:eastAsia="PMingLiU"/>
              </w:rPr>
            </w:pPr>
          </w:p>
        </w:tc>
      </w:tr>
      <w:tr w:rsidR="00761B94" w:rsidRPr="007B4467" w14:paraId="6F4E6BE9" w14:textId="77777777" w:rsidTr="00A82456">
        <w:trPr>
          <w:cantSplit/>
          <w:trHeight w:val="188"/>
          <w:jc w:val="center"/>
        </w:trPr>
        <w:tc>
          <w:tcPr>
            <w:tcW w:w="1880" w:type="pct"/>
            <w:tcBorders>
              <w:top w:val="single" w:sz="4" w:space="0" w:color="auto"/>
              <w:left w:val="single" w:sz="4" w:space="0" w:color="auto"/>
              <w:bottom w:val="single" w:sz="4" w:space="0" w:color="auto"/>
              <w:right w:val="single" w:sz="4" w:space="0" w:color="auto"/>
            </w:tcBorders>
          </w:tcPr>
          <w:p w14:paraId="7196E828" w14:textId="77777777" w:rsidR="00761B94" w:rsidRPr="007B4467" w:rsidRDefault="00761B94" w:rsidP="00761B94">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45553EDE" w14:textId="77777777" w:rsidR="00761B94" w:rsidRPr="007B4467" w:rsidRDefault="00761B94" w:rsidP="00761B94">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5999B2" w14:textId="77777777" w:rsidR="00761B94" w:rsidRPr="007B4467" w:rsidRDefault="00761B94" w:rsidP="00761B94">
            <w:pPr>
              <w:pStyle w:val="TAC"/>
              <w:rPr>
                <w:rFonts w:eastAsia="PMingLiU"/>
              </w:rPr>
            </w:pPr>
          </w:p>
        </w:tc>
        <w:tc>
          <w:tcPr>
            <w:tcW w:w="1835" w:type="pct"/>
            <w:tcBorders>
              <w:top w:val="single" w:sz="4" w:space="0" w:color="auto"/>
              <w:left w:val="single" w:sz="4" w:space="0" w:color="auto"/>
              <w:bottom w:val="single" w:sz="4" w:space="0" w:color="auto"/>
              <w:right w:val="single" w:sz="4" w:space="0" w:color="auto"/>
            </w:tcBorders>
          </w:tcPr>
          <w:p w14:paraId="726A33B4" w14:textId="77777777" w:rsidR="00761B94" w:rsidRPr="007B4467" w:rsidRDefault="00761B94" w:rsidP="00761B94">
            <w:pPr>
              <w:pStyle w:val="TAC"/>
              <w:rPr>
                <w:rFonts w:eastAsia="PMingLiU"/>
              </w:rPr>
            </w:pPr>
          </w:p>
        </w:tc>
      </w:tr>
      <w:tr w:rsidR="00761B94" w:rsidRPr="007B4467" w14:paraId="5E9906BC" w14:textId="77777777" w:rsidTr="00725A5B">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E8EBCA9" w14:textId="77777777" w:rsidR="00761B94" w:rsidRPr="007B4467" w:rsidRDefault="00761B94" w:rsidP="00761B94">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4E87257" w14:textId="77777777" w:rsidR="00761B94" w:rsidRPr="007B4467" w:rsidRDefault="00761B94" w:rsidP="00761B94">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5477505E" w14:textId="77777777" w:rsidR="00761B94" w:rsidRPr="007B4467" w:rsidRDefault="00761B94" w:rsidP="00761B94">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0052FB0C" w14:textId="77777777" w:rsidR="00761B94" w:rsidRPr="007B4467" w:rsidRDefault="00761B94" w:rsidP="00761B94">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0A75A71F" w14:textId="77777777" w:rsidR="00761B94" w:rsidRPr="007B4467" w:rsidRDefault="00761B94" w:rsidP="00761B94">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2FA4448A" w14:textId="77777777" w:rsidR="00F707B6" w:rsidRPr="007B4467" w:rsidRDefault="00F707B6" w:rsidP="00F707B6"/>
    <w:p w14:paraId="4BE61C0D" w14:textId="77777777" w:rsidR="00F707B6" w:rsidRPr="007B4467" w:rsidRDefault="00F707B6" w:rsidP="00F707B6">
      <w:pPr>
        <w:pStyle w:val="TH"/>
      </w:pPr>
      <w:r w:rsidRPr="007B4467">
        <w:lastRenderedPageBreak/>
        <w:t>Table A.4.3.2B.2.3.2-</w:t>
      </w:r>
      <w:r w:rsidRPr="007B4467">
        <w:rPr>
          <w:rFonts w:eastAsia="SimSun"/>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SimSun"/>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F707B6" w:rsidRPr="007B4467" w14:paraId="56EF5C78" w14:textId="77777777" w:rsidTr="00725A5B">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55CF0838" w14:textId="77777777" w:rsidR="00F707B6" w:rsidRPr="007B4467" w:rsidRDefault="00F707B6" w:rsidP="00725A5B">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027B42F6" w14:textId="77777777" w:rsidR="00F707B6" w:rsidRPr="007B4467" w:rsidRDefault="00F707B6" w:rsidP="00725A5B">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4DC47916" w14:textId="77777777" w:rsidR="00F707B6" w:rsidRPr="007B4467" w:rsidRDefault="00F707B6" w:rsidP="00725A5B">
            <w:pPr>
              <w:pStyle w:val="TAH"/>
            </w:pPr>
            <w:r w:rsidRPr="007B4467">
              <w:rPr>
                <w:lang w:eastAsia="zh-CN"/>
              </w:rPr>
              <w:t>Inter-band EN-DC within FR1 (three bands)</w:t>
            </w:r>
            <w:r w:rsidRPr="007B4467">
              <w:rPr>
                <w:rFonts w:eastAsia="SimSun"/>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56610CC" w14:textId="77777777" w:rsidR="00F707B6" w:rsidRPr="007B4467" w:rsidRDefault="00F707B6" w:rsidP="00725A5B">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379F1762" w14:textId="77777777" w:rsidR="00F707B6" w:rsidRPr="007B4467" w:rsidRDefault="00F707B6" w:rsidP="00725A5B">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6D50EA0F" w14:textId="77777777" w:rsidR="00F707B6" w:rsidRPr="007B4467" w:rsidRDefault="00F707B6" w:rsidP="00725A5B">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54302B06" w14:textId="77777777" w:rsidR="00F707B6" w:rsidRPr="007B4467" w:rsidRDefault="00F707B6" w:rsidP="00725A5B">
            <w:pPr>
              <w:pStyle w:val="TAH"/>
            </w:pPr>
            <w:r w:rsidRPr="007B4467">
              <w:t>Comments</w:t>
            </w:r>
          </w:p>
        </w:tc>
      </w:tr>
      <w:tr w:rsidR="00F707B6" w:rsidRPr="007B4467" w14:paraId="052930AF"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7BB58E3" w14:textId="77777777" w:rsidR="00F707B6" w:rsidRPr="007B4467" w:rsidRDefault="00F707B6" w:rsidP="00725A5B">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294DC885"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281257CE" w14:textId="77777777" w:rsidR="00F707B6" w:rsidRPr="007B4467" w:rsidRDefault="00F707B6" w:rsidP="00725A5B">
            <w:pPr>
              <w:pStyle w:val="TAL"/>
              <w:rPr>
                <w:lang w:eastAsia="zh-CN"/>
              </w:rPr>
            </w:pPr>
            <w:r w:rsidRPr="007B4467">
              <w:rPr>
                <w:lang w:eastAsia="zh-CN"/>
              </w:rPr>
              <w:t>LTE Frequency band 1: 1920-1980 MHz (UL),2110- 2170 MHz (DL)</w:t>
            </w:r>
          </w:p>
          <w:p w14:paraId="62BF4A3B" w14:textId="77777777" w:rsidR="00F707B6" w:rsidRPr="007B4467" w:rsidRDefault="00F707B6" w:rsidP="00725A5B">
            <w:pPr>
              <w:pStyle w:val="TAL"/>
              <w:rPr>
                <w:lang w:eastAsia="zh-CN"/>
              </w:rPr>
            </w:pPr>
            <w:r w:rsidRPr="007B4467">
              <w:rPr>
                <w:lang w:eastAsia="zh-CN"/>
              </w:rPr>
              <w:t>LTE Frequency band 3: 1710-1785 MHz (UL), 1805-1880 MHz (DL)</w:t>
            </w:r>
          </w:p>
          <w:p w14:paraId="5F8FB5D0" w14:textId="77777777" w:rsidR="00F707B6" w:rsidRPr="007B4467" w:rsidRDefault="00F707B6" w:rsidP="00725A5B">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273EDA7C" w14:textId="77777777" w:rsidR="00F707B6" w:rsidRPr="007B4467" w:rsidRDefault="00F707B6" w:rsidP="00725A5B">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1508C6F" w14:textId="77777777" w:rsidR="00F707B6" w:rsidRPr="007B4467" w:rsidRDefault="00F707B6" w:rsidP="00725A5B">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A283970" w14:textId="77777777" w:rsidR="00F707B6" w:rsidRPr="007B4467" w:rsidRDefault="00F707B6" w:rsidP="00725A5B">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743089F3" w14:textId="77777777" w:rsidR="00F707B6" w:rsidRPr="007B4467" w:rsidRDefault="00F707B6" w:rsidP="00725A5B">
            <w:pPr>
              <w:pStyle w:val="TAC"/>
              <w:rPr>
                <w:rFonts w:cs="Arial"/>
                <w:szCs w:val="18"/>
                <w:lang w:eastAsia="ja-JP"/>
              </w:rPr>
            </w:pPr>
          </w:p>
        </w:tc>
      </w:tr>
      <w:tr w:rsidR="00F707B6" w:rsidRPr="007B4467" w14:paraId="4E4B8244"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83D515D" w14:textId="77777777" w:rsidR="00F707B6" w:rsidRPr="007B4467" w:rsidRDefault="00F707B6" w:rsidP="00725A5B">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03672193"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267FAE24" w14:textId="77777777" w:rsidR="00F707B6" w:rsidRPr="007B4467" w:rsidRDefault="00F707B6" w:rsidP="00725A5B">
            <w:pPr>
              <w:pStyle w:val="TAL"/>
              <w:rPr>
                <w:lang w:eastAsia="zh-CN"/>
              </w:rPr>
            </w:pPr>
            <w:r w:rsidRPr="007B4467">
              <w:rPr>
                <w:lang w:eastAsia="zh-CN"/>
              </w:rPr>
              <w:t>LTE Frequency band 1: 1920-1980 MHz (UL),2110- 2170 MHz (DL)</w:t>
            </w:r>
          </w:p>
          <w:p w14:paraId="0B48553A" w14:textId="77777777" w:rsidR="00F707B6" w:rsidRPr="007B4467" w:rsidRDefault="00F707B6" w:rsidP="00725A5B">
            <w:pPr>
              <w:pStyle w:val="TAL"/>
              <w:rPr>
                <w:lang w:eastAsia="zh-CN"/>
              </w:rPr>
            </w:pPr>
            <w:r w:rsidRPr="007B4467">
              <w:rPr>
                <w:lang w:eastAsia="zh-CN"/>
              </w:rPr>
              <w:t>LTE Frequency band 3: 1710-1785 MHz (UL), 1805-1880 MHz (DL)</w:t>
            </w:r>
          </w:p>
          <w:p w14:paraId="70FA43BF" w14:textId="77777777" w:rsidR="00F707B6" w:rsidRPr="007B4467" w:rsidRDefault="00F707B6" w:rsidP="00725A5B">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4C05E0A2"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18879693" w14:textId="77777777" w:rsidR="00F707B6" w:rsidRPr="007B4467" w:rsidRDefault="00F707B6" w:rsidP="00725A5B">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4A83236" w14:textId="77777777" w:rsidR="00F707B6" w:rsidRPr="007B4467" w:rsidRDefault="00F707B6" w:rsidP="00725A5B">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639B0CEB" w14:textId="77777777" w:rsidR="00F707B6" w:rsidRPr="007B4467" w:rsidRDefault="00F707B6" w:rsidP="00725A5B">
            <w:pPr>
              <w:pStyle w:val="TAC"/>
              <w:rPr>
                <w:rFonts w:cs="Arial"/>
                <w:szCs w:val="18"/>
                <w:lang w:eastAsia="ja-JP"/>
              </w:rPr>
            </w:pPr>
          </w:p>
        </w:tc>
      </w:tr>
      <w:tr w:rsidR="00F707B6" w:rsidRPr="007B4467" w14:paraId="6ED7B602"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1D13DF3" w14:textId="77777777" w:rsidR="00F707B6" w:rsidRPr="007B4467" w:rsidRDefault="00F707B6" w:rsidP="00725A5B">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1342658D"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753E96A1" w14:textId="77777777" w:rsidR="00F707B6" w:rsidRPr="007B4467" w:rsidRDefault="00F707B6" w:rsidP="00725A5B">
            <w:pPr>
              <w:pStyle w:val="TAL"/>
              <w:rPr>
                <w:lang w:eastAsia="zh-CN"/>
              </w:rPr>
            </w:pPr>
            <w:r w:rsidRPr="007B4467">
              <w:rPr>
                <w:lang w:eastAsia="zh-CN"/>
              </w:rPr>
              <w:t>LTE Frequency band 1: 1920-1980 MHz (UL),2110- 2170 MHz (DL)</w:t>
            </w:r>
          </w:p>
          <w:p w14:paraId="7D259878" w14:textId="77777777" w:rsidR="00F707B6" w:rsidRPr="007B4467" w:rsidRDefault="00F707B6" w:rsidP="00725A5B">
            <w:pPr>
              <w:pStyle w:val="TAL"/>
              <w:rPr>
                <w:lang w:eastAsia="zh-CN"/>
              </w:rPr>
            </w:pPr>
            <w:r w:rsidRPr="007B4467">
              <w:rPr>
                <w:lang w:eastAsia="zh-CN"/>
              </w:rPr>
              <w:t>LTE Frequency band 19: 830-845 MHz (UL),875-890 MHz (DL)</w:t>
            </w:r>
          </w:p>
          <w:p w14:paraId="265728B5" w14:textId="77777777" w:rsidR="00F707B6" w:rsidRPr="007B4467" w:rsidRDefault="00F707B6" w:rsidP="00725A5B">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78C17DFE"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20B7C19"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DA4AA9D" w14:textId="77777777" w:rsidR="00F707B6" w:rsidRPr="007B4467" w:rsidRDefault="00F707B6" w:rsidP="00725A5B">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31323994" w14:textId="77777777" w:rsidR="00F707B6" w:rsidRPr="007B4467" w:rsidRDefault="00F707B6" w:rsidP="00725A5B">
            <w:pPr>
              <w:pStyle w:val="TAC"/>
              <w:rPr>
                <w:rFonts w:cs="Arial"/>
                <w:szCs w:val="18"/>
                <w:lang w:eastAsia="ja-JP"/>
              </w:rPr>
            </w:pPr>
          </w:p>
        </w:tc>
      </w:tr>
      <w:tr w:rsidR="00F707B6" w:rsidRPr="007B4467" w14:paraId="116E5AA6"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46E635C" w14:textId="77777777" w:rsidR="00F707B6" w:rsidRPr="007B4467" w:rsidRDefault="00F707B6" w:rsidP="00725A5B">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79E6AB57"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21483087" w14:textId="77777777" w:rsidR="00F707B6" w:rsidRPr="007B4467" w:rsidRDefault="00F707B6" w:rsidP="00725A5B">
            <w:pPr>
              <w:pStyle w:val="TAL"/>
              <w:rPr>
                <w:lang w:eastAsia="zh-CN"/>
              </w:rPr>
            </w:pPr>
            <w:r w:rsidRPr="007B4467">
              <w:rPr>
                <w:lang w:eastAsia="zh-CN"/>
              </w:rPr>
              <w:t>LTE Frequency band 1: 1920-1980 MHz (UL),2110- 2170 MHz (DL)</w:t>
            </w:r>
          </w:p>
          <w:p w14:paraId="697A71B3" w14:textId="77777777" w:rsidR="00F707B6" w:rsidRPr="007B4467" w:rsidRDefault="00F707B6" w:rsidP="00725A5B">
            <w:pPr>
              <w:pStyle w:val="TAL"/>
              <w:rPr>
                <w:lang w:eastAsia="zh-CN"/>
              </w:rPr>
            </w:pPr>
            <w:r w:rsidRPr="007B4467">
              <w:rPr>
                <w:lang w:eastAsia="zh-CN"/>
              </w:rPr>
              <w:t>LTE Frequency band 19: 830-845 MHz (UL),875-890 MHz (DL)</w:t>
            </w:r>
          </w:p>
          <w:p w14:paraId="1968C4E2" w14:textId="77777777" w:rsidR="00F707B6" w:rsidRPr="007B4467" w:rsidRDefault="00F707B6" w:rsidP="00725A5B">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6355D84F"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6F58301A"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53A5ABF" w14:textId="77777777" w:rsidR="00F707B6" w:rsidRPr="007B4467" w:rsidRDefault="00F707B6" w:rsidP="00725A5B">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4AB80A42" w14:textId="77777777" w:rsidR="00F707B6" w:rsidRPr="007B4467" w:rsidRDefault="00F707B6" w:rsidP="00725A5B">
            <w:pPr>
              <w:pStyle w:val="TAC"/>
              <w:rPr>
                <w:rFonts w:cs="Arial"/>
                <w:szCs w:val="18"/>
                <w:lang w:eastAsia="ja-JP"/>
              </w:rPr>
            </w:pPr>
          </w:p>
        </w:tc>
      </w:tr>
      <w:tr w:rsidR="00F707B6" w:rsidRPr="007B4467" w14:paraId="08C0B461"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51984F85" w14:textId="77777777" w:rsidR="00F707B6" w:rsidRPr="007B4467" w:rsidRDefault="00F707B6" w:rsidP="00725A5B">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5B2F8A84"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49E1C4B1" w14:textId="77777777" w:rsidR="00F707B6" w:rsidRPr="007B4467" w:rsidRDefault="00F707B6" w:rsidP="00725A5B">
            <w:pPr>
              <w:pStyle w:val="TAL"/>
              <w:rPr>
                <w:lang w:eastAsia="zh-CN"/>
              </w:rPr>
            </w:pPr>
            <w:r w:rsidRPr="007B4467">
              <w:rPr>
                <w:lang w:eastAsia="zh-CN"/>
              </w:rPr>
              <w:t>LTE Frequency band 1: 1920-1980 MHz (UL),2110- 2170 MHz (DL)</w:t>
            </w:r>
          </w:p>
          <w:p w14:paraId="754392DD"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C661CF3" w14:textId="77777777" w:rsidR="00F707B6" w:rsidRPr="007B4467" w:rsidRDefault="00F707B6" w:rsidP="00725A5B">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4716913"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7DD8CCB9"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132D8B6" w14:textId="77777777" w:rsidR="00F707B6" w:rsidRPr="007B4467" w:rsidRDefault="00F707B6" w:rsidP="00725A5B">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16B06934" w14:textId="77777777" w:rsidR="00F707B6" w:rsidRPr="007B4467" w:rsidRDefault="00F707B6" w:rsidP="00725A5B">
            <w:pPr>
              <w:pStyle w:val="TAC"/>
              <w:rPr>
                <w:rFonts w:cs="Arial"/>
                <w:szCs w:val="18"/>
                <w:lang w:eastAsia="ja-JP"/>
              </w:rPr>
            </w:pPr>
          </w:p>
        </w:tc>
      </w:tr>
      <w:tr w:rsidR="00F707B6" w:rsidRPr="007B4467" w14:paraId="1DD3B74D"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63D4ACF7" w14:textId="77777777" w:rsidR="00F707B6" w:rsidRPr="007B4467" w:rsidRDefault="00F707B6" w:rsidP="00725A5B">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0FC5901" w14:textId="77777777" w:rsidR="00F707B6" w:rsidRPr="007B4467" w:rsidRDefault="00F707B6" w:rsidP="00725A5B">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BEF78A5" w14:textId="77777777" w:rsidR="00F707B6" w:rsidRPr="007B4467" w:rsidRDefault="00F707B6" w:rsidP="00725A5B">
            <w:pPr>
              <w:pStyle w:val="TAL"/>
              <w:rPr>
                <w:lang w:eastAsia="zh-CN"/>
              </w:rPr>
            </w:pPr>
            <w:r w:rsidRPr="007B4467">
              <w:rPr>
                <w:lang w:eastAsia="zh-CN"/>
              </w:rPr>
              <w:t>LTE Frequency band 1: 1920-1980 MHz (UL),2110- 2170 MHz (DL)</w:t>
            </w:r>
          </w:p>
          <w:p w14:paraId="4CF42064"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C8B7CFC" w14:textId="77777777" w:rsidR="00F707B6" w:rsidRPr="007B4467" w:rsidRDefault="00F707B6" w:rsidP="00725A5B">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E46B587"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9AEB7B0"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EC9A4E4" w14:textId="77777777" w:rsidR="00F707B6" w:rsidRPr="007B4467" w:rsidRDefault="00F707B6" w:rsidP="00725A5B">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78C7A361" w14:textId="77777777" w:rsidR="00F707B6" w:rsidRPr="007B4467" w:rsidRDefault="00F707B6" w:rsidP="00725A5B">
            <w:pPr>
              <w:pStyle w:val="TAC"/>
              <w:rPr>
                <w:rFonts w:cs="Arial"/>
                <w:szCs w:val="18"/>
                <w:lang w:eastAsia="zh-Hans"/>
              </w:rPr>
            </w:pPr>
          </w:p>
        </w:tc>
      </w:tr>
      <w:tr w:rsidR="00F707B6" w:rsidRPr="007B4467" w14:paraId="17A3DDEA"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5E2BD093" w14:textId="77777777" w:rsidR="00F707B6" w:rsidRPr="007B4467" w:rsidRDefault="00F707B6" w:rsidP="00725A5B">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51ED7BCE"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EB376F6" w14:textId="77777777" w:rsidR="00F707B6" w:rsidRPr="007B4467" w:rsidRDefault="00F707B6" w:rsidP="00725A5B">
            <w:pPr>
              <w:pStyle w:val="TAL"/>
              <w:rPr>
                <w:lang w:eastAsia="zh-CN"/>
              </w:rPr>
            </w:pPr>
            <w:r w:rsidRPr="007B4467">
              <w:rPr>
                <w:lang w:eastAsia="zh-CN"/>
              </w:rPr>
              <w:t>LTE Frequency band 1: 1920-1980 MHz (UL),2110- 2170 MHz (DL)</w:t>
            </w:r>
          </w:p>
          <w:p w14:paraId="65E78F23" w14:textId="77777777" w:rsidR="00F707B6" w:rsidRPr="007B4467" w:rsidRDefault="00F707B6" w:rsidP="00725A5B">
            <w:pPr>
              <w:pStyle w:val="TAL"/>
              <w:rPr>
                <w:lang w:eastAsia="zh-CN"/>
              </w:rPr>
            </w:pPr>
            <w:r w:rsidRPr="007B4467">
              <w:rPr>
                <w:lang w:eastAsia="zh-CN"/>
              </w:rPr>
              <w:t>LTE Frequency band 42: 3400-3600 MHz</w:t>
            </w:r>
          </w:p>
          <w:p w14:paraId="7F6B0E66"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9145358"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BCE2D36"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FA94D15" w14:textId="77777777" w:rsidR="00F707B6" w:rsidRPr="007B4467" w:rsidRDefault="00F707B6" w:rsidP="00725A5B">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3CFED7A6" w14:textId="77777777" w:rsidR="00F707B6" w:rsidRPr="007B4467" w:rsidRDefault="00F707B6" w:rsidP="00725A5B">
            <w:pPr>
              <w:pStyle w:val="TAC"/>
              <w:rPr>
                <w:rFonts w:cs="Arial"/>
                <w:szCs w:val="18"/>
                <w:highlight w:val="yellow"/>
                <w:lang w:eastAsia="zh-Hans"/>
              </w:rPr>
            </w:pPr>
          </w:p>
        </w:tc>
      </w:tr>
      <w:tr w:rsidR="00F707B6" w:rsidRPr="007B4467" w14:paraId="6A3EFDFA"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4850EFC" w14:textId="77777777" w:rsidR="00F707B6" w:rsidRPr="007B4467" w:rsidRDefault="00F707B6" w:rsidP="00725A5B">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7F9C9D21" w14:textId="77777777" w:rsidR="00F707B6" w:rsidRPr="007B4467" w:rsidRDefault="00F707B6" w:rsidP="00725A5B">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644F50C" w14:textId="77777777" w:rsidR="00F707B6" w:rsidRPr="007B4467" w:rsidRDefault="00F707B6" w:rsidP="00725A5B">
            <w:pPr>
              <w:pStyle w:val="TAL"/>
              <w:rPr>
                <w:lang w:eastAsia="zh-CN"/>
              </w:rPr>
            </w:pPr>
            <w:r w:rsidRPr="007B4467">
              <w:rPr>
                <w:lang w:eastAsia="zh-CN"/>
              </w:rPr>
              <w:t>LTE Frequency band 1: 1920-1980 MHz (UL),2110- 2170 MHz (DL)</w:t>
            </w:r>
          </w:p>
          <w:p w14:paraId="0E79A328" w14:textId="77777777" w:rsidR="00F707B6" w:rsidRPr="007B4467" w:rsidRDefault="00F707B6" w:rsidP="00725A5B">
            <w:pPr>
              <w:pStyle w:val="TAL"/>
              <w:rPr>
                <w:lang w:eastAsia="zh-CN"/>
              </w:rPr>
            </w:pPr>
            <w:r w:rsidRPr="007B4467">
              <w:rPr>
                <w:lang w:eastAsia="zh-CN"/>
              </w:rPr>
              <w:t>NR Frequency band n78: 3300-3800 MHz</w:t>
            </w:r>
          </w:p>
          <w:p w14:paraId="6B74E82E"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EFC24D1"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A1D6CB9"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5E0C65B" w14:textId="77777777" w:rsidR="00F707B6" w:rsidRPr="007B4467" w:rsidRDefault="00F707B6" w:rsidP="00725A5B">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5B266008" w14:textId="77777777" w:rsidR="00F707B6" w:rsidRPr="007B4467" w:rsidRDefault="00F707B6" w:rsidP="00725A5B">
            <w:pPr>
              <w:pStyle w:val="TAC"/>
              <w:rPr>
                <w:rFonts w:cs="Arial"/>
                <w:szCs w:val="18"/>
                <w:highlight w:val="yellow"/>
                <w:lang w:eastAsia="zh-Hans"/>
              </w:rPr>
            </w:pPr>
          </w:p>
        </w:tc>
      </w:tr>
      <w:tr w:rsidR="00F707B6" w:rsidRPr="007B4467" w14:paraId="608041BA"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DA24F51" w14:textId="77777777" w:rsidR="00F707B6" w:rsidRPr="007B4467" w:rsidRDefault="00F707B6" w:rsidP="00725A5B">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26C994B1" w14:textId="77777777" w:rsidR="00F707B6" w:rsidRPr="007B4467" w:rsidRDefault="00F707B6" w:rsidP="00725A5B">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1E5A21F8" w14:textId="77777777" w:rsidR="00F707B6" w:rsidRPr="007B4467" w:rsidRDefault="00F707B6" w:rsidP="00725A5B">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02D5EE81" w14:textId="77777777" w:rsidR="00F707B6" w:rsidRPr="007B4467" w:rsidRDefault="00F707B6" w:rsidP="00725A5B">
            <w:pPr>
              <w:pStyle w:val="TAL"/>
              <w:rPr>
                <w:lang w:eastAsia="zh-CN"/>
              </w:rPr>
            </w:pPr>
            <w:r w:rsidRPr="007B4467">
              <w:rPr>
                <w:lang w:eastAsia="zh-CN"/>
              </w:rPr>
              <w:t xml:space="preserve">NR frequency band n5: </w:t>
            </w:r>
            <w:r w:rsidRPr="007B4467">
              <w:rPr>
                <w:rFonts w:eastAsia="PMingLiU"/>
                <w:lang w:eastAsia="zh-CN"/>
              </w:rPr>
              <w:t>824-849 MHz (UL), 869-894 MHz (DL)</w:t>
            </w:r>
          </w:p>
          <w:p w14:paraId="642B824F" w14:textId="77777777" w:rsidR="00F707B6" w:rsidRPr="007B4467" w:rsidRDefault="00F707B6" w:rsidP="00725A5B">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432FA6C"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2BDFD64"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DAEBE6B" w14:textId="77777777" w:rsidR="00F707B6" w:rsidRPr="007B4467" w:rsidRDefault="00F707B6" w:rsidP="00725A5B">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23CBE797" w14:textId="77777777" w:rsidR="00F707B6" w:rsidRPr="007B4467" w:rsidRDefault="00F707B6" w:rsidP="00725A5B">
            <w:pPr>
              <w:pStyle w:val="TAC"/>
              <w:rPr>
                <w:rFonts w:cs="Arial"/>
                <w:szCs w:val="18"/>
                <w:highlight w:val="yellow"/>
                <w:lang w:eastAsia="zh-Hans"/>
              </w:rPr>
            </w:pPr>
          </w:p>
        </w:tc>
      </w:tr>
      <w:tr w:rsidR="00F707B6" w:rsidRPr="007B4467" w14:paraId="64205A40"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33666D6A" w14:textId="77777777" w:rsidR="00F707B6" w:rsidRPr="007B4467" w:rsidRDefault="00F707B6" w:rsidP="00725A5B">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7B80441C" w14:textId="77777777" w:rsidR="00F707B6" w:rsidRPr="007B4467" w:rsidRDefault="00F707B6" w:rsidP="00725A5B">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02C1E6C1" w14:textId="77777777" w:rsidR="00F707B6" w:rsidRPr="007B4467" w:rsidRDefault="00F707B6" w:rsidP="00725A5B">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3BE21E6" w14:textId="77777777" w:rsidR="00F707B6" w:rsidRPr="007B4467" w:rsidRDefault="00F707B6" w:rsidP="00725A5B">
            <w:pPr>
              <w:pStyle w:val="TAL"/>
              <w:rPr>
                <w:lang w:eastAsia="zh-CN"/>
              </w:rPr>
            </w:pPr>
            <w:r w:rsidRPr="007B4467">
              <w:rPr>
                <w:lang w:eastAsia="zh-CN"/>
              </w:rPr>
              <w:t>LTE frequency band 13: 777-787 MHz (UL),746-756 MHz (DL)</w:t>
            </w:r>
          </w:p>
          <w:p w14:paraId="10275FB5" w14:textId="77777777" w:rsidR="00F707B6" w:rsidRPr="007B4467" w:rsidRDefault="00F707B6" w:rsidP="00725A5B">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18F637E"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4E8B038"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DBD06D8" w14:textId="77777777" w:rsidR="00F707B6" w:rsidRPr="007B4467" w:rsidRDefault="00F707B6" w:rsidP="00725A5B">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07BC76A5" w14:textId="77777777" w:rsidR="00F707B6" w:rsidRPr="007B4467" w:rsidRDefault="00F707B6" w:rsidP="00725A5B">
            <w:pPr>
              <w:pStyle w:val="TAC"/>
              <w:rPr>
                <w:rFonts w:cs="Arial"/>
                <w:szCs w:val="18"/>
                <w:highlight w:val="yellow"/>
                <w:lang w:eastAsia="zh-Hans"/>
              </w:rPr>
            </w:pPr>
          </w:p>
        </w:tc>
      </w:tr>
      <w:tr w:rsidR="00F707B6" w:rsidRPr="007B4467" w14:paraId="21E4021F"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48333FF0" w14:textId="77777777" w:rsidR="00F707B6" w:rsidRPr="007B4467" w:rsidRDefault="00F707B6" w:rsidP="00725A5B">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7128A93C" w14:textId="77777777" w:rsidR="00F707B6" w:rsidRPr="007B4467" w:rsidRDefault="00F707B6" w:rsidP="00725A5B">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3FF154D7" w14:textId="77777777" w:rsidR="00F707B6" w:rsidRPr="007B4467" w:rsidRDefault="00F707B6" w:rsidP="00725A5B">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8508144" w14:textId="77777777" w:rsidR="00F707B6" w:rsidRPr="007B4467" w:rsidRDefault="00F707B6" w:rsidP="00725A5B">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337BDA48" w14:textId="77777777" w:rsidR="00F707B6" w:rsidRPr="007B4467" w:rsidRDefault="00F707B6" w:rsidP="00725A5B">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171C80F"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514C15C"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84AE56D" w14:textId="77777777" w:rsidR="00F707B6" w:rsidRPr="007B4467" w:rsidRDefault="00F707B6" w:rsidP="00725A5B">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2C505BF1" w14:textId="77777777" w:rsidR="00F707B6" w:rsidRPr="007B4467" w:rsidRDefault="00F707B6" w:rsidP="00725A5B">
            <w:pPr>
              <w:pStyle w:val="TAC"/>
              <w:rPr>
                <w:rFonts w:cs="Arial"/>
                <w:szCs w:val="18"/>
                <w:highlight w:val="yellow"/>
                <w:lang w:eastAsia="zh-Hans"/>
              </w:rPr>
            </w:pPr>
          </w:p>
        </w:tc>
      </w:tr>
      <w:tr w:rsidR="00F707B6" w:rsidRPr="007B4467" w14:paraId="4A828A79"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4332235F" w14:textId="77777777" w:rsidR="00F707B6" w:rsidRPr="007B4467" w:rsidRDefault="00F707B6" w:rsidP="00725A5B">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7583D19E"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5D0D9FFE" w14:textId="77777777" w:rsidR="00F707B6" w:rsidRPr="007B4467" w:rsidRDefault="00F707B6" w:rsidP="00725A5B">
            <w:pPr>
              <w:pStyle w:val="TAL"/>
              <w:rPr>
                <w:lang w:eastAsia="zh-CN"/>
              </w:rPr>
            </w:pPr>
            <w:r w:rsidRPr="007B4467">
              <w:rPr>
                <w:lang w:eastAsia="zh-CN"/>
              </w:rPr>
              <w:t>LTE Frequency band 3: 1710-1785 MHz (UL), 1805-1880 MHz (DL)</w:t>
            </w:r>
          </w:p>
          <w:p w14:paraId="6EBFCE61" w14:textId="77777777" w:rsidR="00F707B6" w:rsidRPr="007B4467" w:rsidRDefault="00F707B6" w:rsidP="00725A5B">
            <w:pPr>
              <w:pStyle w:val="TAL"/>
              <w:rPr>
                <w:rFonts w:eastAsia="SimSun"/>
                <w:lang w:eastAsia="zh-CN"/>
              </w:rPr>
            </w:pPr>
            <w:r w:rsidRPr="007B4467">
              <w:rPr>
                <w:lang w:eastAsia="zh-CN"/>
              </w:rPr>
              <w:t>LTE Frequency band 19: 830-845 MHz (UL),875-890 MHz (DL)</w:t>
            </w:r>
          </w:p>
          <w:p w14:paraId="4F5D49C9" w14:textId="77777777" w:rsidR="00F707B6" w:rsidRPr="007B4467" w:rsidRDefault="00F707B6" w:rsidP="00725A5B">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48E4893F"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2721EF1"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F19A9FD" w14:textId="77777777" w:rsidR="00F707B6" w:rsidRPr="007B4467" w:rsidRDefault="00F707B6" w:rsidP="00725A5B">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469B2FB8" w14:textId="77777777" w:rsidR="00F707B6" w:rsidRPr="007B4467" w:rsidRDefault="00F707B6" w:rsidP="00725A5B">
            <w:pPr>
              <w:pStyle w:val="TAC"/>
              <w:rPr>
                <w:rFonts w:cs="Arial"/>
                <w:szCs w:val="18"/>
                <w:highlight w:val="yellow"/>
                <w:lang w:eastAsia="zh-Hans"/>
              </w:rPr>
            </w:pPr>
          </w:p>
        </w:tc>
      </w:tr>
      <w:tr w:rsidR="00F707B6" w:rsidRPr="007B4467" w14:paraId="4126D780"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D071BA0" w14:textId="77777777" w:rsidR="00F707B6" w:rsidRPr="007B4467" w:rsidRDefault="00F707B6" w:rsidP="00725A5B">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64BB9088"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AA48F38" w14:textId="77777777" w:rsidR="00F707B6" w:rsidRPr="007B4467" w:rsidRDefault="00F707B6" w:rsidP="00725A5B">
            <w:pPr>
              <w:pStyle w:val="TAL"/>
              <w:rPr>
                <w:lang w:eastAsia="zh-CN"/>
              </w:rPr>
            </w:pPr>
            <w:r w:rsidRPr="007B4467">
              <w:rPr>
                <w:lang w:eastAsia="zh-CN"/>
              </w:rPr>
              <w:t>LTE Frequency band 3: 1710-1785 MHz (UL), 1805-1880 MHz (DL)</w:t>
            </w:r>
          </w:p>
          <w:p w14:paraId="66171AB4" w14:textId="77777777" w:rsidR="00F707B6" w:rsidRPr="007B4467" w:rsidRDefault="00F707B6" w:rsidP="00725A5B">
            <w:pPr>
              <w:pStyle w:val="TAL"/>
              <w:rPr>
                <w:rFonts w:eastAsia="SimSun"/>
                <w:lang w:eastAsia="zh-CN"/>
              </w:rPr>
            </w:pPr>
            <w:r w:rsidRPr="007B4467">
              <w:rPr>
                <w:lang w:eastAsia="zh-CN"/>
              </w:rPr>
              <w:t>LTE Frequency band 19: 830-845 MHz (UL),875-890 MHz (DL)</w:t>
            </w:r>
          </w:p>
          <w:p w14:paraId="1F68508C"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FE6C693"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35CECB0"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EF0FC5F" w14:textId="77777777" w:rsidR="00F707B6" w:rsidRPr="007B4467" w:rsidRDefault="00F707B6" w:rsidP="00725A5B">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6E0E9995" w14:textId="77777777" w:rsidR="00F707B6" w:rsidRPr="007B4467" w:rsidRDefault="00F707B6" w:rsidP="00725A5B">
            <w:pPr>
              <w:pStyle w:val="TAC"/>
              <w:rPr>
                <w:rFonts w:cs="Arial"/>
                <w:szCs w:val="18"/>
                <w:highlight w:val="yellow"/>
                <w:lang w:eastAsia="zh-Hans"/>
              </w:rPr>
            </w:pPr>
          </w:p>
        </w:tc>
      </w:tr>
      <w:tr w:rsidR="00F707B6" w:rsidRPr="007B4467" w14:paraId="7FC07ADD"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A261269" w14:textId="77777777" w:rsidR="00F707B6" w:rsidRPr="007B4467" w:rsidRDefault="00F707B6" w:rsidP="00725A5B">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719CEF81"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2C9D0BE5" w14:textId="77777777" w:rsidR="00F707B6" w:rsidRPr="007B4467" w:rsidRDefault="00F707B6" w:rsidP="00725A5B">
            <w:pPr>
              <w:pStyle w:val="TAL"/>
              <w:rPr>
                <w:lang w:eastAsia="zh-CN"/>
              </w:rPr>
            </w:pPr>
            <w:r w:rsidRPr="007B4467">
              <w:rPr>
                <w:lang w:eastAsia="zh-CN"/>
              </w:rPr>
              <w:t>LTE Frequency band 3: 1710-1785 MHz (UL), 1805-1880 MHz (DL)</w:t>
            </w:r>
          </w:p>
          <w:p w14:paraId="1FDE168D"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613E834" w14:textId="77777777" w:rsidR="00F707B6" w:rsidRPr="007B4467" w:rsidRDefault="00F707B6" w:rsidP="00725A5B">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64BFE995"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170D90A"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1431B4A" w14:textId="77777777" w:rsidR="00F707B6" w:rsidRPr="007B4467" w:rsidRDefault="00F707B6" w:rsidP="00725A5B">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67ACABD" w14:textId="77777777" w:rsidR="00F707B6" w:rsidRPr="007B4467" w:rsidRDefault="00F707B6" w:rsidP="00725A5B">
            <w:pPr>
              <w:pStyle w:val="TAC"/>
              <w:rPr>
                <w:rFonts w:cs="Arial"/>
                <w:szCs w:val="18"/>
                <w:highlight w:val="yellow"/>
                <w:lang w:eastAsia="zh-Hans"/>
              </w:rPr>
            </w:pPr>
          </w:p>
        </w:tc>
      </w:tr>
      <w:tr w:rsidR="00F707B6" w:rsidRPr="007B4467" w14:paraId="075425BB"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1636780F" w14:textId="77777777" w:rsidR="00F707B6" w:rsidRPr="007B4467" w:rsidRDefault="00F707B6" w:rsidP="00725A5B">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42A89005"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57A9EEF9" w14:textId="77777777" w:rsidR="00F707B6" w:rsidRPr="007B4467" w:rsidRDefault="00F707B6" w:rsidP="00725A5B">
            <w:pPr>
              <w:pStyle w:val="TAL"/>
              <w:rPr>
                <w:lang w:eastAsia="zh-CN"/>
              </w:rPr>
            </w:pPr>
            <w:r w:rsidRPr="007B4467">
              <w:rPr>
                <w:lang w:eastAsia="zh-CN"/>
              </w:rPr>
              <w:t>LTE Frequency band 3: 1710-1785 MHz (UL), 1805-1880 MHz (DL)</w:t>
            </w:r>
          </w:p>
          <w:p w14:paraId="2D41BA86"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D9D6804"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AAC4A48"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EAA640E"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9CD33E4" w14:textId="77777777" w:rsidR="00F707B6" w:rsidRPr="007B4467" w:rsidRDefault="00F707B6" w:rsidP="00725A5B">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304CA49F" w14:textId="77777777" w:rsidR="00F707B6" w:rsidRPr="007B4467" w:rsidRDefault="00F707B6" w:rsidP="00725A5B">
            <w:pPr>
              <w:pStyle w:val="TAC"/>
              <w:rPr>
                <w:rFonts w:cs="Arial"/>
                <w:szCs w:val="18"/>
                <w:highlight w:val="yellow"/>
                <w:lang w:eastAsia="zh-Hans"/>
              </w:rPr>
            </w:pPr>
          </w:p>
        </w:tc>
      </w:tr>
      <w:tr w:rsidR="00F707B6" w:rsidRPr="007B4467" w14:paraId="6ED903D5"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423832BA" w14:textId="77777777" w:rsidR="00F707B6" w:rsidRPr="007B4467" w:rsidRDefault="00F707B6" w:rsidP="00725A5B">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00FEE177"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D1C482E" w14:textId="77777777" w:rsidR="00F707B6" w:rsidRPr="007B4467" w:rsidRDefault="00F707B6" w:rsidP="00725A5B">
            <w:pPr>
              <w:pStyle w:val="TAL"/>
              <w:rPr>
                <w:lang w:eastAsia="zh-CN"/>
              </w:rPr>
            </w:pPr>
            <w:r w:rsidRPr="007B4467">
              <w:rPr>
                <w:lang w:eastAsia="zh-CN"/>
              </w:rPr>
              <w:t>LTE Frequency band 3: 1710-1785 MHz (UL), 1805-1880 MHz (DL)</w:t>
            </w:r>
          </w:p>
          <w:p w14:paraId="5109DE29" w14:textId="77777777" w:rsidR="00F707B6" w:rsidRPr="007B4467" w:rsidRDefault="00F707B6" w:rsidP="00725A5B">
            <w:pPr>
              <w:pStyle w:val="TAL"/>
              <w:rPr>
                <w:lang w:eastAsia="zh-CN"/>
              </w:rPr>
            </w:pPr>
            <w:r w:rsidRPr="007B4467">
              <w:rPr>
                <w:lang w:eastAsia="zh-CN"/>
              </w:rPr>
              <w:t>LTE Frequency band 42: 3400-3600 MHz</w:t>
            </w:r>
          </w:p>
          <w:p w14:paraId="029C9AD9"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CED230A"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06616EB"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78A0F83" w14:textId="77777777" w:rsidR="00F707B6" w:rsidRPr="007B4467" w:rsidRDefault="00F707B6" w:rsidP="00725A5B">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7681DBC5" w14:textId="77777777" w:rsidR="00F707B6" w:rsidRPr="007B4467" w:rsidRDefault="00F707B6" w:rsidP="00725A5B">
            <w:pPr>
              <w:pStyle w:val="TAC"/>
              <w:rPr>
                <w:rFonts w:cs="Arial"/>
                <w:szCs w:val="18"/>
                <w:highlight w:val="yellow"/>
                <w:lang w:eastAsia="zh-Hans"/>
              </w:rPr>
            </w:pPr>
          </w:p>
        </w:tc>
      </w:tr>
      <w:tr w:rsidR="00F707B6" w:rsidRPr="007B4467" w14:paraId="650B7C7F"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1674F88B" w14:textId="77777777" w:rsidR="00F707B6" w:rsidRPr="007B4467" w:rsidRDefault="00F707B6" w:rsidP="00725A5B">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206FB135"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77EE0761" w14:textId="77777777" w:rsidR="00F707B6" w:rsidRPr="007B4467" w:rsidRDefault="00F707B6" w:rsidP="00725A5B">
            <w:pPr>
              <w:pStyle w:val="TAL"/>
              <w:rPr>
                <w:lang w:eastAsia="zh-CN"/>
              </w:rPr>
            </w:pPr>
            <w:r w:rsidRPr="007B4467">
              <w:rPr>
                <w:lang w:eastAsia="zh-CN"/>
              </w:rPr>
              <w:t>LTE Frequency band 3: 1710-1785 MHz (UL), 1805-1880 MHz (DL)</w:t>
            </w:r>
          </w:p>
          <w:p w14:paraId="019E1F3C" w14:textId="77777777" w:rsidR="00F707B6" w:rsidRPr="007B4467" w:rsidRDefault="00F707B6" w:rsidP="00725A5B">
            <w:pPr>
              <w:pStyle w:val="TAL"/>
              <w:rPr>
                <w:lang w:eastAsia="zh-CN"/>
              </w:rPr>
            </w:pPr>
            <w:r w:rsidRPr="007B4467">
              <w:rPr>
                <w:lang w:eastAsia="zh-CN"/>
              </w:rPr>
              <w:t>NR Frequency band n78: 3300-3800 MHz</w:t>
            </w:r>
          </w:p>
          <w:p w14:paraId="2A20F22D"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CF776B9"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C927C66"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ABB277A" w14:textId="77777777" w:rsidR="00F707B6" w:rsidRPr="007B4467" w:rsidRDefault="00F707B6" w:rsidP="00725A5B">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68E645AA" w14:textId="77777777" w:rsidR="00F707B6" w:rsidRPr="007B4467" w:rsidRDefault="00F707B6" w:rsidP="00725A5B">
            <w:pPr>
              <w:pStyle w:val="TAC"/>
              <w:rPr>
                <w:rFonts w:cs="Arial"/>
                <w:szCs w:val="18"/>
                <w:highlight w:val="yellow"/>
                <w:lang w:eastAsia="zh-Hans"/>
              </w:rPr>
            </w:pPr>
          </w:p>
        </w:tc>
      </w:tr>
      <w:tr w:rsidR="00F707B6" w:rsidRPr="007B4467" w14:paraId="11A6715E"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4B40A01" w14:textId="77777777" w:rsidR="00F707B6" w:rsidRPr="007B4467" w:rsidRDefault="00F707B6" w:rsidP="00725A5B">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09F07121" w14:textId="77777777" w:rsidR="00F707B6" w:rsidRPr="007B4467" w:rsidRDefault="00F707B6" w:rsidP="00725A5B">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6830AB45" w14:textId="77777777" w:rsidR="00F707B6" w:rsidRPr="007B4467" w:rsidRDefault="00F707B6" w:rsidP="00725A5B">
            <w:pPr>
              <w:pStyle w:val="TAL"/>
              <w:rPr>
                <w:lang w:eastAsia="zh-CN"/>
              </w:rPr>
            </w:pPr>
            <w:r w:rsidRPr="007B4467">
              <w:rPr>
                <w:lang w:eastAsia="zh-CN"/>
              </w:rPr>
              <w:t>LTE frequency band 13: 777-787 MHz (UL),746-756 MHz (DL)</w:t>
            </w:r>
          </w:p>
          <w:p w14:paraId="2E275D52" w14:textId="77777777" w:rsidR="00F707B6" w:rsidRPr="007B4467" w:rsidRDefault="00F707B6" w:rsidP="00725A5B">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3733D1CE" w14:textId="77777777" w:rsidR="00F707B6" w:rsidRPr="007B4467" w:rsidRDefault="00F707B6" w:rsidP="00725A5B">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A049C75"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DF31F6C"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3097A27" w14:textId="77777777" w:rsidR="00F707B6" w:rsidRPr="007B4467" w:rsidRDefault="00F707B6" w:rsidP="00725A5B">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4DA01730" w14:textId="77777777" w:rsidR="00F707B6" w:rsidRPr="007B4467" w:rsidRDefault="00F707B6" w:rsidP="00725A5B">
            <w:pPr>
              <w:pStyle w:val="TAC"/>
              <w:rPr>
                <w:rFonts w:cs="Arial"/>
                <w:szCs w:val="18"/>
                <w:highlight w:val="yellow"/>
                <w:lang w:eastAsia="zh-Hans"/>
              </w:rPr>
            </w:pPr>
          </w:p>
        </w:tc>
      </w:tr>
      <w:tr w:rsidR="00F707B6" w:rsidRPr="007B4467" w14:paraId="31D017DE"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3957F053" w14:textId="77777777" w:rsidR="00F707B6" w:rsidRPr="007B4467" w:rsidRDefault="00F707B6" w:rsidP="00725A5B">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7DAB7D6F" w14:textId="77777777" w:rsidR="00F707B6" w:rsidRPr="007B4467" w:rsidRDefault="00F707B6" w:rsidP="00725A5B">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36F810FF" w14:textId="77777777" w:rsidR="00F707B6" w:rsidRPr="007B4467" w:rsidRDefault="00F707B6" w:rsidP="00725A5B">
            <w:pPr>
              <w:pStyle w:val="TAL"/>
              <w:rPr>
                <w:lang w:eastAsia="zh-CN"/>
              </w:rPr>
            </w:pPr>
            <w:r w:rsidRPr="007B4467">
              <w:rPr>
                <w:lang w:eastAsia="zh-CN"/>
              </w:rPr>
              <w:t>LTE frequency band 13: 777-787 MHz (UL),746-756 MHz (DL)</w:t>
            </w:r>
          </w:p>
          <w:p w14:paraId="65B0E246" w14:textId="77777777" w:rsidR="00F707B6" w:rsidRPr="007B4467" w:rsidRDefault="00F707B6" w:rsidP="00725A5B">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DE576E3" w14:textId="77777777" w:rsidR="00F707B6" w:rsidRPr="007B4467" w:rsidRDefault="00F707B6" w:rsidP="00725A5B">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770ECC09"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DB672DA"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B60D928" w14:textId="77777777" w:rsidR="00F707B6" w:rsidRPr="007B4467" w:rsidRDefault="00F707B6" w:rsidP="00725A5B">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3D77A3B4" w14:textId="77777777" w:rsidR="00F707B6" w:rsidRPr="007B4467" w:rsidRDefault="00F707B6" w:rsidP="00725A5B">
            <w:pPr>
              <w:pStyle w:val="TAC"/>
              <w:rPr>
                <w:rFonts w:cs="Arial"/>
                <w:szCs w:val="18"/>
                <w:highlight w:val="yellow"/>
                <w:lang w:eastAsia="zh-Hans"/>
              </w:rPr>
            </w:pPr>
          </w:p>
        </w:tc>
      </w:tr>
      <w:tr w:rsidR="00F707B6" w:rsidRPr="007B4467" w14:paraId="6336C527"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17307392" w14:textId="77777777" w:rsidR="00F707B6" w:rsidRPr="007B4467" w:rsidRDefault="00F707B6" w:rsidP="00725A5B">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38CE6C4D"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621D8BA7" w14:textId="77777777" w:rsidR="00F707B6" w:rsidRPr="007B4467" w:rsidRDefault="00F707B6" w:rsidP="00725A5B">
            <w:pPr>
              <w:pStyle w:val="TAL"/>
              <w:rPr>
                <w:rFonts w:eastAsia="SimSun"/>
                <w:lang w:eastAsia="zh-CN"/>
              </w:rPr>
            </w:pPr>
            <w:r w:rsidRPr="007B4467">
              <w:rPr>
                <w:lang w:eastAsia="zh-CN"/>
              </w:rPr>
              <w:t>LTE Frequency band 19: 830-845 MHz (UL),875-890 MHz (DL)</w:t>
            </w:r>
          </w:p>
          <w:p w14:paraId="22838306"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A465299" w14:textId="77777777" w:rsidR="00F707B6" w:rsidRPr="007B4467" w:rsidRDefault="00F707B6" w:rsidP="00725A5B">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66DB941E"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0CE2941"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115ABC" w14:textId="77777777" w:rsidR="00F707B6" w:rsidRPr="007B4467" w:rsidRDefault="00F707B6" w:rsidP="00725A5B">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44D2BA02" w14:textId="77777777" w:rsidR="00F707B6" w:rsidRPr="007B4467" w:rsidRDefault="00F707B6" w:rsidP="00725A5B">
            <w:pPr>
              <w:pStyle w:val="TAC"/>
              <w:rPr>
                <w:rFonts w:cs="Arial"/>
                <w:szCs w:val="18"/>
                <w:highlight w:val="yellow"/>
                <w:lang w:eastAsia="zh-Hans"/>
              </w:rPr>
            </w:pPr>
          </w:p>
        </w:tc>
      </w:tr>
      <w:tr w:rsidR="00F707B6" w:rsidRPr="007B4467" w14:paraId="0352B915"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47364E9F" w14:textId="77777777" w:rsidR="00F707B6" w:rsidRPr="007B4467" w:rsidRDefault="00F707B6" w:rsidP="00725A5B">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0973015B"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C07C080" w14:textId="77777777" w:rsidR="00F707B6" w:rsidRPr="007B4467" w:rsidRDefault="00F707B6" w:rsidP="00725A5B">
            <w:pPr>
              <w:pStyle w:val="TAL"/>
              <w:rPr>
                <w:rFonts w:eastAsia="SimSun"/>
                <w:lang w:eastAsia="zh-CN"/>
              </w:rPr>
            </w:pPr>
            <w:r w:rsidRPr="007B4467">
              <w:rPr>
                <w:lang w:eastAsia="zh-CN"/>
              </w:rPr>
              <w:t>LTE Frequency band 19: 830-845 MHz (UL),875-890 MHz (DL)</w:t>
            </w:r>
          </w:p>
          <w:p w14:paraId="7070AA11"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D393787"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713F882"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4314B20"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21BD16F" w14:textId="77777777" w:rsidR="00F707B6" w:rsidRPr="007B4467" w:rsidRDefault="00F707B6" w:rsidP="00725A5B">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503E5BC0" w14:textId="77777777" w:rsidR="00F707B6" w:rsidRPr="007B4467" w:rsidRDefault="00F707B6" w:rsidP="00725A5B">
            <w:pPr>
              <w:pStyle w:val="TAC"/>
              <w:rPr>
                <w:rFonts w:cs="Arial"/>
                <w:szCs w:val="18"/>
                <w:highlight w:val="yellow"/>
                <w:lang w:eastAsia="zh-Hans"/>
              </w:rPr>
            </w:pPr>
          </w:p>
        </w:tc>
      </w:tr>
      <w:tr w:rsidR="00F707B6" w:rsidRPr="007B4467" w14:paraId="5F48F7DE"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1793166D" w14:textId="77777777" w:rsidR="00F707B6" w:rsidRPr="007B4467" w:rsidRDefault="00F707B6" w:rsidP="00725A5B">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00D00522"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7618FF1" w14:textId="77777777" w:rsidR="00F707B6" w:rsidRPr="007B4467" w:rsidRDefault="00F707B6" w:rsidP="00725A5B">
            <w:pPr>
              <w:pStyle w:val="TAL"/>
              <w:rPr>
                <w:lang w:eastAsia="zh-CN"/>
              </w:rPr>
            </w:pPr>
            <w:r w:rsidRPr="007B4467">
              <w:rPr>
                <w:lang w:eastAsia="zh-CN"/>
              </w:rPr>
              <w:t>LTE Frequency band 19: 830-845 MHz (UL),875-890 MHz (DL)</w:t>
            </w:r>
          </w:p>
          <w:p w14:paraId="04DBD8F0" w14:textId="77777777" w:rsidR="00F707B6" w:rsidRPr="007B4467" w:rsidRDefault="00F707B6" w:rsidP="00725A5B">
            <w:pPr>
              <w:pStyle w:val="TAL"/>
              <w:rPr>
                <w:lang w:eastAsia="zh-CN"/>
              </w:rPr>
            </w:pPr>
            <w:r w:rsidRPr="007B4467">
              <w:rPr>
                <w:lang w:eastAsia="zh-CN"/>
              </w:rPr>
              <w:t>LTE Frequency band 42: 3400-3600 MHz</w:t>
            </w:r>
          </w:p>
          <w:p w14:paraId="011E199A"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7AC8D513"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5A33996"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1E4DBEC" w14:textId="77777777" w:rsidR="00F707B6" w:rsidRPr="007B4467" w:rsidRDefault="00F707B6" w:rsidP="00725A5B">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23D5E1ED" w14:textId="77777777" w:rsidR="00F707B6" w:rsidRPr="007B4467" w:rsidRDefault="00F707B6" w:rsidP="00725A5B">
            <w:pPr>
              <w:pStyle w:val="TAC"/>
              <w:rPr>
                <w:rFonts w:cs="Arial"/>
                <w:szCs w:val="18"/>
                <w:highlight w:val="yellow"/>
                <w:lang w:eastAsia="zh-Hans"/>
              </w:rPr>
            </w:pPr>
          </w:p>
        </w:tc>
      </w:tr>
      <w:tr w:rsidR="00F707B6" w:rsidRPr="007B4467" w14:paraId="3AD2708D"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D59F763" w14:textId="77777777" w:rsidR="00F707B6" w:rsidRPr="007B4467" w:rsidRDefault="00F707B6" w:rsidP="00725A5B">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4F744E7B"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BF3A365" w14:textId="77777777" w:rsidR="00F707B6" w:rsidRPr="007B4467" w:rsidRDefault="00F707B6" w:rsidP="00725A5B">
            <w:pPr>
              <w:pStyle w:val="TAL"/>
              <w:rPr>
                <w:rFonts w:eastAsia="SimSun"/>
                <w:lang w:eastAsia="zh-CN"/>
              </w:rPr>
            </w:pPr>
            <w:r w:rsidRPr="007B4467">
              <w:rPr>
                <w:lang w:eastAsia="zh-CN"/>
              </w:rPr>
              <w:t>LTE Frequency band 19: 830-845 MHz (UL),875-890 MHz (DL)</w:t>
            </w:r>
          </w:p>
          <w:p w14:paraId="0CD023F3" w14:textId="77777777" w:rsidR="00F707B6" w:rsidRPr="007B4467" w:rsidRDefault="00F707B6" w:rsidP="00725A5B">
            <w:pPr>
              <w:pStyle w:val="TAL"/>
              <w:rPr>
                <w:lang w:eastAsia="zh-CN"/>
              </w:rPr>
            </w:pPr>
            <w:r w:rsidRPr="007B4467">
              <w:rPr>
                <w:lang w:eastAsia="zh-CN"/>
              </w:rPr>
              <w:t>NR Frequency band n78: 3300-3800 MHz</w:t>
            </w:r>
          </w:p>
          <w:p w14:paraId="27FFD4FB"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C9A6166"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9975314"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5B1BFA" w14:textId="77777777" w:rsidR="00F707B6" w:rsidRPr="007B4467" w:rsidRDefault="00F707B6" w:rsidP="00725A5B">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B4D2D5F" w14:textId="77777777" w:rsidR="00F707B6" w:rsidRPr="007B4467" w:rsidRDefault="00F707B6" w:rsidP="00725A5B">
            <w:pPr>
              <w:pStyle w:val="TAC"/>
              <w:rPr>
                <w:rFonts w:cs="Arial"/>
                <w:szCs w:val="18"/>
                <w:highlight w:val="yellow"/>
                <w:lang w:eastAsia="zh-Hans"/>
              </w:rPr>
            </w:pPr>
          </w:p>
        </w:tc>
      </w:tr>
      <w:tr w:rsidR="00F707B6" w:rsidRPr="007B4467" w14:paraId="2697450E"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36349F4D" w14:textId="77777777" w:rsidR="00F707B6" w:rsidRPr="007B4467" w:rsidRDefault="00F707B6" w:rsidP="00725A5B">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1BD00ACB"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173ABB9B" w14:textId="77777777" w:rsidR="00F707B6" w:rsidRPr="007B4467" w:rsidRDefault="00F707B6" w:rsidP="00725A5B">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33BE314" w14:textId="77777777" w:rsidR="00F707B6" w:rsidRPr="007B4467" w:rsidRDefault="00F707B6" w:rsidP="00725A5B">
            <w:pPr>
              <w:pStyle w:val="TAL"/>
              <w:rPr>
                <w:lang w:eastAsia="zh-CN"/>
              </w:rPr>
            </w:pPr>
            <w:r w:rsidRPr="007B4467">
              <w:rPr>
                <w:lang w:eastAsia="zh-CN"/>
              </w:rPr>
              <w:t>LTE Frequency band 42: 3400-3600 MHz</w:t>
            </w:r>
          </w:p>
          <w:p w14:paraId="6B8351D3"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7E70A82"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58AE4A2"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1C71F8AA" w14:textId="77777777" w:rsidR="00F707B6" w:rsidRPr="007B4467" w:rsidRDefault="00F707B6" w:rsidP="00725A5B">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5B5D551E" w14:textId="77777777" w:rsidR="00F707B6" w:rsidRPr="007B4467" w:rsidRDefault="00F707B6" w:rsidP="00725A5B">
            <w:pPr>
              <w:pStyle w:val="TAC"/>
              <w:rPr>
                <w:rFonts w:cs="Arial"/>
                <w:szCs w:val="18"/>
                <w:highlight w:val="yellow"/>
                <w:lang w:eastAsia="zh-Hans"/>
              </w:rPr>
            </w:pPr>
          </w:p>
        </w:tc>
      </w:tr>
      <w:tr w:rsidR="00F707B6" w:rsidRPr="007B4467" w14:paraId="3EF9E049"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1440E5CF" w14:textId="77777777" w:rsidR="00F707B6" w:rsidRPr="007B4467" w:rsidRDefault="00F707B6" w:rsidP="00725A5B">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18BCE0C3" w14:textId="77777777" w:rsidR="00F707B6" w:rsidRPr="007B4467" w:rsidRDefault="00F707B6" w:rsidP="00725A5B">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210752E9" w14:textId="77777777" w:rsidR="00F707B6" w:rsidRPr="007B4467" w:rsidRDefault="00F707B6" w:rsidP="00725A5B">
            <w:pPr>
              <w:pStyle w:val="TAL"/>
              <w:rPr>
                <w:rFonts w:eastAsia="SimSun"/>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310485B8" w14:textId="77777777" w:rsidR="00F707B6" w:rsidRPr="007B4467" w:rsidRDefault="00F707B6" w:rsidP="00725A5B">
            <w:pPr>
              <w:pStyle w:val="TAL"/>
              <w:rPr>
                <w:lang w:eastAsia="zh-CN"/>
              </w:rPr>
            </w:pPr>
            <w:r w:rsidRPr="007B4467">
              <w:rPr>
                <w:lang w:eastAsia="zh-CN"/>
              </w:rPr>
              <w:t>NR Frequency band n78: 3300-3800 MHz</w:t>
            </w:r>
          </w:p>
          <w:p w14:paraId="158AABDA" w14:textId="77777777" w:rsidR="00F707B6" w:rsidRPr="007B4467" w:rsidRDefault="00F707B6" w:rsidP="00725A5B">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3EF9308" w14:textId="77777777" w:rsidR="00F707B6" w:rsidRPr="007B4467" w:rsidRDefault="00F707B6" w:rsidP="00725A5B">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8E83C4D" w14:textId="77777777" w:rsidR="00F707B6" w:rsidRPr="007B4467" w:rsidRDefault="00F707B6" w:rsidP="00725A5B">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05E17C3" w14:textId="77777777" w:rsidR="00F707B6" w:rsidRPr="007B4467" w:rsidRDefault="00F707B6" w:rsidP="00725A5B">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54C259BF" w14:textId="77777777" w:rsidR="00F707B6" w:rsidRPr="007B4467" w:rsidRDefault="00F707B6" w:rsidP="00725A5B">
            <w:pPr>
              <w:pStyle w:val="TAC"/>
              <w:rPr>
                <w:rFonts w:cs="Arial"/>
                <w:szCs w:val="18"/>
                <w:highlight w:val="yellow"/>
                <w:lang w:eastAsia="zh-Hans"/>
              </w:rPr>
            </w:pPr>
          </w:p>
        </w:tc>
      </w:tr>
      <w:tr w:rsidR="00F707B6" w:rsidRPr="007B4467" w14:paraId="1FA0B92F"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131E1994" w14:textId="77777777" w:rsidR="00F707B6" w:rsidRPr="007B4467" w:rsidRDefault="00F707B6" w:rsidP="00725A5B">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04C7FA11" w14:textId="77777777" w:rsidR="00F707B6" w:rsidRPr="007B4467" w:rsidRDefault="00F707B6" w:rsidP="00725A5B">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06D1139A" w14:textId="77777777" w:rsidR="00F707B6" w:rsidRPr="007B4467" w:rsidRDefault="00F707B6" w:rsidP="00725A5B">
            <w:pPr>
              <w:pStyle w:val="TAL"/>
              <w:rPr>
                <w:lang w:eastAsia="zh-CN"/>
              </w:rPr>
            </w:pPr>
            <w:r w:rsidRPr="007B4467">
              <w:rPr>
                <w:lang w:eastAsia="zh-CN"/>
              </w:rPr>
              <w:t>LTE frequency band 66: 1710-1780 MHz (UL), 2110-2200 MHz (DL)</w:t>
            </w:r>
          </w:p>
          <w:p w14:paraId="1DE9C1FB" w14:textId="77777777" w:rsidR="00F707B6" w:rsidRPr="007B4467" w:rsidRDefault="00F707B6" w:rsidP="00725A5B">
            <w:pPr>
              <w:pStyle w:val="TAL"/>
              <w:rPr>
                <w:lang w:eastAsia="zh-CN"/>
              </w:rPr>
            </w:pPr>
            <w:r w:rsidRPr="007B4467">
              <w:rPr>
                <w:lang w:eastAsia="zh-CN"/>
              </w:rPr>
              <w:t>NR frequency band n2: 1850-1910 MHz (UL), 1930-1990 MHz (DL)</w:t>
            </w:r>
          </w:p>
          <w:p w14:paraId="2BC37527"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4723123"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D3C8A2"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6C4BC2D" w14:textId="77777777" w:rsidR="00F707B6" w:rsidRPr="007B4467" w:rsidRDefault="00F707B6" w:rsidP="00725A5B">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7473F591" w14:textId="77777777" w:rsidR="00F707B6" w:rsidRPr="007B4467" w:rsidRDefault="00F707B6" w:rsidP="00725A5B">
            <w:pPr>
              <w:pStyle w:val="TAC"/>
              <w:rPr>
                <w:rFonts w:cs="Arial"/>
                <w:szCs w:val="18"/>
                <w:highlight w:val="yellow"/>
                <w:lang w:eastAsia="zh-Hans"/>
              </w:rPr>
            </w:pPr>
          </w:p>
        </w:tc>
      </w:tr>
      <w:tr w:rsidR="00F707B6" w:rsidRPr="007B4467" w14:paraId="03474F0B"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73ECFD23" w14:textId="77777777" w:rsidR="00F707B6" w:rsidRPr="007B4467" w:rsidRDefault="00F707B6" w:rsidP="00725A5B">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65B82957" w14:textId="77777777" w:rsidR="00F707B6" w:rsidRPr="007B4467" w:rsidRDefault="00F707B6" w:rsidP="00725A5B">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6516D1BC" w14:textId="77777777" w:rsidR="00F707B6" w:rsidRPr="007B4467" w:rsidRDefault="00F707B6" w:rsidP="00725A5B">
            <w:pPr>
              <w:pStyle w:val="TAL"/>
              <w:rPr>
                <w:lang w:eastAsia="zh-CN"/>
              </w:rPr>
            </w:pPr>
            <w:r w:rsidRPr="007B4467">
              <w:rPr>
                <w:lang w:eastAsia="zh-CN"/>
              </w:rPr>
              <w:t>LTE frequency band 66: 1710-1780 MHz (UL), 2110-2200 MHz (DL)</w:t>
            </w:r>
          </w:p>
          <w:p w14:paraId="3778FF0D" w14:textId="77777777" w:rsidR="00F707B6" w:rsidRPr="007B4467" w:rsidRDefault="00F707B6" w:rsidP="00725A5B">
            <w:pPr>
              <w:pStyle w:val="TAL"/>
              <w:rPr>
                <w:lang w:eastAsia="zh-CN"/>
              </w:rPr>
            </w:pPr>
            <w:r w:rsidRPr="007B4467">
              <w:rPr>
                <w:lang w:eastAsia="zh-CN"/>
              </w:rPr>
              <w:t>NR frequency band n5: 824-849 MHz (UL), 869-894 MHz (DL)</w:t>
            </w:r>
          </w:p>
          <w:p w14:paraId="37DD62D3"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3250EF8"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FBC2385" w14:textId="77777777" w:rsidR="00F707B6" w:rsidRPr="007B4467" w:rsidRDefault="00F707B6" w:rsidP="00725A5B">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FABA6F1" w14:textId="77777777" w:rsidR="00F707B6" w:rsidRPr="007B4467" w:rsidRDefault="00F707B6" w:rsidP="00725A5B">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27304EAF" w14:textId="77777777" w:rsidR="00F707B6" w:rsidRPr="007B4467" w:rsidRDefault="00F707B6" w:rsidP="00725A5B">
            <w:pPr>
              <w:pStyle w:val="TAC"/>
              <w:rPr>
                <w:rFonts w:cs="Arial"/>
                <w:szCs w:val="18"/>
                <w:highlight w:val="yellow"/>
                <w:lang w:eastAsia="zh-Hans"/>
              </w:rPr>
            </w:pPr>
          </w:p>
        </w:tc>
      </w:tr>
      <w:tr w:rsidR="00F707B6" w:rsidRPr="007B4467" w14:paraId="478E3C9B"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61B006B3" w14:textId="77777777" w:rsidR="00F707B6" w:rsidRPr="007B4467" w:rsidRDefault="00F707B6" w:rsidP="00725A5B">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38FDF997" w14:textId="77777777" w:rsidR="00F707B6" w:rsidRPr="007B4467" w:rsidRDefault="00F707B6" w:rsidP="00725A5B">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025CEA4E" w14:textId="77777777" w:rsidR="00F707B6" w:rsidRPr="007B4467" w:rsidRDefault="00F707B6" w:rsidP="00725A5B">
            <w:pPr>
              <w:pStyle w:val="TAL"/>
              <w:rPr>
                <w:lang w:eastAsia="zh-CN"/>
              </w:rPr>
            </w:pPr>
            <w:r w:rsidRPr="007B4467">
              <w:rPr>
                <w:lang w:eastAsia="zh-CN"/>
              </w:rPr>
              <w:t>LTE Frequency band 1: 1920-1980 MHz (UL),2110- 2170 MHz (DL)</w:t>
            </w:r>
          </w:p>
          <w:p w14:paraId="41955AA6" w14:textId="77777777" w:rsidR="00F707B6" w:rsidRPr="007B4467" w:rsidRDefault="00F707B6" w:rsidP="00725A5B">
            <w:pPr>
              <w:pStyle w:val="TAL"/>
              <w:rPr>
                <w:lang w:eastAsia="zh-CN"/>
              </w:rPr>
            </w:pPr>
            <w:r w:rsidRPr="007B4467">
              <w:rPr>
                <w:lang w:eastAsia="zh-CN"/>
              </w:rPr>
              <w:t>LTE Frequency band 3: 1710-1785 MHz (UL), 1805-1880 MHz (DL)</w:t>
            </w:r>
          </w:p>
          <w:p w14:paraId="19C36182"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780827A"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81A82C0" w14:textId="77777777" w:rsidR="00F707B6" w:rsidRPr="007B4467" w:rsidRDefault="00F707B6" w:rsidP="00725A5B">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C16C01D" w14:textId="77777777" w:rsidR="00F707B6" w:rsidRPr="007B4467" w:rsidRDefault="00F707B6" w:rsidP="00725A5B">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1FD4F380" w14:textId="77777777" w:rsidR="00F707B6" w:rsidRPr="007B4467" w:rsidRDefault="00F707B6" w:rsidP="00725A5B">
            <w:pPr>
              <w:pStyle w:val="TAC"/>
              <w:rPr>
                <w:rFonts w:cs="Arial"/>
                <w:szCs w:val="18"/>
                <w:highlight w:val="yellow"/>
                <w:lang w:eastAsia="zh-Hans"/>
              </w:rPr>
            </w:pPr>
          </w:p>
        </w:tc>
      </w:tr>
      <w:tr w:rsidR="00F707B6" w:rsidRPr="007B4467" w14:paraId="53268EEE"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36B7EE9C" w14:textId="77777777" w:rsidR="00F707B6" w:rsidRPr="007B4467" w:rsidRDefault="00F707B6" w:rsidP="00725A5B">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4949AA84" w14:textId="77777777" w:rsidR="00F707B6" w:rsidRPr="007B4467" w:rsidRDefault="00F707B6" w:rsidP="00725A5B">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2A1F6D9C" w14:textId="77777777" w:rsidR="00F707B6" w:rsidRPr="007B4467" w:rsidRDefault="00F707B6" w:rsidP="00725A5B">
            <w:pPr>
              <w:pStyle w:val="TAL"/>
              <w:rPr>
                <w:lang w:eastAsia="zh-CN"/>
              </w:rPr>
            </w:pPr>
            <w:r w:rsidRPr="007B4467">
              <w:rPr>
                <w:lang w:eastAsia="zh-CN"/>
              </w:rPr>
              <w:t>LTE Frequency band 1: 1920-1980 MHz (UL),2110- 2170 MHz (DL)</w:t>
            </w:r>
          </w:p>
          <w:p w14:paraId="12BCC37B" w14:textId="77777777" w:rsidR="00F707B6" w:rsidRPr="007B4467" w:rsidRDefault="00F707B6" w:rsidP="00725A5B">
            <w:pPr>
              <w:pStyle w:val="TAL"/>
              <w:rPr>
                <w:lang w:eastAsia="zh-CN"/>
              </w:rPr>
            </w:pPr>
            <w:r w:rsidRPr="007B4467">
              <w:rPr>
                <w:lang w:eastAsia="zh-CN"/>
              </w:rPr>
              <w:t>LTE Frequency band 41: 2496-2690 MHz</w:t>
            </w:r>
          </w:p>
          <w:p w14:paraId="6EA3F5EF"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31ED121"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049A9D7" w14:textId="77777777" w:rsidR="00F707B6" w:rsidRPr="007B4467" w:rsidRDefault="00F707B6" w:rsidP="00725A5B">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505888D" w14:textId="77777777" w:rsidR="00F707B6" w:rsidRPr="007B4467" w:rsidRDefault="00F707B6" w:rsidP="00725A5B">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50547558" w14:textId="77777777" w:rsidR="00F707B6" w:rsidRPr="007B4467" w:rsidRDefault="00F707B6" w:rsidP="00725A5B">
            <w:pPr>
              <w:pStyle w:val="TAC"/>
              <w:rPr>
                <w:rFonts w:cs="Arial"/>
                <w:szCs w:val="18"/>
                <w:highlight w:val="yellow"/>
                <w:lang w:eastAsia="zh-Hans"/>
              </w:rPr>
            </w:pPr>
          </w:p>
        </w:tc>
      </w:tr>
      <w:tr w:rsidR="00F707B6" w:rsidRPr="007B4467" w14:paraId="5D24D613"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94611C3" w14:textId="77777777" w:rsidR="00F707B6" w:rsidRPr="007B4467" w:rsidRDefault="00F707B6" w:rsidP="00725A5B">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60241C63" w14:textId="77777777" w:rsidR="00F707B6" w:rsidRPr="007B4467" w:rsidRDefault="00F707B6" w:rsidP="00725A5B">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6461E4CB" w14:textId="77777777" w:rsidR="00F707B6" w:rsidRPr="007B4467" w:rsidRDefault="00F707B6" w:rsidP="00725A5B">
            <w:pPr>
              <w:pStyle w:val="TAL"/>
              <w:rPr>
                <w:lang w:eastAsia="zh-CN"/>
              </w:rPr>
            </w:pPr>
            <w:r w:rsidRPr="007B4467">
              <w:rPr>
                <w:lang w:eastAsia="zh-CN"/>
              </w:rPr>
              <w:t>LTE Frequency band 1: 1920-1980 MHz (UL),2110- 2170 MHz (DL)</w:t>
            </w:r>
          </w:p>
          <w:p w14:paraId="1A932FFE" w14:textId="77777777" w:rsidR="00F707B6" w:rsidRPr="007B4467" w:rsidRDefault="00F707B6" w:rsidP="00725A5B">
            <w:pPr>
              <w:pStyle w:val="TAL"/>
              <w:rPr>
                <w:lang w:eastAsia="zh-CN"/>
              </w:rPr>
            </w:pPr>
            <w:r w:rsidRPr="007B4467">
              <w:rPr>
                <w:lang w:eastAsia="zh-CN"/>
              </w:rPr>
              <w:t>LTE Frequency band 3: 1710-1785 MHz (UL), 1805-1880 MHz (DL)</w:t>
            </w:r>
          </w:p>
          <w:p w14:paraId="1BA4DA80" w14:textId="77777777" w:rsidR="00F707B6" w:rsidRPr="007B4467" w:rsidRDefault="00F707B6" w:rsidP="00725A5B">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1E5F0EF5"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FCD9828" w14:textId="77777777" w:rsidR="00F707B6" w:rsidRPr="007B4467" w:rsidRDefault="00F707B6" w:rsidP="00725A5B">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D53177D" w14:textId="77777777" w:rsidR="00F707B6" w:rsidRPr="007B4467" w:rsidRDefault="00F707B6" w:rsidP="00725A5B">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07B8F1E7" w14:textId="77777777" w:rsidR="00F707B6" w:rsidRPr="007B4467" w:rsidRDefault="00F707B6" w:rsidP="00725A5B">
            <w:pPr>
              <w:pStyle w:val="TAC"/>
              <w:rPr>
                <w:rFonts w:cs="Arial"/>
                <w:szCs w:val="18"/>
                <w:highlight w:val="yellow"/>
                <w:lang w:eastAsia="zh-Hans"/>
              </w:rPr>
            </w:pPr>
          </w:p>
        </w:tc>
      </w:tr>
      <w:tr w:rsidR="00F707B6" w:rsidRPr="007B4467" w14:paraId="4F90C994"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693588B7" w14:textId="77777777" w:rsidR="00F707B6" w:rsidRPr="007B4467" w:rsidRDefault="00F707B6" w:rsidP="00725A5B">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45CAD150" w14:textId="77777777" w:rsidR="00F707B6" w:rsidRPr="007B4467" w:rsidRDefault="00F707B6" w:rsidP="00725A5B">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10CCB512" w14:textId="77777777" w:rsidR="00F707B6" w:rsidRPr="007B4467" w:rsidRDefault="00F707B6" w:rsidP="00725A5B">
            <w:pPr>
              <w:pStyle w:val="TAL"/>
              <w:rPr>
                <w:lang w:eastAsia="zh-CN"/>
              </w:rPr>
            </w:pPr>
            <w:r w:rsidRPr="007B4467">
              <w:rPr>
                <w:lang w:eastAsia="zh-CN"/>
              </w:rPr>
              <w:t>LTE Frequency band 1: 1920-1980 MHz (UL),2110- 2170 MHz (DL)</w:t>
            </w:r>
          </w:p>
          <w:p w14:paraId="184B2033" w14:textId="77777777" w:rsidR="00F707B6" w:rsidRPr="007B4467" w:rsidRDefault="00F707B6" w:rsidP="00725A5B">
            <w:pPr>
              <w:pStyle w:val="TAL"/>
              <w:rPr>
                <w:lang w:eastAsia="zh-CN"/>
              </w:rPr>
            </w:pPr>
            <w:r w:rsidRPr="007B4467">
              <w:rPr>
                <w:lang w:eastAsia="zh-CN"/>
              </w:rPr>
              <w:t>LTE Frequency band 18: 815-830 MHz (UL), 860-875 MHz (DL)</w:t>
            </w:r>
          </w:p>
          <w:p w14:paraId="151F01E6"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987EF6"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324B9C3A" w14:textId="77777777" w:rsidR="00F707B6" w:rsidRPr="007B4467" w:rsidRDefault="00F707B6" w:rsidP="00725A5B">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9B53663" w14:textId="77777777" w:rsidR="00F707B6" w:rsidRPr="007B4467" w:rsidRDefault="00F707B6" w:rsidP="00725A5B">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57F43B38" w14:textId="77777777" w:rsidR="00F707B6" w:rsidRPr="007B4467" w:rsidRDefault="00F707B6" w:rsidP="00725A5B">
            <w:pPr>
              <w:pStyle w:val="TAC"/>
              <w:rPr>
                <w:rFonts w:cs="Arial"/>
                <w:szCs w:val="18"/>
                <w:highlight w:val="yellow"/>
                <w:lang w:eastAsia="zh-Hans"/>
              </w:rPr>
            </w:pPr>
          </w:p>
        </w:tc>
      </w:tr>
      <w:tr w:rsidR="00F707B6" w:rsidRPr="007B4467" w14:paraId="67CFB232"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009224BC" w14:textId="77777777" w:rsidR="00F707B6" w:rsidRPr="007B4467" w:rsidRDefault="00F707B6" w:rsidP="00725A5B">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0197FE57" w14:textId="77777777" w:rsidR="00F707B6" w:rsidRPr="007B4467" w:rsidRDefault="00F707B6" w:rsidP="00725A5B">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3F05125E" w14:textId="77777777" w:rsidR="00F707B6" w:rsidRPr="007B4467" w:rsidRDefault="00F707B6" w:rsidP="00725A5B">
            <w:pPr>
              <w:pStyle w:val="TAL"/>
              <w:rPr>
                <w:lang w:eastAsia="zh-CN"/>
              </w:rPr>
            </w:pPr>
            <w:r w:rsidRPr="007B4467">
              <w:rPr>
                <w:lang w:eastAsia="zh-CN"/>
              </w:rPr>
              <w:t>LTE Frequency band 3: 1710-1785 MHz (UL), 1805-1880 MHz (DL)</w:t>
            </w:r>
          </w:p>
          <w:p w14:paraId="409E7F6B" w14:textId="77777777" w:rsidR="00F707B6" w:rsidRPr="007B4467" w:rsidRDefault="00F707B6" w:rsidP="00725A5B">
            <w:pPr>
              <w:pStyle w:val="TAL"/>
              <w:rPr>
                <w:lang w:eastAsia="zh-CN"/>
              </w:rPr>
            </w:pPr>
            <w:r w:rsidRPr="007B4467">
              <w:rPr>
                <w:lang w:eastAsia="zh-CN"/>
              </w:rPr>
              <w:t>LTE Frequency band 18: 815-830 MHz (UL), 860-875 MHz (DL)</w:t>
            </w:r>
          </w:p>
          <w:p w14:paraId="1B8B003E"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E95123B"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7E934C0" w14:textId="77777777" w:rsidR="00F707B6" w:rsidRPr="007B4467" w:rsidRDefault="00F707B6" w:rsidP="00725A5B">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899A95A" w14:textId="77777777" w:rsidR="00F707B6" w:rsidRPr="007B4467" w:rsidRDefault="00F707B6" w:rsidP="00725A5B">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4A02C86C" w14:textId="77777777" w:rsidR="00F707B6" w:rsidRPr="007B4467" w:rsidRDefault="00F707B6" w:rsidP="00725A5B">
            <w:pPr>
              <w:pStyle w:val="TAC"/>
              <w:rPr>
                <w:rFonts w:cs="Arial"/>
                <w:szCs w:val="18"/>
                <w:highlight w:val="yellow"/>
                <w:lang w:eastAsia="zh-Hans"/>
              </w:rPr>
            </w:pPr>
          </w:p>
        </w:tc>
      </w:tr>
      <w:tr w:rsidR="00F707B6" w:rsidRPr="007B4467" w14:paraId="1A37EB77" w14:textId="77777777" w:rsidTr="00725A5B">
        <w:trPr>
          <w:cantSplit/>
          <w:jc w:val="center"/>
        </w:trPr>
        <w:tc>
          <w:tcPr>
            <w:tcW w:w="478" w:type="dxa"/>
            <w:tcBorders>
              <w:top w:val="single" w:sz="4" w:space="0" w:color="auto"/>
              <w:left w:val="single" w:sz="4" w:space="0" w:color="auto"/>
              <w:bottom w:val="single" w:sz="4" w:space="0" w:color="auto"/>
              <w:right w:val="single" w:sz="4" w:space="0" w:color="auto"/>
            </w:tcBorders>
          </w:tcPr>
          <w:p w14:paraId="25F415A3" w14:textId="77777777" w:rsidR="00F707B6" w:rsidRPr="007B4467" w:rsidRDefault="00F707B6" w:rsidP="00725A5B">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1FEED027" w14:textId="77777777" w:rsidR="00F707B6" w:rsidRPr="007B4467" w:rsidRDefault="00F707B6" w:rsidP="00725A5B">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27B43C04" w14:textId="77777777" w:rsidR="00F707B6" w:rsidRPr="007B4467" w:rsidRDefault="00F707B6" w:rsidP="00725A5B">
            <w:pPr>
              <w:pStyle w:val="TAL"/>
              <w:rPr>
                <w:lang w:eastAsia="zh-CN"/>
              </w:rPr>
            </w:pPr>
            <w:r w:rsidRPr="007B4467">
              <w:rPr>
                <w:lang w:eastAsia="zh-CN"/>
              </w:rPr>
              <w:t>LTE Frequency band 3: 1710-1785 MHz (UL), 1805-1880 MHz (DL)</w:t>
            </w:r>
          </w:p>
          <w:p w14:paraId="486F22BF" w14:textId="77777777" w:rsidR="00F707B6" w:rsidRPr="007B4467" w:rsidRDefault="00F707B6" w:rsidP="00725A5B">
            <w:pPr>
              <w:pStyle w:val="TAL"/>
              <w:rPr>
                <w:lang w:eastAsia="zh-CN"/>
              </w:rPr>
            </w:pPr>
            <w:r w:rsidRPr="007B4467">
              <w:rPr>
                <w:lang w:eastAsia="zh-CN"/>
              </w:rPr>
              <w:t>LTE Frequency band 41: 2496-2690 MHz</w:t>
            </w:r>
          </w:p>
          <w:p w14:paraId="6A94C330" w14:textId="77777777" w:rsidR="00F707B6" w:rsidRPr="007B4467" w:rsidRDefault="00F707B6" w:rsidP="00725A5B">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811056A" w14:textId="77777777" w:rsidR="00F707B6" w:rsidRPr="007B4467" w:rsidRDefault="00F707B6" w:rsidP="00725A5B">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009B2CF" w14:textId="77777777" w:rsidR="00F707B6" w:rsidRPr="007B4467" w:rsidRDefault="00F707B6" w:rsidP="00725A5B">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F1DA057" w14:textId="77777777" w:rsidR="00F707B6" w:rsidRPr="007B4467" w:rsidRDefault="00F707B6" w:rsidP="00725A5B">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6E9D0E3B" w14:textId="77777777" w:rsidR="00F707B6" w:rsidRPr="007B4467" w:rsidRDefault="00F707B6" w:rsidP="00725A5B">
            <w:pPr>
              <w:pStyle w:val="TAC"/>
              <w:rPr>
                <w:rFonts w:cs="Arial"/>
                <w:szCs w:val="18"/>
                <w:highlight w:val="yellow"/>
                <w:lang w:eastAsia="zh-Hans"/>
              </w:rPr>
            </w:pPr>
          </w:p>
        </w:tc>
      </w:tr>
    </w:tbl>
    <w:p w14:paraId="6E50FBC9" w14:textId="37D785A1" w:rsidR="00F707B6" w:rsidRDefault="00F707B6" w:rsidP="00F707B6"/>
    <w:p w14:paraId="6C885D11" w14:textId="77777777" w:rsidR="00F707B6" w:rsidRPr="007B4467" w:rsidRDefault="00F707B6" w:rsidP="00F707B6">
      <w:pPr>
        <w:pStyle w:val="6"/>
      </w:pPr>
      <w:bookmarkStart w:id="79" w:name="_Toc194512955"/>
      <w:r w:rsidRPr="007B4467">
        <w:t>A.4.3.2B.2.3.3</w:t>
      </w:r>
      <w:r w:rsidRPr="007B4467">
        <w:tab/>
        <w:t>Inter-band EN-DC within FR1 (four bands)</w:t>
      </w:r>
      <w:bookmarkEnd w:id="79"/>
    </w:p>
    <w:p w14:paraId="46674FC2" w14:textId="77777777" w:rsidR="00F707B6" w:rsidRPr="007B4467" w:rsidRDefault="00F707B6" w:rsidP="00F707B6">
      <w:pPr>
        <w:pStyle w:val="TH"/>
        <w:ind w:left="567"/>
      </w:pPr>
      <w:r w:rsidRPr="007B4467">
        <w:t>Table A.4.3.2B.2.3.3-1: Downlink Bandwidth</w:t>
      </w:r>
      <w:r w:rsidRPr="007B4467">
        <w:rPr>
          <w:lang w:eastAsia="fi-FI"/>
        </w:rPr>
        <w:t xml:space="preserve"> </w:t>
      </w:r>
      <w:r w:rsidRPr="007B4467">
        <w:t xml:space="preserve">Class Combination capabilities for Inter-band EN-DC </w:t>
      </w:r>
      <w:r w:rsidRPr="007B4467">
        <w:rPr>
          <w:lang w:eastAsia="fi-FI"/>
        </w:rPr>
        <w:t>within</w:t>
      </w:r>
      <w:r w:rsidRPr="007B4467">
        <w:t xml:space="preserve"> FR1 and four bands (for one or more of the supported DC configurations in Table A.4.3.2B.2.3.3-2)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707B6" w:rsidRPr="007B4467" w14:paraId="1999E32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46BA59D" w14:textId="77777777" w:rsidR="00F707B6" w:rsidRPr="007B4467" w:rsidRDefault="00F707B6" w:rsidP="00725A5B">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30BD2D3C" w14:textId="77777777" w:rsidR="00F707B6" w:rsidRPr="007B4467" w:rsidRDefault="00F707B6" w:rsidP="00725A5B">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647D2F49" w14:textId="77777777" w:rsidR="00F707B6" w:rsidRPr="007B4467" w:rsidRDefault="00F707B6" w:rsidP="00725A5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18BF137" w14:textId="77777777" w:rsidR="00F707B6" w:rsidRPr="007B4467" w:rsidRDefault="00F707B6" w:rsidP="00725A5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0B1A1D2" w14:textId="77777777" w:rsidR="00F707B6" w:rsidRPr="007B4467" w:rsidRDefault="00F707B6" w:rsidP="00725A5B">
            <w:pPr>
              <w:pStyle w:val="TAH"/>
            </w:pPr>
            <w:r w:rsidRPr="007B4467">
              <w:t>Comments</w:t>
            </w:r>
          </w:p>
        </w:tc>
      </w:tr>
      <w:tr w:rsidR="00F707B6" w:rsidRPr="007B4467" w14:paraId="0D52B496"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FAB7421" w14:textId="77777777" w:rsidR="00F707B6" w:rsidRPr="007B4467" w:rsidRDefault="00F707B6" w:rsidP="00725A5B">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F92FB98" w14:textId="77777777" w:rsidR="00F707B6" w:rsidRPr="007B4467" w:rsidRDefault="00F707B6" w:rsidP="00725A5B">
            <w:pPr>
              <w:pStyle w:val="TAL"/>
            </w:pPr>
            <w:r w:rsidRPr="007B4467">
              <w:t>Inter-band EN-DC within FR1 BW Class Combination A-A-A_A (four bands)</w:t>
            </w:r>
          </w:p>
        </w:tc>
        <w:tc>
          <w:tcPr>
            <w:tcW w:w="1537" w:type="dxa"/>
            <w:tcBorders>
              <w:top w:val="single" w:sz="4" w:space="0" w:color="auto"/>
              <w:left w:val="single" w:sz="4" w:space="0" w:color="auto"/>
              <w:bottom w:val="single" w:sz="4" w:space="0" w:color="auto"/>
              <w:right w:val="single" w:sz="4" w:space="0" w:color="auto"/>
            </w:tcBorders>
          </w:tcPr>
          <w:p w14:paraId="34CAB562" w14:textId="77777777" w:rsidR="00F707B6" w:rsidRPr="007B4467" w:rsidRDefault="00F707B6" w:rsidP="00725A5B">
            <w:pPr>
              <w:pStyle w:val="TAC"/>
            </w:pPr>
            <w:r w:rsidRPr="007B4467">
              <w:t>36.101, 5.6A.1</w:t>
            </w:r>
          </w:p>
          <w:p w14:paraId="5F9D4F29"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0F2BA94" w14:textId="77777777" w:rsidR="00F707B6" w:rsidRPr="007B4467" w:rsidRDefault="00F707B6" w:rsidP="00725A5B">
            <w:pPr>
              <w:pStyle w:val="TAC"/>
            </w:pPr>
            <w:r w:rsidRPr="007B4467">
              <w:t>pc_</w:t>
            </w:r>
            <w:r w:rsidRPr="007B4467">
              <w:rPr>
                <w:lang w:eastAsia="zh-CN"/>
              </w:rPr>
              <w:t>D</w:t>
            </w:r>
            <w:r w:rsidRPr="007B4467">
              <w:t>L_inter_band_EN_DC_FR1_4B_Class_A-A-A_A</w:t>
            </w:r>
          </w:p>
        </w:tc>
        <w:tc>
          <w:tcPr>
            <w:tcW w:w="1559" w:type="dxa"/>
            <w:tcBorders>
              <w:top w:val="single" w:sz="4" w:space="0" w:color="auto"/>
              <w:left w:val="single" w:sz="4" w:space="0" w:color="auto"/>
              <w:bottom w:val="single" w:sz="4" w:space="0" w:color="auto"/>
              <w:right w:val="single" w:sz="4" w:space="0" w:color="auto"/>
            </w:tcBorders>
          </w:tcPr>
          <w:p w14:paraId="6AEC7BB5" w14:textId="77777777" w:rsidR="00F707B6" w:rsidRPr="007B4467" w:rsidRDefault="00F707B6" w:rsidP="00725A5B">
            <w:pPr>
              <w:pStyle w:val="TAL"/>
            </w:pPr>
          </w:p>
        </w:tc>
      </w:tr>
      <w:tr w:rsidR="00F707B6" w:rsidRPr="007B4467" w14:paraId="7FEC0DED"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8E68C46" w14:textId="77777777" w:rsidR="00F707B6" w:rsidRPr="007B4467" w:rsidRDefault="00F707B6" w:rsidP="00725A5B">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7FA03297" w14:textId="77777777" w:rsidR="00F707B6" w:rsidRPr="007B4467" w:rsidRDefault="00F707B6" w:rsidP="00725A5B">
            <w:pPr>
              <w:pStyle w:val="TAL"/>
            </w:pPr>
            <w:r w:rsidRPr="007B4467">
              <w:t>Inter-band EN-DC within FR1 BW Class Combination A-A-C_A (four bands)</w:t>
            </w:r>
          </w:p>
        </w:tc>
        <w:tc>
          <w:tcPr>
            <w:tcW w:w="1537" w:type="dxa"/>
            <w:tcBorders>
              <w:top w:val="single" w:sz="4" w:space="0" w:color="auto"/>
              <w:left w:val="single" w:sz="4" w:space="0" w:color="auto"/>
              <w:bottom w:val="single" w:sz="4" w:space="0" w:color="auto"/>
              <w:right w:val="single" w:sz="4" w:space="0" w:color="auto"/>
            </w:tcBorders>
          </w:tcPr>
          <w:p w14:paraId="3FC1D0E7" w14:textId="77777777" w:rsidR="00F707B6" w:rsidRPr="007B4467" w:rsidRDefault="00F707B6" w:rsidP="00725A5B">
            <w:pPr>
              <w:pStyle w:val="TAC"/>
            </w:pPr>
            <w:r w:rsidRPr="007B4467">
              <w:t>36.101, 5.6A.1</w:t>
            </w:r>
          </w:p>
          <w:p w14:paraId="0978061D"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C8F31FE" w14:textId="77777777" w:rsidR="00F707B6" w:rsidRPr="007B4467" w:rsidRDefault="00F707B6" w:rsidP="00725A5B">
            <w:pPr>
              <w:pStyle w:val="TAC"/>
            </w:pPr>
            <w:r w:rsidRPr="007B4467">
              <w:t>pc_</w:t>
            </w:r>
            <w:r w:rsidRPr="007B4467">
              <w:rPr>
                <w:lang w:eastAsia="zh-CN"/>
              </w:rPr>
              <w:t>D</w:t>
            </w:r>
            <w:r w:rsidRPr="007B4467">
              <w:t>L_inter_band_EN_DC_FR1_4B_Class_A-A-C_A</w:t>
            </w:r>
          </w:p>
        </w:tc>
        <w:tc>
          <w:tcPr>
            <w:tcW w:w="1559" w:type="dxa"/>
            <w:tcBorders>
              <w:top w:val="single" w:sz="4" w:space="0" w:color="auto"/>
              <w:left w:val="single" w:sz="4" w:space="0" w:color="auto"/>
              <w:bottom w:val="single" w:sz="4" w:space="0" w:color="auto"/>
              <w:right w:val="single" w:sz="4" w:space="0" w:color="auto"/>
            </w:tcBorders>
          </w:tcPr>
          <w:p w14:paraId="7C7DC499" w14:textId="77777777" w:rsidR="00F707B6" w:rsidRPr="007B4467" w:rsidRDefault="00F707B6" w:rsidP="00725A5B">
            <w:pPr>
              <w:pStyle w:val="TAL"/>
            </w:pPr>
          </w:p>
        </w:tc>
      </w:tr>
      <w:tr w:rsidR="00F707B6" w:rsidRPr="007B4467" w14:paraId="5791BC7C"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DDF301D" w14:textId="77777777" w:rsidR="00F707B6" w:rsidRPr="007B4467" w:rsidRDefault="00F707B6" w:rsidP="00725A5B">
            <w:pPr>
              <w:pStyle w:val="TAC"/>
              <w:rPr>
                <w:lang w:eastAsia="zh-CN"/>
              </w:rPr>
            </w:pPr>
            <w:r w:rsidRPr="007B446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6459B7C" w14:textId="77777777" w:rsidR="00F707B6" w:rsidRPr="007B4467" w:rsidRDefault="00F707B6" w:rsidP="00725A5B">
            <w:pPr>
              <w:pStyle w:val="TAL"/>
            </w:pPr>
            <w:r w:rsidRPr="007B4467">
              <w:t>Inter-band EN-DC within FR1 BW Class Combination A-A-D_A (four bands)</w:t>
            </w:r>
          </w:p>
        </w:tc>
        <w:tc>
          <w:tcPr>
            <w:tcW w:w="1537" w:type="dxa"/>
            <w:tcBorders>
              <w:top w:val="single" w:sz="4" w:space="0" w:color="auto"/>
              <w:left w:val="single" w:sz="4" w:space="0" w:color="auto"/>
              <w:bottom w:val="single" w:sz="4" w:space="0" w:color="auto"/>
              <w:right w:val="single" w:sz="4" w:space="0" w:color="auto"/>
            </w:tcBorders>
          </w:tcPr>
          <w:p w14:paraId="076A9A73" w14:textId="77777777" w:rsidR="00F707B6" w:rsidRPr="007B4467" w:rsidRDefault="00F707B6" w:rsidP="00725A5B">
            <w:pPr>
              <w:pStyle w:val="TAC"/>
            </w:pPr>
            <w:r w:rsidRPr="007B4467">
              <w:t>36.101, 5.6A.1</w:t>
            </w:r>
          </w:p>
          <w:p w14:paraId="1FB3DC4F"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21794D2" w14:textId="77777777" w:rsidR="00F707B6" w:rsidRPr="007B4467" w:rsidRDefault="00F707B6" w:rsidP="00725A5B">
            <w:pPr>
              <w:pStyle w:val="TAC"/>
            </w:pPr>
            <w:r w:rsidRPr="007B4467">
              <w:t>pc_</w:t>
            </w:r>
            <w:r w:rsidRPr="007B4467">
              <w:rPr>
                <w:lang w:eastAsia="zh-CN"/>
              </w:rPr>
              <w:t>D</w:t>
            </w:r>
            <w:r w:rsidRPr="007B4467">
              <w:t>L_inter_band_EN_DC_FR1_4B_Class_A-A-D_A</w:t>
            </w:r>
          </w:p>
        </w:tc>
        <w:tc>
          <w:tcPr>
            <w:tcW w:w="1559" w:type="dxa"/>
            <w:tcBorders>
              <w:top w:val="single" w:sz="4" w:space="0" w:color="auto"/>
              <w:left w:val="single" w:sz="4" w:space="0" w:color="auto"/>
              <w:bottom w:val="single" w:sz="4" w:space="0" w:color="auto"/>
              <w:right w:val="single" w:sz="4" w:space="0" w:color="auto"/>
            </w:tcBorders>
          </w:tcPr>
          <w:p w14:paraId="6DB5191F" w14:textId="77777777" w:rsidR="00F707B6" w:rsidRPr="007B4467" w:rsidRDefault="00F707B6" w:rsidP="00725A5B">
            <w:pPr>
              <w:pStyle w:val="TAL"/>
            </w:pPr>
          </w:p>
        </w:tc>
      </w:tr>
      <w:tr w:rsidR="00F707B6" w:rsidRPr="007B4467" w14:paraId="2CBFEF67"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CF8D590" w14:textId="77777777" w:rsidR="00F707B6" w:rsidRPr="007B4467" w:rsidRDefault="00F707B6" w:rsidP="00725A5B">
            <w:pPr>
              <w:pStyle w:val="TAC"/>
              <w:rPr>
                <w:lang w:eastAsia="zh-CN"/>
              </w:rPr>
            </w:pPr>
            <w:r w:rsidRPr="007B446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4125BA19" w14:textId="77777777" w:rsidR="00F707B6" w:rsidRPr="007B4467" w:rsidRDefault="00F707B6" w:rsidP="00725A5B">
            <w:pPr>
              <w:pStyle w:val="TAL"/>
            </w:pPr>
            <w:r w:rsidRPr="007B4467">
              <w:t>Inter-band EN-DC within FR1 BW Class Combination A-C-A_A (four bands)</w:t>
            </w:r>
          </w:p>
        </w:tc>
        <w:tc>
          <w:tcPr>
            <w:tcW w:w="1537" w:type="dxa"/>
            <w:tcBorders>
              <w:top w:val="single" w:sz="4" w:space="0" w:color="auto"/>
              <w:left w:val="single" w:sz="4" w:space="0" w:color="auto"/>
              <w:bottom w:val="single" w:sz="4" w:space="0" w:color="auto"/>
              <w:right w:val="single" w:sz="4" w:space="0" w:color="auto"/>
            </w:tcBorders>
          </w:tcPr>
          <w:p w14:paraId="5F61212E" w14:textId="77777777" w:rsidR="00F707B6" w:rsidRPr="007B4467" w:rsidRDefault="00F707B6" w:rsidP="00725A5B">
            <w:pPr>
              <w:pStyle w:val="TAC"/>
            </w:pPr>
            <w:r w:rsidRPr="007B4467">
              <w:t>36.101, 5.6A.1</w:t>
            </w:r>
          </w:p>
          <w:p w14:paraId="2C42C238"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1821B663" w14:textId="77777777" w:rsidR="00F707B6" w:rsidRPr="007B4467" w:rsidRDefault="00F707B6" w:rsidP="00725A5B">
            <w:pPr>
              <w:pStyle w:val="TAC"/>
            </w:pPr>
            <w:r w:rsidRPr="007B4467">
              <w:t>pc_</w:t>
            </w:r>
            <w:r w:rsidRPr="007B4467">
              <w:rPr>
                <w:lang w:eastAsia="zh-CN"/>
              </w:rPr>
              <w:t>D</w:t>
            </w:r>
            <w:r w:rsidRPr="007B4467">
              <w:t>L_inter_band_EN_DC_FR1_4B_Class_A-C-A_A</w:t>
            </w:r>
          </w:p>
        </w:tc>
        <w:tc>
          <w:tcPr>
            <w:tcW w:w="1559" w:type="dxa"/>
            <w:tcBorders>
              <w:top w:val="single" w:sz="4" w:space="0" w:color="auto"/>
              <w:left w:val="single" w:sz="4" w:space="0" w:color="auto"/>
              <w:bottom w:val="single" w:sz="4" w:space="0" w:color="auto"/>
              <w:right w:val="single" w:sz="4" w:space="0" w:color="auto"/>
            </w:tcBorders>
          </w:tcPr>
          <w:p w14:paraId="605EB7D9" w14:textId="77777777" w:rsidR="00F707B6" w:rsidRPr="007B4467" w:rsidRDefault="00F707B6" w:rsidP="00725A5B">
            <w:pPr>
              <w:pStyle w:val="TAL"/>
            </w:pPr>
          </w:p>
        </w:tc>
      </w:tr>
      <w:tr w:rsidR="00F707B6" w:rsidRPr="007B4467" w14:paraId="239B0038"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A5007A7" w14:textId="77777777" w:rsidR="00F707B6" w:rsidRPr="007B4467" w:rsidRDefault="00F707B6" w:rsidP="00725A5B">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4B426536" w14:textId="77777777" w:rsidR="00F707B6" w:rsidRPr="007B4467" w:rsidRDefault="00F707B6" w:rsidP="00725A5B">
            <w:pPr>
              <w:pStyle w:val="TAL"/>
            </w:pPr>
            <w:r w:rsidRPr="007B4467">
              <w:t>Inter-band EN-DC within FR1 BW Class Combination A-(2A)-A_A (four bands)</w:t>
            </w:r>
          </w:p>
        </w:tc>
        <w:tc>
          <w:tcPr>
            <w:tcW w:w="1537" w:type="dxa"/>
            <w:tcBorders>
              <w:top w:val="single" w:sz="4" w:space="0" w:color="auto"/>
              <w:left w:val="single" w:sz="4" w:space="0" w:color="auto"/>
              <w:bottom w:val="single" w:sz="4" w:space="0" w:color="auto"/>
              <w:right w:val="single" w:sz="4" w:space="0" w:color="auto"/>
            </w:tcBorders>
          </w:tcPr>
          <w:p w14:paraId="4D31B6C3" w14:textId="77777777" w:rsidR="00F707B6" w:rsidRPr="007B4467" w:rsidRDefault="00F707B6" w:rsidP="00725A5B">
            <w:pPr>
              <w:pStyle w:val="TAC"/>
            </w:pPr>
            <w:r w:rsidRPr="007B4467">
              <w:t>36.101, 5.6A.1</w:t>
            </w:r>
          </w:p>
          <w:p w14:paraId="073D3122"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5192941B" w14:textId="77777777" w:rsidR="00F707B6" w:rsidRPr="007B4467" w:rsidRDefault="00F707B6" w:rsidP="00725A5B">
            <w:pPr>
              <w:pStyle w:val="TAC"/>
            </w:pPr>
            <w:r w:rsidRPr="007B4467">
              <w:t>pc_</w:t>
            </w:r>
            <w:r w:rsidRPr="007B4467">
              <w:rPr>
                <w:lang w:eastAsia="zh-CN"/>
              </w:rPr>
              <w:t>D</w:t>
            </w:r>
            <w:r w:rsidRPr="007B4467">
              <w:t>L_inter_band_EN_DC_FR1_4B_Class_A-(2A)-A_A</w:t>
            </w:r>
          </w:p>
        </w:tc>
        <w:tc>
          <w:tcPr>
            <w:tcW w:w="1559" w:type="dxa"/>
            <w:tcBorders>
              <w:top w:val="single" w:sz="4" w:space="0" w:color="auto"/>
              <w:left w:val="single" w:sz="4" w:space="0" w:color="auto"/>
              <w:bottom w:val="single" w:sz="4" w:space="0" w:color="auto"/>
              <w:right w:val="single" w:sz="4" w:space="0" w:color="auto"/>
            </w:tcBorders>
          </w:tcPr>
          <w:p w14:paraId="7F48B6D5" w14:textId="77777777" w:rsidR="00F707B6" w:rsidRPr="007B4467" w:rsidRDefault="00F707B6" w:rsidP="00725A5B">
            <w:pPr>
              <w:pStyle w:val="TAL"/>
            </w:pPr>
          </w:p>
        </w:tc>
      </w:tr>
      <w:tr w:rsidR="00F707B6" w:rsidRPr="007B4467" w14:paraId="17EB52C1"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0C641B1F" w14:textId="77777777" w:rsidR="00F707B6" w:rsidRPr="007B4467" w:rsidRDefault="00F707B6" w:rsidP="00725A5B">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77711F44" w14:textId="77777777" w:rsidR="00F707B6" w:rsidRPr="007B4467" w:rsidRDefault="00F707B6" w:rsidP="00725A5B">
            <w:pPr>
              <w:pStyle w:val="TAL"/>
            </w:pPr>
            <w:r w:rsidRPr="007B4467">
              <w:t>Inter-band EN-DC within FR1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49C97DF2" w14:textId="77777777" w:rsidR="00F707B6" w:rsidRPr="007B4467" w:rsidRDefault="00F707B6" w:rsidP="00725A5B">
            <w:pPr>
              <w:pStyle w:val="TAC"/>
            </w:pPr>
            <w:r w:rsidRPr="007B4467">
              <w:t>36.101, 5.6A.1</w:t>
            </w:r>
          </w:p>
          <w:p w14:paraId="51F18BB3"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3A892340" w14:textId="77777777" w:rsidR="00F707B6" w:rsidRPr="007B4467" w:rsidRDefault="00F707B6" w:rsidP="00725A5B">
            <w:pPr>
              <w:pStyle w:val="TAC"/>
            </w:pPr>
            <w:r w:rsidRPr="007B4467">
              <w:t>pc_</w:t>
            </w:r>
            <w:r w:rsidRPr="007B4467">
              <w:rPr>
                <w:lang w:eastAsia="zh-CN"/>
              </w:rPr>
              <w:t>D</w:t>
            </w:r>
            <w:r w:rsidRPr="007B4467">
              <w:t>L_inter_band_EN_DC_FR1_4B_Class_A-A_A-A</w:t>
            </w:r>
          </w:p>
        </w:tc>
        <w:tc>
          <w:tcPr>
            <w:tcW w:w="1559" w:type="dxa"/>
            <w:tcBorders>
              <w:top w:val="single" w:sz="4" w:space="0" w:color="auto"/>
              <w:left w:val="single" w:sz="4" w:space="0" w:color="auto"/>
              <w:bottom w:val="single" w:sz="4" w:space="0" w:color="auto"/>
              <w:right w:val="single" w:sz="4" w:space="0" w:color="auto"/>
            </w:tcBorders>
          </w:tcPr>
          <w:p w14:paraId="3A1A2432" w14:textId="77777777" w:rsidR="00F707B6" w:rsidRPr="007B4467" w:rsidRDefault="00F707B6" w:rsidP="00725A5B">
            <w:pPr>
              <w:pStyle w:val="TAL"/>
            </w:pPr>
          </w:p>
        </w:tc>
      </w:tr>
      <w:tr w:rsidR="00F707B6" w:rsidRPr="007B4467" w14:paraId="2CFE892F"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9D27F9E" w14:textId="77777777" w:rsidR="00F707B6" w:rsidRPr="007B4467" w:rsidRDefault="00F707B6" w:rsidP="00725A5B">
            <w:pPr>
              <w:keepNext/>
              <w:keepLines/>
              <w:spacing w:after="0"/>
              <w:jc w:val="center"/>
              <w:rPr>
                <w:rFonts w:ascii="Arial" w:hAnsi="Arial"/>
                <w:sz w:val="18"/>
                <w:lang w:eastAsia="ja-JP"/>
              </w:rPr>
            </w:pPr>
            <w:r w:rsidRPr="007B4467">
              <w:rPr>
                <w:rFonts w:ascii="Arial" w:hAnsi="Arial"/>
                <w:sz w:val="18"/>
                <w:lang w:eastAsia="ja-JP"/>
              </w:rPr>
              <w:t>7</w:t>
            </w:r>
          </w:p>
        </w:tc>
        <w:tc>
          <w:tcPr>
            <w:tcW w:w="3684" w:type="dxa"/>
            <w:tcBorders>
              <w:top w:val="single" w:sz="4" w:space="0" w:color="auto"/>
              <w:left w:val="single" w:sz="4" w:space="0" w:color="auto"/>
              <w:bottom w:val="single" w:sz="4" w:space="0" w:color="auto"/>
              <w:right w:val="single" w:sz="4" w:space="0" w:color="auto"/>
            </w:tcBorders>
          </w:tcPr>
          <w:p w14:paraId="5B76B181" w14:textId="77777777" w:rsidR="00F707B6" w:rsidRPr="007B4467" w:rsidRDefault="00F707B6" w:rsidP="00725A5B">
            <w:pPr>
              <w:keepNext/>
              <w:keepLines/>
              <w:spacing w:after="0"/>
              <w:rPr>
                <w:rFonts w:ascii="Arial" w:hAnsi="Arial"/>
                <w:sz w:val="18"/>
              </w:rPr>
            </w:pPr>
            <w:r w:rsidRPr="007B4467">
              <w:rPr>
                <w:rFonts w:ascii="Arial" w:hAnsi="Arial"/>
                <w:sz w:val="18"/>
              </w:rPr>
              <w:t>Inter-band EN-DC within FR1 BW Class Combination A-</w:t>
            </w:r>
            <w:r w:rsidRPr="007B4467">
              <w:rPr>
                <w:rFonts w:ascii="Arial" w:hAnsi="Arial"/>
                <w:sz w:val="18"/>
                <w:lang w:eastAsia="ja-JP"/>
              </w:rPr>
              <w:t>C</w:t>
            </w:r>
            <w:r w:rsidRPr="007B4467">
              <w:rPr>
                <w:rFonts w:ascii="Arial" w:hAnsi="Arial"/>
                <w:sz w:val="18"/>
              </w:rPr>
              <w:t>_A-A (four bands)</w:t>
            </w:r>
          </w:p>
        </w:tc>
        <w:tc>
          <w:tcPr>
            <w:tcW w:w="1537" w:type="dxa"/>
            <w:tcBorders>
              <w:top w:val="single" w:sz="4" w:space="0" w:color="auto"/>
              <w:left w:val="single" w:sz="4" w:space="0" w:color="auto"/>
              <w:bottom w:val="single" w:sz="4" w:space="0" w:color="auto"/>
              <w:right w:val="single" w:sz="4" w:space="0" w:color="auto"/>
            </w:tcBorders>
          </w:tcPr>
          <w:p w14:paraId="73848B49" w14:textId="77777777" w:rsidR="00F707B6" w:rsidRPr="007B4467" w:rsidRDefault="00F707B6" w:rsidP="00725A5B">
            <w:pPr>
              <w:keepNext/>
              <w:keepLines/>
              <w:spacing w:after="0"/>
              <w:jc w:val="center"/>
              <w:rPr>
                <w:rFonts w:ascii="Arial" w:hAnsi="Arial"/>
                <w:sz w:val="18"/>
              </w:rPr>
            </w:pPr>
            <w:r w:rsidRPr="007B4467">
              <w:rPr>
                <w:rFonts w:ascii="Arial" w:hAnsi="Arial"/>
                <w:sz w:val="18"/>
              </w:rPr>
              <w:t>36.101, 5.6A.1</w:t>
            </w:r>
          </w:p>
          <w:p w14:paraId="3EE05F2A" w14:textId="77777777" w:rsidR="00F707B6" w:rsidRPr="007B4467" w:rsidRDefault="00F707B6" w:rsidP="00725A5B">
            <w:pPr>
              <w:keepNext/>
              <w:keepLines/>
              <w:spacing w:after="0"/>
              <w:jc w:val="center"/>
              <w:rPr>
                <w:rFonts w:ascii="Arial" w:hAnsi="Arial"/>
                <w:sz w:val="18"/>
              </w:rPr>
            </w:pPr>
            <w:r w:rsidRPr="007B4467">
              <w:rPr>
                <w:rFonts w:ascii="Arial" w:hAnsi="Arial"/>
                <w:sz w:val="18"/>
              </w:rPr>
              <w:t>38.101-1, 5.5B.4.3</w:t>
            </w:r>
          </w:p>
        </w:tc>
        <w:tc>
          <w:tcPr>
            <w:tcW w:w="1559" w:type="dxa"/>
            <w:tcBorders>
              <w:top w:val="single" w:sz="4" w:space="0" w:color="auto"/>
              <w:left w:val="single" w:sz="4" w:space="0" w:color="auto"/>
              <w:bottom w:val="single" w:sz="4" w:space="0" w:color="auto"/>
              <w:right w:val="single" w:sz="4" w:space="0" w:color="auto"/>
            </w:tcBorders>
          </w:tcPr>
          <w:p w14:paraId="40AF9A9C" w14:textId="77777777" w:rsidR="00F707B6" w:rsidRPr="007B4467" w:rsidRDefault="00F707B6" w:rsidP="00725A5B">
            <w:pPr>
              <w:keepNext/>
              <w:keepLines/>
              <w:spacing w:after="0"/>
              <w:jc w:val="center"/>
              <w:rPr>
                <w:rFonts w:ascii="Arial" w:hAnsi="Arial"/>
                <w:sz w:val="18"/>
              </w:rPr>
            </w:pPr>
            <w:r w:rsidRPr="007B4467">
              <w:rPr>
                <w:rFonts w:ascii="Arial" w:hAnsi="Arial"/>
                <w:sz w:val="18"/>
              </w:rPr>
              <w:t>pc_</w:t>
            </w:r>
            <w:r w:rsidRPr="007B4467">
              <w:rPr>
                <w:rFonts w:ascii="Arial" w:hAnsi="Arial"/>
                <w:sz w:val="18"/>
                <w:lang w:eastAsia="zh-CN"/>
              </w:rPr>
              <w:t>D</w:t>
            </w:r>
            <w:r w:rsidRPr="007B4467">
              <w:rPr>
                <w:rFonts w:ascii="Arial" w:hAnsi="Arial"/>
                <w:sz w:val="18"/>
              </w:rPr>
              <w:t>L_inter_band_EN_DC_FR1_4B_Class_A-</w:t>
            </w:r>
            <w:r w:rsidRPr="007B4467">
              <w:rPr>
                <w:rFonts w:ascii="Arial" w:hAnsi="Arial"/>
                <w:sz w:val="18"/>
                <w:lang w:eastAsia="ja-JP"/>
              </w:rPr>
              <w:t>C</w:t>
            </w:r>
            <w:r w:rsidRPr="007B4467">
              <w:rPr>
                <w:rFonts w:ascii="Arial" w:hAnsi="Arial"/>
                <w:sz w:val="18"/>
              </w:rPr>
              <w:t>_A-A</w:t>
            </w:r>
          </w:p>
        </w:tc>
        <w:tc>
          <w:tcPr>
            <w:tcW w:w="1559" w:type="dxa"/>
            <w:tcBorders>
              <w:top w:val="single" w:sz="4" w:space="0" w:color="auto"/>
              <w:left w:val="single" w:sz="4" w:space="0" w:color="auto"/>
              <w:bottom w:val="single" w:sz="4" w:space="0" w:color="auto"/>
              <w:right w:val="single" w:sz="4" w:space="0" w:color="auto"/>
            </w:tcBorders>
          </w:tcPr>
          <w:p w14:paraId="2BCB3009" w14:textId="77777777" w:rsidR="00F707B6" w:rsidRPr="007B4467" w:rsidRDefault="00F707B6" w:rsidP="00725A5B">
            <w:pPr>
              <w:keepNext/>
              <w:keepLines/>
              <w:spacing w:after="0"/>
              <w:rPr>
                <w:rFonts w:ascii="Arial" w:hAnsi="Arial"/>
                <w:sz w:val="18"/>
              </w:rPr>
            </w:pPr>
          </w:p>
        </w:tc>
      </w:tr>
      <w:tr w:rsidR="00F707B6" w:rsidRPr="007B4467" w14:paraId="2442C513"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BE1A797" w14:textId="77777777" w:rsidR="00F707B6" w:rsidRPr="007B4467" w:rsidRDefault="00F707B6" w:rsidP="00725A5B">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5AE72BB0" w14:textId="77777777" w:rsidR="00F707B6" w:rsidRPr="007B4467" w:rsidRDefault="00F707B6" w:rsidP="00725A5B">
            <w:pPr>
              <w:pStyle w:val="TAL"/>
            </w:pPr>
            <w:r w:rsidRPr="007B4467">
              <w:t>Inter-band EN-DC within FR1 BW Class Combination A-A_(n)AA (four bands)</w:t>
            </w:r>
          </w:p>
        </w:tc>
        <w:tc>
          <w:tcPr>
            <w:tcW w:w="1537" w:type="dxa"/>
            <w:tcBorders>
              <w:top w:val="single" w:sz="4" w:space="0" w:color="auto"/>
              <w:left w:val="single" w:sz="4" w:space="0" w:color="auto"/>
              <w:bottom w:val="single" w:sz="4" w:space="0" w:color="auto"/>
              <w:right w:val="single" w:sz="4" w:space="0" w:color="auto"/>
            </w:tcBorders>
          </w:tcPr>
          <w:p w14:paraId="7183E4FD" w14:textId="77777777" w:rsidR="00F707B6" w:rsidRPr="007B4467" w:rsidRDefault="00F707B6" w:rsidP="00725A5B">
            <w:pPr>
              <w:pStyle w:val="TAC"/>
            </w:pPr>
            <w:r w:rsidRPr="007B4467">
              <w:t>36.101, 5.6A.1</w:t>
            </w:r>
          </w:p>
          <w:p w14:paraId="6BF4A6E2" w14:textId="77777777" w:rsidR="00F707B6" w:rsidRPr="007B4467" w:rsidRDefault="00F707B6" w:rsidP="00725A5B">
            <w:pPr>
              <w:pStyle w:val="TAC"/>
            </w:pPr>
            <w:r w:rsidRPr="007B4467">
              <w:t>38.101-1, 5.5B.4.3</w:t>
            </w:r>
          </w:p>
        </w:tc>
        <w:tc>
          <w:tcPr>
            <w:tcW w:w="1559" w:type="dxa"/>
            <w:tcBorders>
              <w:top w:val="single" w:sz="4" w:space="0" w:color="auto"/>
              <w:left w:val="single" w:sz="4" w:space="0" w:color="auto"/>
              <w:bottom w:val="single" w:sz="4" w:space="0" w:color="auto"/>
              <w:right w:val="single" w:sz="4" w:space="0" w:color="auto"/>
            </w:tcBorders>
          </w:tcPr>
          <w:p w14:paraId="23B31860" w14:textId="77777777" w:rsidR="00F707B6" w:rsidRPr="007B4467" w:rsidRDefault="00F707B6" w:rsidP="00725A5B">
            <w:pPr>
              <w:pStyle w:val="TAC"/>
            </w:pPr>
            <w:r w:rsidRPr="007B4467">
              <w:t>pc_</w:t>
            </w:r>
            <w:r w:rsidRPr="007B4467">
              <w:rPr>
                <w:lang w:eastAsia="zh-CN"/>
              </w:rPr>
              <w:t>D</w:t>
            </w:r>
            <w:r w:rsidRPr="007B4467">
              <w:t>L_inter_band_EN_DC_FR1_4B_Class_A-A_(n)AA</w:t>
            </w:r>
          </w:p>
        </w:tc>
        <w:tc>
          <w:tcPr>
            <w:tcW w:w="1559" w:type="dxa"/>
            <w:tcBorders>
              <w:top w:val="single" w:sz="4" w:space="0" w:color="auto"/>
              <w:left w:val="single" w:sz="4" w:space="0" w:color="auto"/>
              <w:bottom w:val="single" w:sz="4" w:space="0" w:color="auto"/>
              <w:right w:val="single" w:sz="4" w:space="0" w:color="auto"/>
            </w:tcBorders>
          </w:tcPr>
          <w:p w14:paraId="28BAE07C" w14:textId="77777777" w:rsidR="00F707B6" w:rsidRPr="007B4467" w:rsidRDefault="00F707B6" w:rsidP="00725A5B">
            <w:pPr>
              <w:pStyle w:val="TAL"/>
            </w:pPr>
          </w:p>
        </w:tc>
      </w:tr>
    </w:tbl>
    <w:p w14:paraId="308F1D14" w14:textId="77777777" w:rsidR="00F707B6" w:rsidRPr="007B4467" w:rsidRDefault="00F707B6" w:rsidP="00F707B6"/>
    <w:p w14:paraId="7D5B646D" w14:textId="77777777" w:rsidR="00F707B6" w:rsidRPr="007B4467" w:rsidRDefault="00F707B6" w:rsidP="00F707B6">
      <w:pPr>
        <w:pStyle w:val="TH"/>
        <w:ind w:left="567"/>
      </w:pPr>
      <w:r w:rsidRPr="007B4467">
        <w:t>Table A.4.3.2B.2.3.3-1a: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four bands (for one or more of the supported configurations in Table A.4.3.2B.2.3.3-</w:t>
      </w:r>
      <w:proofErr w:type="gramStart"/>
      <w:r w:rsidRPr="007B4467">
        <w:t>2 )</w:t>
      </w:r>
      <w:proofErr w:type="gramEnd"/>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707B6" w:rsidRPr="007B4467" w14:paraId="13A0A90B"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6289379" w14:textId="77777777" w:rsidR="00F707B6" w:rsidRPr="007B4467" w:rsidRDefault="00F707B6" w:rsidP="00725A5B">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4DAE55C2" w14:textId="77777777" w:rsidR="00F707B6" w:rsidRPr="007B4467" w:rsidRDefault="00F707B6" w:rsidP="00725A5B">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341CD449" w14:textId="77777777" w:rsidR="00F707B6" w:rsidRPr="007B4467" w:rsidRDefault="00F707B6" w:rsidP="00725A5B">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108C212" w14:textId="77777777" w:rsidR="00F707B6" w:rsidRPr="007B4467" w:rsidRDefault="00F707B6" w:rsidP="00725A5B">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80A064D" w14:textId="77777777" w:rsidR="00F707B6" w:rsidRPr="007B4467" w:rsidRDefault="00F707B6" w:rsidP="00725A5B">
            <w:pPr>
              <w:pStyle w:val="TAH"/>
            </w:pPr>
            <w:r w:rsidRPr="007B4467">
              <w:t>Comments</w:t>
            </w:r>
          </w:p>
        </w:tc>
      </w:tr>
      <w:tr w:rsidR="00F707B6" w:rsidRPr="007B4467" w14:paraId="2016B9A2"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1581C225" w14:textId="77777777" w:rsidR="00F707B6" w:rsidRPr="007B4467" w:rsidRDefault="00F707B6" w:rsidP="00725A5B">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E01D34B" w14:textId="77777777" w:rsidR="00F707B6" w:rsidRPr="007B4467" w:rsidRDefault="00F707B6" w:rsidP="00725A5B">
            <w:pPr>
              <w:pStyle w:val="TAL"/>
            </w:pPr>
            <w:r w:rsidRPr="007B4467">
              <w:t>UL Inter-band EN-DC within FR1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1713B386" w14:textId="77777777" w:rsidR="00F707B6" w:rsidRPr="007B4467" w:rsidRDefault="00F707B6" w:rsidP="00725A5B">
            <w:pPr>
              <w:pStyle w:val="TAC"/>
            </w:pPr>
            <w:r w:rsidRPr="007B4467">
              <w:t>36.101, 5.6A.1</w:t>
            </w:r>
          </w:p>
          <w:p w14:paraId="69DAD5E6" w14:textId="77777777" w:rsidR="00F707B6" w:rsidRPr="007B4467" w:rsidRDefault="00F707B6" w:rsidP="00725A5B">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B4CB791" w14:textId="77777777" w:rsidR="00F707B6" w:rsidRPr="007B4467" w:rsidRDefault="00F707B6" w:rsidP="00725A5B">
            <w:pPr>
              <w:pStyle w:val="TAC"/>
              <w:rPr>
                <w:rFonts w:cs="Arial"/>
                <w:szCs w:val="18"/>
              </w:rPr>
            </w:pPr>
            <w:r w:rsidRPr="007B4467">
              <w:t>pc_</w:t>
            </w:r>
            <w:r w:rsidRPr="007B4467">
              <w:rPr>
                <w:lang w:eastAsia="zh-CN"/>
              </w:rPr>
              <w:t>U</w:t>
            </w:r>
            <w:r w:rsidRPr="007B4467">
              <w:t>L_inter_band_EN_DC_FR1_4B_Class_A_A</w:t>
            </w:r>
          </w:p>
        </w:tc>
        <w:tc>
          <w:tcPr>
            <w:tcW w:w="1559" w:type="dxa"/>
            <w:tcBorders>
              <w:top w:val="single" w:sz="4" w:space="0" w:color="auto"/>
              <w:left w:val="single" w:sz="4" w:space="0" w:color="auto"/>
              <w:bottom w:val="single" w:sz="4" w:space="0" w:color="auto"/>
              <w:right w:val="single" w:sz="4" w:space="0" w:color="auto"/>
            </w:tcBorders>
          </w:tcPr>
          <w:p w14:paraId="192AF571" w14:textId="77777777" w:rsidR="00F707B6" w:rsidRPr="007B4467" w:rsidRDefault="00F707B6" w:rsidP="00725A5B">
            <w:pPr>
              <w:pStyle w:val="TAL"/>
            </w:pPr>
          </w:p>
        </w:tc>
      </w:tr>
      <w:tr w:rsidR="00F707B6" w:rsidRPr="007B4467" w14:paraId="5D2494BD"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22DC3D91" w14:textId="77777777" w:rsidR="00F707B6" w:rsidRPr="007B4467" w:rsidRDefault="00F707B6" w:rsidP="00725A5B">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632A29D" w14:textId="77777777" w:rsidR="00F707B6" w:rsidRPr="007B4467" w:rsidRDefault="00F707B6" w:rsidP="00725A5B">
            <w:pPr>
              <w:pStyle w:val="TAL"/>
            </w:pPr>
            <w:r w:rsidRPr="007B4467">
              <w:t>UL Inter-band EN-DC within FR1 BW Class Combination A_B (four bands)</w:t>
            </w:r>
          </w:p>
        </w:tc>
        <w:tc>
          <w:tcPr>
            <w:tcW w:w="1559" w:type="dxa"/>
            <w:tcBorders>
              <w:top w:val="single" w:sz="4" w:space="0" w:color="auto"/>
              <w:left w:val="single" w:sz="4" w:space="0" w:color="auto"/>
              <w:bottom w:val="single" w:sz="4" w:space="0" w:color="auto"/>
              <w:right w:val="single" w:sz="4" w:space="0" w:color="auto"/>
            </w:tcBorders>
          </w:tcPr>
          <w:p w14:paraId="0F95510E" w14:textId="77777777" w:rsidR="00F707B6" w:rsidRPr="007B4467" w:rsidRDefault="00F707B6" w:rsidP="00725A5B">
            <w:pPr>
              <w:pStyle w:val="TAC"/>
            </w:pPr>
            <w:r w:rsidRPr="007B4467">
              <w:t>36.101, 5.6A.1</w:t>
            </w:r>
          </w:p>
          <w:p w14:paraId="6E534ED7" w14:textId="77777777" w:rsidR="00F707B6" w:rsidRPr="007B4467" w:rsidRDefault="00F707B6" w:rsidP="00725A5B">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D047642" w14:textId="77777777" w:rsidR="00F707B6" w:rsidRPr="007B4467" w:rsidRDefault="00F707B6" w:rsidP="00725A5B">
            <w:pPr>
              <w:pStyle w:val="TAC"/>
            </w:pPr>
            <w:r w:rsidRPr="007B4467">
              <w:t>pc_</w:t>
            </w:r>
            <w:r w:rsidRPr="007B4467">
              <w:rPr>
                <w:lang w:eastAsia="zh-CN"/>
              </w:rPr>
              <w:t>U</w:t>
            </w:r>
            <w:r w:rsidRPr="007B4467">
              <w:t>L_inter_band_EN_DC_FR1_4B_Class_A_B</w:t>
            </w:r>
          </w:p>
        </w:tc>
        <w:tc>
          <w:tcPr>
            <w:tcW w:w="1559" w:type="dxa"/>
            <w:tcBorders>
              <w:top w:val="single" w:sz="4" w:space="0" w:color="auto"/>
              <w:left w:val="single" w:sz="4" w:space="0" w:color="auto"/>
              <w:bottom w:val="single" w:sz="4" w:space="0" w:color="auto"/>
              <w:right w:val="single" w:sz="4" w:space="0" w:color="auto"/>
            </w:tcBorders>
          </w:tcPr>
          <w:p w14:paraId="7F398808" w14:textId="77777777" w:rsidR="00F707B6" w:rsidRPr="007B4467" w:rsidRDefault="00F707B6" w:rsidP="00725A5B">
            <w:pPr>
              <w:pStyle w:val="TAL"/>
            </w:pPr>
          </w:p>
        </w:tc>
      </w:tr>
      <w:tr w:rsidR="00F707B6" w:rsidRPr="007B4467" w14:paraId="5DC3A08C"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F6AFDFC" w14:textId="77777777" w:rsidR="00F707B6" w:rsidRPr="007B4467" w:rsidRDefault="00F707B6" w:rsidP="00725A5B">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269E98E5" w14:textId="77777777" w:rsidR="00F707B6" w:rsidRPr="007B4467" w:rsidRDefault="00F707B6" w:rsidP="00725A5B">
            <w:pPr>
              <w:pStyle w:val="TAL"/>
            </w:pPr>
            <w:r w:rsidRPr="007B4467">
              <w:t>UL Inter-band EN-DC within FR1 BW Class Combination (n)AA (four bands)</w:t>
            </w:r>
          </w:p>
        </w:tc>
        <w:tc>
          <w:tcPr>
            <w:tcW w:w="1559" w:type="dxa"/>
            <w:tcBorders>
              <w:top w:val="single" w:sz="4" w:space="0" w:color="auto"/>
              <w:left w:val="single" w:sz="4" w:space="0" w:color="auto"/>
              <w:bottom w:val="single" w:sz="4" w:space="0" w:color="auto"/>
              <w:right w:val="single" w:sz="4" w:space="0" w:color="auto"/>
            </w:tcBorders>
          </w:tcPr>
          <w:p w14:paraId="2D5C55B2" w14:textId="77777777" w:rsidR="00F707B6" w:rsidRPr="007B4467" w:rsidRDefault="00F707B6" w:rsidP="00725A5B">
            <w:pPr>
              <w:pStyle w:val="TAC"/>
            </w:pPr>
            <w:r w:rsidRPr="007B4467">
              <w:t>36.101, 5.6A.1</w:t>
            </w:r>
          </w:p>
          <w:p w14:paraId="4A505299" w14:textId="77777777" w:rsidR="00F707B6" w:rsidRPr="007B4467" w:rsidRDefault="00F707B6" w:rsidP="00725A5B">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67D959F" w14:textId="77777777" w:rsidR="00F707B6" w:rsidRPr="007B4467" w:rsidRDefault="00F707B6" w:rsidP="00725A5B">
            <w:pPr>
              <w:pStyle w:val="TAC"/>
            </w:pPr>
            <w:r w:rsidRPr="007B4467">
              <w:t>pc_</w:t>
            </w:r>
            <w:r w:rsidRPr="007B4467">
              <w:rPr>
                <w:lang w:eastAsia="zh-CN"/>
              </w:rPr>
              <w:t>U</w:t>
            </w:r>
            <w:r w:rsidRPr="007B4467">
              <w:t>L_inter_band_EN_DC_FR1_4B_Class_(n)AA</w:t>
            </w:r>
          </w:p>
        </w:tc>
        <w:tc>
          <w:tcPr>
            <w:tcW w:w="1559" w:type="dxa"/>
            <w:tcBorders>
              <w:top w:val="single" w:sz="4" w:space="0" w:color="auto"/>
              <w:left w:val="single" w:sz="4" w:space="0" w:color="auto"/>
              <w:bottom w:val="single" w:sz="4" w:space="0" w:color="auto"/>
              <w:right w:val="single" w:sz="4" w:space="0" w:color="auto"/>
            </w:tcBorders>
          </w:tcPr>
          <w:p w14:paraId="1AE1A6AB" w14:textId="77777777" w:rsidR="00F707B6" w:rsidRPr="007B4467" w:rsidRDefault="00F707B6" w:rsidP="00725A5B">
            <w:pPr>
              <w:pStyle w:val="TAL"/>
            </w:pPr>
          </w:p>
        </w:tc>
      </w:tr>
      <w:tr w:rsidR="00F707B6" w:rsidRPr="007B4467" w14:paraId="1C7F3109"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34F2FE11" w14:textId="77777777" w:rsidR="00F707B6" w:rsidRPr="007B4467" w:rsidRDefault="00F707B6" w:rsidP="00725A5B">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69099888" w14:textId="77777777" w:rsidR="00F707B6" w:rsidRPr="007B4467" w:rsidRDefault="00F707B6" w:rsidP="00725A5B">
            <w:pPr>
              <w:pStyle w:val="TAL"/>
            </w:pPr>
            <w:r w:rsidRPr="007B4467">
              <w:t>UL Inter-band EN-DC within FR1 BW Class Combination C_A (four bands)</w:t>
            </w:r>
          </w:p>
        </w:tc>
        <w:tc>
          <w:tcPr>
            <w:tcW w:w="1559" w:type="dxa"/>
            <w:tcBorders>
              <w:top w:val="single" w:sz="4" w:space="0" w:color="auto"/>
              <w:left w:val="single" w:sz="4" w:space="0" w:color="auto"/>
              <w:bottom w:val="single" w:sz="4" w:space="0" w:color="auto"/>
              <w:right w:val="single" w:sz="4" w:space="0" w:color="auto"/>
            </w:tcBorders>
          </w:tcPr>
          <w:p w14:paraId="302D88C0" w14:textId="77777777" w:rsidR="00F707B6" w:rsidRPr="007B4467" w:rsidRDefault="00F707B6" w:rsidP="00725A5B">
            <w:pPr>
              <w:pStyle w:val="TAC"/>
            </w:pPr>
            <w:r w:rsidRPr="007B4467">
              <w:t>36.101, 5.6A.1</w:t>
            </w:r>
          </w:p>
          <w:p w14:paraId="5DE40471" w14:textId="77777777" w:rsidR="00F707B6" w:rsidRPr="007B4467" w:rsidRDefault="00F707B6" w:rsidP="00725A5B">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0F8B42F6" w14:textId="77777777" w:rsidR="00F707B6" w:rsidRPr="007B4467" w:rsidRDefault="00F707B6" w:rsidP="00725A5B">
            <w:pPr>
              <w:pStyle w:val="TAC"/>
            </w:pPr>
            <w:r w:rsidRPr="007B4467">
              <w:t>pc_</w:t>
            </w:r>
            <w:r w:rsidRPr="007B4467">
              <w:rPr>
                <w:lang w:eastAsia="zh-CN"/>
              </w:rPr>
              <w:t>U</w:t>
            </w:r>
            <w:r w:rsidRPr="007B4467">
              <w:t>L_inter_band_EN_DC_FR1_4B_Class_C_A</w:t>
            </w:r>
          </w:p>
        </w:tc>
        <w:tc>
          <w:tcPr>
            <w:tcW w:w="1559" w:type="dxa"/>
            <w:tcBorders>
              <w:top w:val="single" w:sz="4" w:space="0" w:color="auto"/>
              <w:left w:val="single" w:sz="4" w:space="0" w:color="auto"/>
              <w:bottom w:val="single" w:sz="4" w:space="0" w:color="auto"/>
              <w:right w:val="single" w:sz="4" w:space="0" w:color="auto"/>
            </w:tcBorders>
          </w:tcPr>
          <w:p w14:paraId="6C949E06" w14:textId="77777777" w:rsidR="00F707B6" w:rsidRPr="007B4467" w:rsidRDefault="00F707B6" w:rsidP="00725A5B">
            <w:pPr>
              <w:pStyle w:val="TAL"/>
            </w:pPr>
          </w:p>
        </w:tc>
      </w:tr>
      <w:tr w:rsidR="00F707B6" w:rsidRPr="007B4467" w14:paraId="4CC3A2D2" w14:textId="77777777" w:rsidTr="00725A5B">
        <w:trPr>
          <w:cantSplit/>
          <w:jc w:val="center"/>
        </w:trPr>
        <w:tc>
          <w:tcPr>
            <w:tcW w:w="612" w:type="dxa"/>
            <w:tcBorders>
              <w:top w:val="single" w:sz="4" w:space="0" w:color="auto"/>
              <w:left w:val="single" w:sz="4" w:space="0" w:color="auto"/>
              <w:bottom w:val="single" w:sz="4" w:space="0" w:color="auto"/>
              <w:right w:val="single" w:sz="4" w:space="0" w:color="auto"/>
            </w:tcBorders>
          </w:tcPr>
          <w:p w14:paraId="5688ECA0" w14:textId="77777777" w:rsidR="00F707B6" w:rsidRPr="007B4467" w:rsidRDefault="00F707B6" w:rsidP="00725A5B">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5DEAA578" w14:textId="77777777" w:rsidR="00F707B6" w:rsidRPr="007B4467" w:rsidRDefault="00F707B6" w:rsidP="00725A5B">
            <w:pPr>
              <w:pStyle w:val="TAL"/>
            </w:pPr>
            <w:r w:rsidRPr="007B4467">
              <w:t>UL Inter-band EN-DC within FR1 BW Class Combination C_B (four bands)</w:t>
            </w:r>
          </w:p>
        </w:tc>
        <w:tc>
          <w:tcPr>
            <w:tcW w:w="1559" w:type="dxa"/>
            <w:tcBorders>
              <w:top w:val="single" w:sz="4" w:space="0" w:color="auto"/>
              <w:left w:val="single" w:sz="4" w:space="0" w:color="auto"/>
              <w:bottom w:val="single" w:sz="4" w:space="0" w:color="auto"/>
              <w:right w:val="single" w:sz="4" w:space="0" w:color="auto"/>
            </w:tcBorders>
          </w:tcPr>
          <w:p w14:paraId="0DDAC34A" w14:textId="77777777" w:rsidR="00F707B6" w:rsidRPr="007B4467" w:rsidRDefault="00F707B6" w:rsidP="00725A5B">
            <w:pPr>
              <w:pStyle w:val="TAC"/>
            </w:pPr>
            <w:r w:rsidRPr="007B4467">
              <w:t>36.101, 5.6A.1</w:t>
            </w:r>
          </w:p>
          <w:p w14:paraId="1C82A76E" w14:textId="77777777" w:rsidR="00F707B6" w:rsidRPr="007B4467" w:rsidRDefault="00F707B6" w:rsidP="00725A5B">
            <w:pPr>
              <w:pStyle w:val="TAC"/>
            </w:pPr>
            <w:r w:rsidRPr="007B4467">
              <w:t>38.101-3, 5.5B.4.3</w:t>
            </w:r>
          </w:p>
        </w:tc>
        <w:tc>
          <w:tcPr>
            <w:tcW w:w="1559" w:type="dxa"/>
            <w:tcBorders>
              <w:top w:val="single" w:sz="4" w:space="0" w:color="auto"/>
              <w:left w:val="single" w:sz="4" w:space="0" w:color="auto"/>
              <w:bottom w:val="single" w:sz="4" w:space="0" w:color="auto"/>
              <w:right w:val="single" w:sz="4" w:space="0" w:color="auto"/>
            </w:tcBorders>
          </w:tcPr>
          <w:p w14:paraId="5B5DED9E" w14:textId="77777777" w:rsidR="00F707B6" w:rsidRPr="007B4467" w:rsidRDefault="00F707B6" w:rsidP="00725A5B">
            <w:pPr>
              <w:pStyle w:val="TAC"/>
            </w:pPr>
            <w:r w:rsidRPr="007B4467">
              <w:t>pc_</w:t>
            </w:r>
            <w:r w:rsidRPr="007B4467">
              <w:rPr>
                <w:lang w:eastAsia="zh-CN"/>
              </w:rPr>
              <w:t>U</w:t>
            </w:r>
            <w:r w:rsidRPr="007B4467">
              <w:t>L_inter_band_EN_DC_FR1_4B_Class_C_B</w:t>
            </w:r>
          </w:p>
        </w:tc>
        <w:tc>
          <w:tcPr>
            <w:tcW w:w="1559" w:type="dxa"/>
            <w:tcBorders>
              <w:top w:val="single" w:sz="4" w:space="0" w:color="auto"/>
              <w:left w:val="single" w:sz="4" w:space="0" w:color="auto"/>
              <w:bottom w:val="single" w:sz="4" w:space="0" w:color="auto"/>
              <w:right w:val="single" w:sz="4" w:space="0" w:color="auto"/>
            </w:tcBorders>
          </w:tcPr>
          <w:p w14:paraId="3D71AB41" w14:textId="77777777" w:rsidR="00F707B6" w:rsidRPr="007B4467" w:rsidRDefault="00F707B6" w:rsidP="00725A5B">
            <w:pPr>
              <w:pStyle w:val="TAL"/>
            </w:pPr>
          </w:p>
        </w:tc>
      </w:tr>
    </w:tbl>
    <w:p w14:paraId="084A33B3" w14:textId="77777777" w:rsidR="00F707B6" w:rsidRPr="007B4467" w:rsidRDefault="00F707B6" w:rsidP="00F707B6"/>
    <w:p w14:paraId="21AE129A" w14:textId="77777777" w:rsidR="00F707B6" w:rsidRPr="007B4467" w:rsidRDefault="00F707B6" w:rsidP="00F707B6">
      <w:pPr>
        <w:pStyle w:val="TH"/>
        <w:ind w:left="567"/>
      </w:pPr>
      <w:r w:rsidRPr="007B4467">
        <w:lastRenderedPageBreak/>
        <w:t>Table A.4.3.2B.2.3.3-2: Supported Inter-band EN-DC configurations within FR1 (four bands)</w:t>
      </w:r>
    </w:p>
    <w:tbl>
      <w:tblPr>
        <w:tblW w:w="3438" w:type="pct"/>
        <w:jc w:val="center"/>
        <w:tblCellMar>
          <w:left w:w="28" w:type="dxa"/>
          <w:right w:w="56" w:type="dxa"/>
        </w:tblCellMar>
        <w:tblLook w:val="0000" w:firstRow="0" w:lastRow="0" w:firstColumn="0" w:lastColumn="0" w:noHBand="0" w:noVBand="0"/>
      </w:tblPr>
      <w:tblGrid>
        <w:gridCol w:w="2494"/>
        <w:gridCol w:w="1206"/>
        <w:gridCol w:w="479"/>
        <w:gridCol w:w="2442"/>
      </w:tblGrid>
      <w:tr w:rsidR="00F707B6" w:rsidRPr="007B4467" w14:paraId="6253347F" w14:textId="77777777" w:rsidTr="00725A5B">
        <w:trPr>
          <w:cantSplit/>
          <w:trHeight w:val="1134"/>
          <w:jc w:val="center"/>
        </w:trPr>
        <w:tc>
          <w:tcPr>
            <w:tcW w:w="1883" w:type="pct"/>
            <w:tcBorders>
              <w:top w:val="single" w:sz="4" w:space="0" w:color="auto"/>
              <w:left w:val="single" w:sz="4" w:space="0" w:color="auto"/>
              <w:bottom w:val="single" w:sz="4" w:space="0" w:color="auto"/>
              <w:right w:val="single" w:sz="4" w:space="0" w:color="auto"/>
            </w:tcBorders>
          </w:tcPr>
          <w:p w14:paraId="2E0C56BE" w14:textId="77777777" w:rsidR="00F707B6" w:rsidRPr="007B4467" w:rsidRDefault="00F707B6" w:rsidP="00725A5B">
            <w:pPr>
              <w:pStyle w:val="TAH"/>
              <w:rPr>
                <w:rFonts w:eastAsia="PMingLiU"/>
              </w:rPr>
            </w:pPr>
            <w:r w:rsidRPr="007B4467">
              <w:rPr>
                <w:rFonts w:eastAsia="PMingLiU"/>
                <w:lang w:eastAsia="zh-CN"/>
              </w:rPr>
              <w:lastRenderedPageBreak/>
              <w:t>EN-DC</w:t>
            </w:r>
            <w:r w:rsidRPr="007B4467">
              <w:rPr>
                <w:rFonts w:eastAsia="PMingLiU"/>
              </w:rPr>
              <w:t xml:space="preserve"> configuration / Item (Note 1, 3, 5)</w:t>
            </w:r>
          </w:p>
        </w:tc>
        <w:tc>
          <w:tcPr>
            <w:tcW w:w="911" w:type="pct"/>
            <w:tcBorders>
              <w:top w:val="single" w:sz="4" w:space="0" w:color="auto"/>
              <w:left w:val="single" w:sz="4" w:space="0" w:color="auto"/>
              <w:bottom w:val="single" w:sz="4" w:space="0" w:color="auto"/>
              <w:right w:val="single" w:sz="4" w:space="0" w:color="auto"/>
            </w:tcBorders>
          </w:tcPr>
          <w:p w14:paraId="2A6884BA" w14:textId="77777777" w:rsidR="00F707B6" w:rsidRPr="007B4467" w:rsidRDefault="00F707B6" w:rsidP="00725A5B">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06B894E9" w14:textId="77777777" w:rsidR="00F707B6" w:rsidRPr="007B4467" w:rsidRDefault="00F707B6" w:rsidP="00725A5B">
            <w:pPr>
              <w:pStyle w:val="TAH"/>
              <w:rPr>
                <w:rFonts w:eastAsia="PMingLiU"/>
              </w:rPr>
            </w:pPr>
            <w:r w:rsidRPr="007B4467">
              <w:rPr>
                <w:rFonts w:eastAsia="PMingLiU"/>
              </w:rPr>
              <w:t>Supported</w:t>
            </w:r>
          </w:p>
        </w:tc>
        <w:tc>
          <w:tcPr>
            <w:tcW w:w="1845" w:type="pct"/>
            <w:tcBorders>
              <w:top w:val="single" w:sz="4" w:space="0" w:color="auto"/>
              <w:left w:val="single" w:sz="4" w:space="0" w:color="auto"/>
              <w:bottom w:val="single" w:sz="4" w:space="0" w:color="auto"/>
              <w:right w:val="single" w:sz="4" w:space="0" w:color="auto"/>
            </w:tcBorders>
          </w:tcPr>
          <w:p w14:paraId="7235711A" w14:textId="77777777" w:rsidR="00F707B6" w:rsidRPr="007B4467" w:rsidRDefault="00F707B6" w:rsidP="00725A5B">
            <w:pPr>
              <w:pStyle w:val="TAH"/>
              <w:rPr>
                <w:rFonts w:eastAsia="PMingLiU"/>
              </w:rPr>
            </w:pPr>
            <w:r w:rsidRPr="007B4467">
              <w:rPr>
                <w:rFonts w:eastAsia="PMingLiU"/>
              </w:rPr>
              <w:t>Supported EN-DC Bandwidth Class(es) in UL</w:t>
            </w:r>
          </w:p>
          <w:p w14:paraId="0740F712" w14:textId="77777777" w:rsidR="00F707B6" w:rsidRPr="007B4467" w:rsidRDefault="00F707B6" w:rsidP="00725A5B">
            <w:pPr>
              <w:pStyle w:val="TAH"/>
              <w:rPr>
                <w:rFonts w:eastAsia="PMingLiU"/>
              </w:rPr>
            </w:pPr>
            <w:r w:rsidRPr="007B4467">
              <w:rPr>
                <w:rFonts w:eastAsia="PMingLiU"/>
              </w:rPr>
              <w:t>(Note 2, 4)</w:t>
            </w:r>
          </w:p>
        </w:tc>
      </w:tr>
      <w:tr w:rsidR="00F707B6" w:rsidRPr="007B4467" w14:paraId="6D246974"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D11C680" w14:textId="77777777" w:rsidR="00F707B6" w:rsidRPr="007B4467" w:rsidRDefault="00F707B6" w:rsidP="00725A5B">
            <w:pPr>
              <w:pStyle w:val="TAL"/>
              <w:rPr>
                <w:rFonts w:eastAsia="PMingLiU"/>
                <w:lang w:eastAsia="ja-JP"/>
              </w:rPr>
            </w:pPr>
            <w:r w:rsidRPr="007B4467">
              <w:t>DC_1A-3A-7A_n28A</w:t>
            </w:r>
          </w:p>
        </w:tc>
        <w:tc>
          <w:tcPr>
            <w:tcW w:w="911" w:type="pct"/>
            <w:tcBorders>
              <w:top w:val="single" w:sz="4" w:space="0" w:color="auto"/>
              <w:left w:val="single" w:sz="4" w:space="0" w:color="auto"/>
              <w:bottom w:val="single" w:sz="4" w:space="0" w:color="auto"/>
              <w:right w:val="single" w:sz="4" w:space="0" w:color="auto"/>
            </w:tcBorders>
          </w:tcPr>
          <w:p w14:paraId="1DF8F897"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3657565"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6559AE8" w14:textId="77777777" w:rsidR="00F707B6" w:rsidRPr="007B4467" w:rsidRDefault="00F707B6" w:rsidP="00725A5B">
            <w:pPr>
              <w:pStyle w:val="TAC"/>
              <w:rPr>
                <w:rFonts w:eastAsia="PMingLiU"/>
              </w:rPr>
            </w:pPr>
          </w:p>
        </w:tc>
      </w:tr>
      <w:tr w:rsidR="00F707B6" w:rsidRPr="007B4467" w14:paraId="2E97EA6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8EE89AB" w14:textId="77777777" w:rsidR="00F707B6" w:rsidRPr="007B4467" w:rsidRDefault="00F707B6" w:rsidP="00725A5B">
            <w:pPr>
              <w:pStyle w:val="TAL"/>
              <w:rPr>
                <w:rFonts w:eastAsia="PMingLiU"/>
                <w:lang w:eastAsia="ja-JP"/>
              </w:rPr>
            </w:pPr>
            <w:r w:rsidRPr="007B4467">
              <w:t>DC_1A-3A-7A_n78A</w:t>
            </w:r>
          </w:p>
        </w:tc>
        <w:tc>
          <w:tcPr>
            <w:tcW w:w="911" w:type="pct"/>
            <w:tcBorders>
              <w:top w:val="single" w:sz="4" w:space="0" w:color="auto"/>
              <w:left w:val="single" w:sz="4" w:space="0" w:color="auto"/>
              <w:bottom w:val="single" w:sz="4" w:space="0" w:color="auto"/>
              <w:right w:val="single" w:sz="4" w:space="0" w:color="auto"/>
            </w:tcBorders>
          </w:tcPr>
          <w:p w14:paraId="622428C8"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3D5B52"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CE52A62" w14:textId="77777777" w:rsidR="00F707B6" w:rsidRPr="007B4467" w:rsidRDefault="00F707B6" w:rsidP="00725A5B">
            <w:pPr>
              <w:pStyle w:val="TAC"/>
              <w:rPr>
                <w:rFonts w:eastAsia="PMingLiU"/>
              </w:rPr>
            </w:pPr>
          </w:p>
        </w:tc>
      </w:tr>
      <w:tr w:rsidR="00F707B6" w:rsidRPr="007B4467" w14:paraId="3E1238F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507AA50" w14:textId="77777777" w:rsidR="00F707B6" w:rsidRPr="007B4467" w:rsidRDefault="00F707B6" w:rsidP="00725A5B">
            <w:pPr>
              <w:pStyle w:val="TAL"/>
            </w:pPr>
            <w:r w:rsidRPr="007B4467">
              <w:rPr>
                <w:lang w:eastAsia="ko-KR"/>
              </w:rPr>
              <w:t>DC_1A-3A-8A_n77A</w:t>
            </w:r>
          </w:p>
        </w:tc>
        <w:tc>
          <w:tcPr>
            <w:tcW w:w="911" w:type="pct"/>
            <w:tcBorders>
              <w:top w:val="single" w:sz="4" w:space="0" w:color="auto"/>
              <w:left w:val="single" w:sz="4" w:space="0" w:color="auto"/>
              <w:bottom w:val="single" w:sz="4" w:space="0" w:color="auto"/>
              <w:right w:val="single" w:sz="4" w:space="0" w:color="auto"/>
            </w:tcBorders>
          </w:tcPr>
          <w:p w14:paraId="621D8A70" w14:textId="77777777" w:rsidR="00F707B6" w:rsidRPr="007B4467" w:rsidRDefault="00F707B6" w:rsidP="00725A5B">
            <w:pPr>
              <w:pStyle w:val="TAC"/>
              <w:rPr>
                <w:rFonts w:eastAsia="PMingLiU"/>
                <w:lang w:eastAsia="ja-JP"/>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2254E08D"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D375059" w14:textId="77777777" w:rsidR="00F707B6" w:rsidRPr="007B4467" w:rsidRDefault="00F707B6" w:rsidP="00725A5B">
            <w:pPr>
              <w:pStyle w:val="TAC"/>
              <w:rPr>
                <w:rFonts w:eastAsia="PMingLiU"/>
              </w:rPr>
            </w:pPr>
          </w:p>
        </w:tc>
      </w:tr>
      <w:tr w:rsidR="00F707B6" w:rsidRPr="007B4467" w14:paraId="5EF096B8"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C20B612" w14:textId="77777777" w:rsidR="00F707B6" w:rsidRPr="007B4467" w:rsidRDefault="00F707B6" w:rsidP="00725A5B">
            <w:pPr>
              <w:pStyle w:val="TAL"/>
              <w:rPr>
                <w:lang w:eastAsia="ko-KR"/>
              </w:rPr>
            </w:pPr>
            <w:r w:rsidRPr="007B4467">
              <w:rPr>
                <w:lang w:eastAsia="ko-KR"/>
              </w:rPr>
              <w:t>DC_1A-3A-8A_n77(2A)</w:t>
            </w:r>
          </w:p>
        </w:tc>
        <w:tc>
          <w:tcPr>
            <w:tcW w:w="911" w:type="pct"/>
            <w:tcBorders>
              <w:top w:val="single" w:sz="4" w:space="0" w:color="auto"/>
              <w:left w:val="single" w:sz="4" w:space="0" w:color="auto"/>
              <w:bottom w:val="single" w:sz="4" w:space="0" w:color="auto"/>
              <w:right w:val="single" w:sz="4" w:space="0" w:color="auto"/>
            </w:tcBorders>
          </w:tcPr>
          <w:p w14:paraId="6DF5B5EA" w14:textId="77777777" w:rsidR="00F707B6" w:rsidRPr="007B4467" w:rsidRDefault="00F707B6" w:rsidP="00725A5B">
            <w:pPr>
              <w:pStyle w:val="TAC"/>
              <w:rPr>
                <w:lang w:eastAsia="ko-KR"/>
              </w:rPr>
            </w:pPr>
            <w:r w:rsidRPr="007B4467">
              <w:rPr>
                <w:lang w:eastAsia="ko-KR"/>
              </w:rPr>
              <w:t>Rel-16</w:t>
            </w:r>
          </w:p>
        </w:tc>
        <w:tc>
          <w:tcPr>
            <w:tcW w:w="362" w:type="pct"/>
            <w:tcBorders>
              <w:top w:val="single" w:sz="4" w:space="0" w:color="auto"/>
              <w:left w:val="single" w:sz="4" w:space="0" w:color="auto"/>
              <w:bottom w:val="single" w:sz="4" w:space="0" w:color="auto"/>
              <w:right w:val="single" w:sz="4" w:space="0" w:color="auto"/>
            </w:tcBorders>
          </w:tcPr>
          <w:p w14:paraId="0650C8FF"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43BA332" w14:textId="77777777" w:rsidR="00F707B6" w:rsidRPr="007B4467" w:rsidRDefault="00F707B6" w:rsidP="00725A5B">
            <w:pPr>
              <w:pStyle w:val="TAC"/>
              <w:rPr>
                <w:rFonts w:eastAsia="PMingLiU"/>
              </w:rPr>
            </w:pPr>
          </w:p>
        </w:tc>
      </w:tr>
      <w:tr w:rsidR="00F707B6" w:rsidRPr="007B4467" w14:paraId="7FE8004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ED2FDB7" w14:textId="77777777" w:rsidR="00F707B6" w:rsidRPr="007B4467" w:rsidRDefault="00F707B6" w:rsidP="00725A5B">
            <w:pPr>
              <w:pStyle w:val="TAL"/>
            </w:pPr>
            <w:r w:rsidRPr="007B4467">
              <w:t>DC_1A-3A-8A_n78A</w:t>
            </w:r>
          </w:p>
        </w:tc>
        <w:tc>
          <w:tcPr>
            <w:tcW w:w="911" w:type="pct"/>
            <w:tcBorders>
              <w:top w:val="single" w:sz="4" w:space="0" w:color="auto"/>
              <w:left w:val="single" w:sz="4" w:space="0" w:color="auto"/>
              <w:bottom w:val="single" w:sz="4" w:space="0" w:color="auto"/>
              <w:right w:val="single" w:sz="4" w:space="0" w:color="auto"/>
            </w:tcBorders>
          </w:tcPr>
          <w:p w14:paraId="0F5C2C67"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201381"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F991C86" w14:textId="77777777" w:rsidR="00F707B6" w:rsidRPr="007B4467" w:rsidRDefault="00F707B6" w:rsidP="00725A5B">
            <w:pPr>
              <w:pStyle w:val="TAC"/>
              <w:rPr>
                <w:rFonts w:eastAsia="PMingLiU"/>
              </w:rPr>
            </w:pPr>
          </w:p>
        </w:tc>
      </w:tr>
      <w:tr w:rsidR="00F707B6" w:rsidRPr="007B4467" w14:paraId="0DBF2D2E"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2601F42" w14:textId="77777777" w:rsidR="00F707B6" w:rsidRPr="007B4467" w:rsidRDefault="00F707B6" w:rsidP="00725A5B">
            <w:pPr>
              <w:pStyle w:val="TAL"/>
            </w:pPr>
            <w:r w:rsidRPr="007B4467">
              <w:rPr>
                <w:lang w:eastAsia="ja-JP"/>
              </w:rPr>
              <w:t>DC_1A-3A-19A_n77(2A)</w:t>
            </w:r>
          </w:p>
        </w:tc>
        <w:tc>
          <w:tcPr>
            <w:tcW w:w="911" w:type="pct"/>
            <w:tcBorders>
              <w:top w:val="single" w:sz="4" w:space="0" w:color="auto"/>
              <w:left w:val="single" w:sz="4" w:space="0" w:color="auto"/>
              <w:bottom w:val="single" w:sz="4" w:space="0" w:color="auto"/>
              <w:right w:val="single" w:sz="4" w:space="0" w:color="auto"/>
            </w:tcBorders>
          </w:tcPr>
          <w:p w14:paraId="3C9BCA91" w14:textId="77777777" w:rsidR="00F707B6" w:rsidRPr="007B4467" w:rsidRDefault="00F707B6"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FB7013B"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AB71C22" w14:textId="77777777" w:rsidR="00F707B6" w:rsidRPr="007B4467" w:rsidRDefault="00F707B6" w:rsidP="00725A5B">
            <w:pPr>
              <w:pStyle w:val="TAC"/>
              <w:rPr>
                <w:rFonts w:eastAsia="PMingLiU"/>
              </w:rPr>
            </w:pPr>
          </w:p>
        </w:tc>
      </w:tr>
      <w:tr w:rsidR="00F707B6" w:rsidRPr="007B4467" w14:paraId="65EF938B"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A34F59B" w14:textId="77777777" w:rsidR="00F707B6" w:rsidRPr="007B4467" w:rsidRDefault="00F707B6" w:rsidP="00725A5B">
            <w:pPr>
              <w:pStyle w:val="TAL"/>
              <w:rPr>
                <w:rFonts w:eastAsia="PMingLiU"/>
                <w:lang w:eastAsia="ja-JP"/>
              </w:rPr>
            </w:pPr>
            <w:r w:rsidRPr="007B4467">
              <w:t>DC_1A-3A-19A_n78A</w:t>
            </w:r>
          </w:p>
        </w:tc>
        <w:tc>
          <w:tcPr>
            <w:tcW w:w="911" w:type="pct"/>
            <w:tcBorders>
              <w:top w:val="single" w:sz="4" w:space="0" w:color="auto"/>
              <w:left w:val="single" w:sz="4" w:space="0" w:color="auto"/>
              <w:bottom w:val="single" w:sz="4" w:space="0" w:color="auto"/>
              <w:right w:val="single" w:sz="4" w:space="0" w:color="auto"/>
            </w:tcBorders>
          </w:tcPr>
          <w:p w14:paraId="5CBF287A"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80C330"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2CCCD5F" w14:textId="77777777" w:rsidR="00F707B6" w:rsidRPr="007B4467" w:rsidRDefault="00F707B6" w:rsidP="00725A5B">
            <w:pPr>
              <w:pStyle w:val="TAC"/>
              <w:rPr>
                <w:rFonts w:eastAsia="PMingLiU"/>
              </w:rPr>
            </w:pPr>
          </w:p>
        </w:tc>
      </w:tr>
      <w:tr w:rsidR="00F707B6" w:rsidRPr="007B4467" w14:paraId="48F4661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2FC3A20" w14:textId="77777777" w:rsidR="00F707B6" w:rsidRPr="007B4467" w:rsidRDefault="00F707B6" w:rsidP="00725A5B">
            <w:pPr>
              <w:pStyle w:val="TAL"/>
            </w:pPr>
            <w:r w:rsidRPr="007B4467">
              <w:rPr>
                <w:lang w:eastAsia="ja-JP"/>
              </w:rPr>
              <w:t>DC_1A-3A-19A_n78(2A)</w:t>
            </w:r>
          </w:p>
        </w:tc>
        <w:tc>
          <w:tcPr>
            <w:tcW w:w="911" w:type="pct"/>
            <w:tcBorders>
              <w:top w:val="single" w:sz="4" w:space="0" w:color="auto"/>
              <w:left w:val="single" w:sz="4" w:space="0" w:color="auto"/>
              <w:bottom w:val="single" w:sz="4" w:space="0" w:color="auto"/>
              <w:right w:val="single" w:sz="4" w:space="0" w:color="auto"/>
            </w:tcBorders>
          </w:tcPr>
          <w:p w14:paraId="114EB66B" w14:textId="77777777" w:rsidR="00F707B6" w:rsidRPr="007B4467" w:rsidRDefault="00F707B6"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3B8E3B7"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704A9D7" w14:textId="77777777" w:rsidR="00F707B6" w:rsidRPr="007B4467" w:rsidRDefault="00F707B6" w:rsidP="00725A5B">
            <w:pPr>
              <w:pStyle w:val="TAC"/>
              <w:rPr>
                <w:rFonts w:eastAsia="PMingLiU"/>
              </w:rPr>
            </w:pPr>
          </w:p>
        </w:tc>
      </w:tr>
      <w:tr w:rsidR="00F707B6" w:rsidRPr="007B4467" w14:paraId="17A2FD19"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2FD30AF" w14:textId="77777777" w:rsidR="00F707B6" w:rsidRPr="007B4467" w:rsidRDefault="00F707B6" w:rsidP="00725A5B">
            <w:pPr>
              <w:pStyle w:val="TAL"/>
              <w:rPr>
                <w:rFonts w:eastAsia="PMingLiU"/>
                <w:lang w:eastAsia="ja-JP"/>
              </w:rPr>
            </w:pPr>
            <w:r w:rsidRPr="007B4467">
              <w:t>DC_1A-3A-19A_n79A</w:t>
            </w:r>
          </w:p>
        </w:tc>
        <w:tc>
          <w:tcPr>
            <w:tcW w:w="911" w:type="pct"/>
            <w:tcBorders>
              <w:top w:val="single" w:sz="4" w:space="0" w:color="auto"/>
              <w:left w:val="single" w:sz="4" w:space="0" w:color="auto"/>
              <w:bottom w:val="single" w:sz="4" w:space="0" w:color="auto"/>
              <w:right w:val="single" w:sz="4" w:space="0" w:color="auto"/>
            </w:tcBorders>
          </w:tcPr>
          <w:p w14:paraId="2641897C"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4420B4"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FA77E3F" w14:textId="77777777" w:rsidR="00F707B6" w:rsidRPr="007B4467" w:rsidRDefault="00F707B6" w:rsidP="00725A5B">
            <w:pPr>
              <w:pStyle w:val="TAC"/>
              <w:rPr>
                <w:rFonts w:eastAsia="PMingLiU"/>
              </w:rPr>
            </w:pPr>
          </w:p>
        </w:tc>
      </w:tr>
      <w:tr w:rsidR="00F707B6" w:rsidRPr="007B4467" w14:paraId="7F5E8FB5"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2D46320" w14:textId="77777777" w:rsidR="00F707B6" w:rsidRPr="007B4467" w:rsidRDefault="00F707B6" w:rsidP="00725A5B">
            <w:pPr>
              <w:pStyle w:val="TAL"/>
            </w:pPr>
            <w:r w:rsidRPr="007B4467">
              <w:t>DC_1A-3A-20A_n28A</w:t>
            </w:r>
          </w:p>
        </w:tc>
        <w:tc>
          <w:tcPr>
            <w:tcW w:w="911" w:type="pct"/>
            <w:tcBorders>
              <w:top w:val="single" w:sz="4" w:space="0" w:color="auto"/>
              <w:left w:val="single" w:sz="4" w:space="0" w:color="auto"/>
              <w:bottom w:val="single" w:sz="4" w:space="0" w:color="auto"/>
              <w:right w:val="single" w:sz="4" w:space="0" w:color="auto"/>
            </w:tcBorders>
          </w:tcPr>
          <w:p w14:paraId="08EBA190"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A1CA1B"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3D361E0" w14:textId="77777777" w:rsidR="00F707B6" w:rsidRPr="007B4467" w:rsidRDefault="00F707B6" w:rsidP="00725A5B">
            <w:pPr>
              <w:pStyle w:val="TAC"/>
              <w:rPr>
                <w:rFonts w:eastAsia="PMingLiU"/>
              </w:rPr>
            </w:pPr>
          </w:p>
        </w:tc>
      </w:tr>
      <w:tr w:rsidR="00F707B6" w:rsidRPr="007B4467" w14:paraId="209AAD7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9BC21F1" w14:textId="77777777" w:rsidR="00F707B6" w:rsidRPr="007B4467" w:rsidRDefault="00F707B6" w:rsidP="00725A5B">
            <w:pPr>
              <w:pStyle w:val="TAL"/>
            </w:pPr>
            <w:r w:rsidRPr="007B4467">
              <w:t>DC_1A-3A-20A_n78A</w:t>
            </w:r>
          </w:p>
        </w:tc>
        <w:tc>
          <w:tcPr>
            <w:tcW w:w="911" w:type="pct"/>
            <w:tcBorders>
              <w:top w:val="single" w:sz="4" w:space="0" w:color="auto"/>
              <w:left w:val="single" w:sz="4" w:space="0" w:color="auto"/>
              <w:bottom w:val="single" w:sz="4" w:space="0" w:color="auto"/>
              <w:right w:val="single" w:sz="4" w:space="0" w:color="auto"/>
            </w:tcBorders>
          </w:tcPr>
          <w:p w14:paraId="716EF8E2"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94EEA3D"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37D14FA" w14:textId="77777777" w:rsidR="00F707B6" w:rsidRPr="007B4467" w:rsidRDefault="00F707B6" w:rsidP="00725A5B">
            <w:pPr>
              <w:pStyle w:val="TAC"/>
              <w:rPr>
                <w:rFonts w:eastAsia="PMingLiU"/>
              </w:rPr>
            </w:pPr>
          </w:p>
        </w:tc>
      </w:tr>
      <w:tr w:rsidR="00F707B6" w:rsidRPr="007B4467" w14:paraId="2EFBE23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8FD5E68" w14:textId="77777777" w:rsidR="00F707B6" w:rsidRPr="007B4467" w:rsidRDefault="00F707B6" w:rsidP="00725A5B">
            <w:pPr>
              <w:pStyle w:val="TAL"/>
            </w:pPr>
            <w:r w:rsidRPr="007B4467">
              <w:rPr>
                <w:lang w:eastAsia="ja-JP"/>
              </w:rPr>
              <w:t>DC_1A-3A-21A_n77(2A)</w:t>
            </w:r>
          </w:p>
        </w:tc>
        <w:tc>
          <w:tcPr>
            <w:tcW w:w="911" w:type="pct"/>
            <w:tcBorders>
              <w:top w:val="single" w:sz="4" w:space="0" w:color="auto"/>
              <w:left w:val="single" w:sz="4" w:space="0" w:color="auto"/>
              <w:bottom w:val="single" w:sz="4" w:space="0" w:color="auto"/>
              <w:right w:val="single" w:sz="4" w:space="0" w:color="auto"/>
            </w:tcBorders>
          </w:tcPr>
          <w:p w14:paraId="5B1BB41D" w14:textId="77777777" w:rsidR="00F707B6" w:rsidRPr="007B4467" w:rsidRDefault="00F707B6"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50D9B1CC"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A86C337" w14:textId="77777777" w:rsidR="00F707B6" w:rsidRPr="007B4467" w:rsidRDefault="00F707B6" w:rsidP="00725A5B">
            <w:pPr>
              <w:pStyle w:val="TAC"/>
              <w:rPr>
                <w:rFonts w:eastAsia="PMingLiU"/>
              </w:rPr>
            </w:pPr>
          </w:p>
        </w:tc>
      </w:tr>
      <w:tr w:rsidR="00F707B6" w:rsidRPr="007B4467" w14:paraId="019A5D24"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022D5B1" w14:textId="77777777" w:rsidR="00F707B6" w:rsidRPr="007B4467" w:rsidRDefault="00F707B6" w:rsidP="00725A5B">
            <w:pPr>
              <w:pStyle w:val="TAL"/>
              <w:rPr>
                <w:rFonts w:eastAsia="PMingLiU"/>
                <w:lang w:eastAsia="ja-JP"/>
              </w:rPr>
            </w:pPr>
            <w:r w:rsidRPr="007B4467">
              <w:t>DC_1A-3A-21A_n78A</w:t>
            </w:r>
          </w:p>
        </w:tc>
        <w:tc>
          <w:tcPr>
            <w:tcW w:w="911" w:type="pct"/>
            <w:tcBorders>
              <w:top w:val="single" w:sz="4" w:space="0" w:color="auto"/>
              <w:left w:val="single" w:sz="4" w:space="0" w:color="auto"/>
              <w:bottom w:val="single" w:sz="4" w:space="0" w:color="auto"/>
              <w:right w:val="single" w:sz="4" w:space="0" w:color="auto"/>
            </w:tcBorders>
          </w:tcPr>
          <w:p w14:paraId="236C9C21"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8AE53A4"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2CB7026" w14:textId="77777777" w:rsidR="00F707B6" w:rsidRPr="007B4467" w:rsidRDefault="00F707B6" w:rsidP="00725A5B">
            <w:pPr>
              <w:pStyle w:val="TAC"/>
              <w:rPr>
                <w:rFonts w:eastAsia="PMingLiU"/>
              </w:rPr>
            </w:pPr>
          </w:p>
        </w:tc>
      </w:tr>
      <w:tr w:rsidR="00F707B6" w:rsidRPr="007B4467" w14:paraId="2322C8D4"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9F3E0F5" w14:textId="77777777" w:rsidR="00F707B6" w:rsidRPr="007B4467" w:rsidRDefault="00F707B6" w:rsidP="00725A5B">
            <w:pPr>
              <w:pStyle w:val="TAL"/>
            </w:pPr>
            <w:r w:rsidRPr="007B4467">
              <w:rPr>
                <w:lang w:eastAsia="ja-JP"/>
              </w:rPr>
              <w:t>DC_1A-3A-21A_n78(2A)</w:t>
            </w:r>
          </w:p>
        </w:tc>
        <w:tc>
          <w:tcPr>
            <w:tcW w:w="911" w:type="pct"/>
            <w:tcBorders>
              <w:top w:val="single" w:sz="4" w:space="0" w:color="auto"/>
              <w:left w:val="single" w:sz="4" w:space="0" w:color="auto"/>
              <w:bottom w:val="single" w:sz="4" w:space="0" w:color="auto"/>
              <w:right w:val="single" w:sz="4" w:space="0" w:color="auto"/>
            </w:tcBorders>
          </w:tcPr>
          <w:p w14:paraId="3C09D74B" w14:textId="77777777" w:rsidR="00F707B6" w:rsidRPr="007B4467" w:rsidRDefault="00F707B6"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9537BE"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7884DF0" w14:textId="77777777" w:rsidR="00F707B6" w:rsidRPr="007B4467" w:rsidRDefault="00F707B6" w:rsidP="00725A5B">
            <w:pPr>
              <w:pStyle w:val="TAC"/>
              <w:rPr>
                <w:rFonts w:eastAsia="PMingLiU"/>
              </w:rPr>
            </w:pPr>
          </w:p>
        </w:tc>
      </w:tr>
      <w:tr w:rsidR="00F707B6" w:rsidRPr="007B4467" w14:paraId="024BF2F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87F424A" w14:textId="77777777" w:rsidR="00F707B6" w:rsidRPr="007B4467" w:rsidRDefault="00F707B6" w:rsidP="00725A5B">
            <w:pPr>
              <w:pStyle w:val="TAL"/>
              <w:rPr>
                <w:rFonts w:eastAsia="PMingLiU"/>
                <w:lang w:eastAsia="ja-JP"/>
              </w:rPr>
            </w:pPr>
            <w:r w:rsidRPr="007B4467">
              <w:t>DC_1A-3A-21A_n79A</w:t>
            </w:r>
          </w:p>
        </w:tc>
        <w:tc>
          <w:tcPr>
            <w:tcW w:w="911" w:type="pct"/>
            <w:tcBorders>
              <w:top w:val="single" w:sz="4" w:space="0" w:color="auto"/>
              <w:left w:val="single" w:sz="4" w:space="0" w:color="auto"/>
              <w:bottom w:val="single" w:sz="4" w:space="0" w:color="auto"/>
              <w:right w:val="single" w:sz="4" w:space="0" w:color="auto"/>
            </w:tcBorders>
          </w:tcPr>
          <w:p w14:paraId="151EB91F"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B0A27E"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1569982" w14:textId="77777777" w:rsidR="00F707B6" w:rsidRPr="007B4467" w:rsidRDefault="00F707B6" w:rsidP="00725A5B">
            <w:pPr>
              <w:pStyle w:val="TAC"/>
              <w:rPr>
                <w:rFonts w:eastAsia="PMingLiU"/>
              </w:rPr>
            </w:pPr>
          </w:p>
        </w:tc>
      </w:tr>
      <w:tr w:rsidR="00F707B6" w:rsidRPr="007B4467" w14:paraId="0C10391F"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6B57075" w14:textId="77777777" w:rsidR="00F707B6" w:rsidRPr="007B4467" w:rsidRDefault="00F707B6" w:rsidP="00725A5B">
            <w:pPr>
              <w:pStyle w:val="TAL"/>
            </w:pPr>
            <w:r w:rsidRPr="007B4467">
              <w:t>DC_1A-3A-28A_n78A</w:t>
            </w:r>
          </w:p>
        </w:tc>
        <w:tc>
          <w:tcPr>
            <w:tcW w:w="911" w:type="pct"/>
            <w:tcBorders>
              <w:top w:val="single" w:sz="4" w:space="0" w:color="auto"/>
              <w:left w:val="single" w:sz="4" w:space="0" w:color="auto"/>
              <w:bottom w:val="single" w:sz="4" w:space="0" w:color="auto"/>
              <w:right w:val="single" w:sz="4" w:space="0" w:color="auto"/>
            </w:tcBorders>
          </w:tcPr>
          <w:p w14:paraId="69A81A36"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027510"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651D2CA" w14:textId="77777777" w:rsidR="00F707B6" w:rsidRPr="007B4467" w:rsidRDefault="00F707B6" w:rsidP="00725A5B">
            <w:pPr>
              <w:pStyle w:val="TAC"/>
              <w:rPr>
                <w:rFonts w:eastAsia="PMingLiU"/>
              </w:rPr>
            </w:pPr>
          </w:p>
        </w:tc>
      </w:tr>
      <w:tr w:rsidR="00F707B6" w:rsidRPr="007B4467" w14:paraId="0323309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56C1467" w14:textId="77777777" w:rsidR="00F707B6" w:rsidRPr="007B4467" w:rsidRDefault="00F707B6" w:rsidP="00725A5B">
            <w:pPr>
              <w:pStyle w:val="TAL"/>
              <w:rPr>
                <w:rFonts w:eastAsia="PMingLiU"/>
                <w:lang w:eastAsia="ja-JP"/>
              </w:rPr>
            </w:pPr>
            <w:r w:rsidRPr="007B4467">
              <w:t>DC_1A-3A_n28A-n78A</w:t>
            </w:r>
          </w:p>
        </w:tc>
        <w:tc>
          <w:tcPr>
            <w:tcW w:w="911" w:type="pct"/>
            <w:tcBorders>
              <w:top w:val="single" w:sz="4" w:space="0" w:color="auto"/>
              <w:left w:val="single" w:sz="4" w:space="0" w:color="auto"/>
              <w:bottom w:val="single" w:sz="4" w:space="0" w:color="auto"/>
              <w:right w:val="single" w:sz="4" w:space="0" w:color="auto"/>
            </w:tcBorders>
          </w:tcPr>
          <w:p w14:paraId="7E57B1D2" w14:textId="77777777" w:rsidR="00F707B6" w:rsidRPr="007B4467" w:rsidRDefault="00F707B6"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54DAF8B" w14:textId="77777777" w:rsidR="00F707B6" w:rsidRPr="007B4467" w:rsidRDefault="00F707B6"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0540A7E" w14:textId="77777777" w:rsidR="00F707B6" w:rsidRPr="007B4467" w:rsidRDefault="00F707B6" w:rsidP="00725A5B">
            <w:pPr>
              <w:pStyle w:val="TAC"/>
              <w:rPr>
                <w:rFonts w:eastAsia="PMingLiU"/>
              </w:rPr>
            </w:pPr>
          </w:p>
        </w:tc>
      </w:tr>
      <w:tr w:rsidR="00725A5B" w:rsidRPr="007B4467" w14:paraId="6ED18435" w14:textId="77777777" w:rsidTr="00725A5B">
        <w:trPr>
          <w:cantSplit/>
          <w:trHeight w:val="188"/>
          <w:jc w:val="center"/>
          <w:ins w:id="80" w:author="scv605" w:date="2025-08-09T22:59:00Z"/>
        </w:trPr>
        <w:tc>
          <w:tcPr>
            <w:tcW w:w="1883" w:type="pct"/>
            <w:tcBorders>
              <w:top w:val="single" w:sz="4" w:space="0" w:color="auto"/>
              <w:left w:val="single" w:sz="4" w:space="0" w:color="auto"/>
              <w:bottom w:val="single" w:sz="4" w:space="0" w:color="auto"/>
              <w:right w:val="single" w:sz="4" w:space="0" w:color="auto"/>
            </w:tcBorders>
          </w:tcPr>
          <w:p w14:paraId="364242BD" w14:textId="57963A7D" w:rsidR="00725A5B" w:rsidRPr="007B4467" w:rsidRDefault="00725A5B" w:rsidP="00725A5B">
            <w:pPr>
              <w:pStyle w:val="TAL"/>
              <w:rPr>
                <w:ins w:id="81" w:author="scv605" w:date="2025-08-09T22:59:00Z"/>
                <w:lang w:eastAsia="ja-JP"/>
              </w:rPr>
            </w:pPr>
            <w:ins w:id="82" w:author="scv605" w:date="2025-08-09T22:59:00Z">
              <w:r>
                <w:rPr>
                  <w:rFonts w:hint="eastAsia"/>
                  <w:lang w:eastAsia="ja-JP"/>
                </w:rPr>
                <w:t>D</w:t>
              </w:r>
              <w:r>
                <w:rPr>
                  <w:lang w:eastAsia="ja-JP"/>
                </w:rPr>
                <w:t>C_1A-3A-42A_n77A</w:t>
              </w:r>
            </w:ins>
          </w:p>
        </w:tc>
        <w:tc>
          <w:tcPr>
            <w:tcW w:w="911" w:type="pct"/>
            <w:tcBorders>
              <w:top w:val="single" w:sz="4" w:space="0" w:color="auto"/>
              <w:left w:val="single" w:sz="4" w:space="0" w:color="auto"/>
              <w:bottom w:val="single" w:sz="4" w:space="0" w:color="auto"/>
              <w:right w:val="single" w:sz="4" w:space="0" w:color="auto"/>
            </w:tcBorders>
          </w:tcPr>
          <w:p w14:paraId="27072980" w14:textId="1E2A7326" w:rsidR="00725A5B" w:rsidRPr="00725A5B" w:rsidRDefault="00725A5B" w:rsidP="00725A5B">
            <w:pPr>
              <w:pStyle w:val="TAC"/>
              <w:rPr>
                <w:ins w:id="83" w:author="scv605" w:date="2025-08-09T22:59:00Z"/>
                <w:lang w:eastAsia="ja-JP"/>
              </w:rPr>
            </w:pPr>
            <w:ins w:id="84" w:author="scv605" w:date="2025-08-09T22:59:00Z">
              <w:r>
                <w:rPr>
                  <w:rFonts w:hint="eastAsia"/>
                  <w:lang w:eastAsia="ja-JP"/>
                </w:rPr>
                <w:t>R</w:t>
              </w:r>
              <w:r>
                <w:rPr>
                  <w:lang w:eastAsia="ja-JP"/>
                </w:rPr>
                <w:t>el-15</w:t>
              </w:r>
            </w:ins>
          </w:p>
        </w:tc>
        <w:tc>
          <w:tcPr>
            <w:tcW w:w="362" w:type="pct"/>
            <w:tcBorders>
              <w:top w:val="single" w:sz="4" w:space="0" w:color="auto"/>
              <w:left w:val="single" w:sz="4" w:space="0" w:color="auto"/>
              <w:bottom w:val="single" w:sz="4" w:space="0" w:color="auto"/>
              <w:right w:val="single" w:sz="4" w:space="0" w:color="auto"/>
            </w:tcBorders>
          </w:tcPr>
          <w:p w14:paraId="58CFC8FF" w14:textId="77777777" w:rsidR="00725A5B" w:rsidRPr="007B4467" w:rsidRDefault="00725A5B" w:rsidP="00725A5B">
            <w:pPr>
              <w:pStyle w:val="TAC"/>
              <w:rPr>
                <w:ins w:id="85" w:author="scv605" w:date="2025-08-09T22:59:00Z"/>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65ED300" w14:textId="77777777" w:rsidR="00725A5B" w:rsidRPr="007B4467" w:rsidRDefault="00725A5B" w:rsidP="00725A5B">
            <w:pPr>
              <w:pStyle w:val="TAC"/>
              <w:rPr>
                <w:ins w:id="86" w:author="scv605" w:date="2025-08-09T22:59:00Z"/>
                <w:rFonts w:eastAsia="PMingLiU"/>
              </w:rPr>
            </w:pPr>
          </w:p>
        </w:tc>
      </w:tr>
      <w:tr w:rsidR="00725A5B" w:rsidRPr="007B4467" w14:paraId="10962D4E" w14:textId="77777777" w:rsidTr="00725A5B">
        <w:trPr>
          <w:cantSplit/>
          <w:trHeight w:val="188"/>
          <w:jc w:val="center"/>
          <w:ins w:id="87" w:author="scv605" w:date="2025-08-09T22:59:00Z"/>
        </w:trPr>
        <w:tc>
          <w:tcPr>
            <w:tcW w:w="1883" w:type="pct"/>
            <w:tcBorders>
              <w:top w:val="single" w:sz="4" w:space="0" w:color="auto"/>
              <w:left w:val="single" w:sz="4" w:space="0" w:color="auto"/>
              <w:bottom w:val="single" w:sz="4" w:space="0" w:color="auto"/>
              <w:right w:val="single" w:sz="4" w:space="0" w:color="auto"/>
            </w:tcBorders>
          </w:tcPr>
          <w:p w14:paraId="756EDACC" w14:textId="0A604FAB" w:rsidR="00725A5B" w:rsidRDefault="00725A5B" w:rsidP="00725A5B">
            <w:pPr>
              <w:pStyle w:val="TAL"/>
              <w:rPr>
                <w:ins w:id="88" w:author="scv605" w:date="2025-08-09T22:59:00Z"/>
                <w:lang w:eastAsia="ja-JP"/>
              </w:rPr>
            </w:pPr>
            <w:ins w:id="89" w:author="scv605" w:date="2025-08-09T22:59:00Z">
              <w:r>
                <w:rPr>
                  <w:rFonts w:hint="eastAsia"/>
                  <w:lang w:eastAsia="ja-JP"/>
                </w:rPr>
                <w:t>D</w:t>
              </w:r>
              <w:r>
                <w:rPr>
                  <w:lang w:eastAsia="ja-JP"/>
                </w:rPr>
                <w:t>C_1A-3A-42C_n77A</w:t>
              </w:r>
            </w:ins>
          </w:p>
        </w:tc>
        <w:tc>
          <w:tcPr>
            <w:tcW w:w="911" w:type="pct"/>
            <w:tcBorders>
              <w:top w:val="single" w:sz="4" w:space="0" w:color="auto"/>
              <w:left w:val="single" w:sz="4" w:space="0" w:color="auto"/>
              <w:bottom w:val="single" w:sz="4" w:space="0" w:color="auto"/>
              <w:right w:val="single" w:sz="4" w:space="0" w:color="auto"/>
            </w:tcBorders>
          </w:tcPr>
          <w:p w14:paraId="38CCCB0E" w14:textId="7A97DE4B" w:rsidR="00725A5B" w:rsidRDefault="00725A5B" w:rsidP="00725A5B">
            <w:pPr>
              <w:pStyle w:val="TAC"/>
              <w:rPr>
                <w:ins w:id="90" w:author="scv605" w:date="2025-08-09T22:59:00Z"/>
                <w:lang w:eastAsia="ja-JP"/>
              </w:rPr>
            </w:pPr>
            <w:ins w:id="91" w:author="scv605" w:date="2025-08-09T22:59:00Z">
              <w:r>
                <w:rPr>
                  <w:rFonts w:hint="eastAsia"/>
                  <w:lang w:eastAsia="ja-JP"/>
                </w:rPr>
                <w:t>R</w:t>
              </w:r>
              <w:r>
                <w:rPr>
                  <w:lang w:eastAsia="ja-JP"/>
                </w:rPr>
                <w:t>el-15</w:t>
              </w:r>
            </w:ins>
          </w:p>
        </w:tc>
        <w:tc>
          <w:tcPr>
            <w:tcW w:w="362" w:type="pct"/>
            <w:tcBorders>
              <w:top w:val="single" w:sz="4" w:space="0" w:color="auto"/>
              <w:left w:val="single" w:sz="4" w:space="0" w:color="auto"/>
              <w:bottom w:val="single" w:sz="4" w:space="0" w:color="auto"/>
              <w:right w:val="single" w:sz="4" w:space="0" w:color="auto"/>
            </w:tcBorders>
          </w:tcPr>
          <w:p w14:paraId="2396B72C" w14:textId="77777777" w:rsidR="00725A5B" w:rsidRPr="007B4467" w:rsidRDefault="00725A5B" w:rsidP="00725A5B">
            <w:pPr>
              <w:pStyle w:val="TAC"/>
              <w:rPr>
                <w:ins w:id="92" w:author="scv605" w:date="2025-08-09T22:59:00Z"/>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7FDD9B7" w14:textId="77777777" w:rsidR="00725A5B" w:rsidRPr="007B4467" w:rsidRDefault="00725A5B" w:rsidP="00725A5B">
            <w:pPr>
              <w:pStyle w:val="TAC"/>
              <w:rPr>
                <w:ins w:id="93" w:author="scv605" w:date="2025-08-09T22:59:00Z"/>
                <w:rFonts w:eastAsia="PMingLiU"/>
              </w:rPr>
            </w:pPr>
          </w:p>
        </w:tc>
      </w:tr>
      <w:tr w:rsidR="00725A5B" w:rsidRPr="007B4467" w14:paraId="70361EC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80B8F6E" w14:textId="77777777" w:rsidR="00725A5B" w:rsidRPr="007B4467" w:rsidRDefault="00725A5B" w:rsidP="00725A5B">
            <w:pPr>
              <w:pStyle w:val="TAL"/>
              <w:rPr>
                <w:rFonts w:eastAsia="PMingLiU"/>
                <w:lang w:eastAsia="ja-JP"/>
              </w:rPr>
            </w:pPr>
            <w:r w:rsidRPr="007B4467">
              <w:t>DC_1A-3A-42A_n78A</w:t>
            </w:r>
          </w:p>
        </w:tc>
        <w:tc>
          <w:tcPr>
            <w:tcW w:w="911" w:type="pct"/>
            <w:tcBorders>
              <w:top w:val="single" w:sz="4" w:space="0" w:color="auto"/>
              <w:left w:val="single" w:sz="4" w:space="0" w:color="auto"/>
              <w:bottom w:val="single" w:sz="4" w:space="0" w:color="auto"/>
              <w:right w:val="single" w:sz="4" w:space="0" w:color="auto"/>
            </w:tcBorders>
          </w:tcPr>
          <w:p w14:paraId="6E8A5DDB"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D3F84E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8D9A25A" w14:textId="77777777" w:rsidR="00725A5B" w:rsidRPr="007B4467" w:rsidRDefault="00725A5B" w:rsidP="00725A5B">
            <w:pPr>
              <w:pStyle w:val="TAC"/>
              <w:rPr>
                <w:rFonts w:eastAsia="PMingLiU"/>
              </w:rPr>
            </w:pPr>
          </w:p>
        </w:tc>
      </w:tr>
      <w:tr w:rsidR="00725A5B" w:rsidRPr="007B4467" w14:paraId="4DE9DF3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7478817" w14:textId="77777777" w:rsidR="00725A5B" w:rsidRPr="007B4467" w:rsidRDefault="00725A5B" w:rsidP="00725A5B">
            <w:pPr>
              <w:pStyle w:val="TAL"/>
              <w:rPr>
                <w:rFonts w:eastAsia="PMingLiU"/>
                <w:lang w:eastAsia="ja-JP"/>
              </w:rPr>
            </w:pPr>
            <w:r w:rsidRPr="007B4467">
              <w:t>DC_1A-3A-42C_n78A</w:t>
            </w:r>
          </w:p>
        </w:tc>
        <w:tc>
          <w:tcPr>
            <w:tcW w:w="911" w:type="pct"/>
            <w:tcBorders>
              <w:top w:val="single" w:sz="4" w:space="0" w:color="auto"/>
              <w:left w:val="single" w:sz="4" w:space="0" w:color="auto"/>
              <w:bottom w:val="single" w:sz="4" w:space="0" w:color="auto"/>
              <w:right w:val="single" w:sz="4" w:space="0" w:color="auto"/>
            </w:tcBorders>
          </w:tcPr>
          <w:p w14:paraId="3E3CC56E"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C6ED61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31814FD" w14:textId="77777777" w:rsidR="00725A5B" w:rsidRPr="007B4467" w:rsidRDefault="00725A5B" w:rsidP="00725A5B">
            <w:pPr>
              <w:pStyle w:val="TAC"/>
              <w:rPr>
                <w:rFonts w:eastAsia="PMingLiU"/>
              </w:rPr>
            </w:pPr>
          </w:p>
        </w:tc>
      </w:tr>
      <w:tr w:rsidR="00725A5B" w:rsidRPr="007B4467" w14:paraId="559EEB9E"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0250864" w14:textId="77777777" w:rsidR="00725A5B" w:rsidRPr="007B4467" w:rsidRDefault="00725A5B" w:rsidP="00725A5B">
            <w:pPr>
              <w:pStyle w:val="TAL"/>
            </w:pPr>
            <w:r w:rsidRPr="007B4467">
              <w:t>DC_1A-3A-42D_n78A</w:t>
            </w:r>
          </w:p>
        </w:tc>
        <w:tc>
          <w:tcPr>
            <w:tcW w:w="911" w:type="pct"/>
            <w:tcBorders>
              <w:top w:val="single" w:sz="4" w:space="0" w:color="auto"/>
              <w:left w:val="single" w:sz="4" w:space="0" w:color="auto"/>
              <w:bottom w:val="single" w:sz="4" w:space="0" w:color="auto"/>
              <w:right w:val="single" w:sz="4" w:space="0" w:color="auto"/>
            </w:tcBorders>
          </w:tcPr>
          <w:p w14:paraId="47BFB2C7"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03A5CF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A0CBC40" w14:textId="77777777" w:rsidR="00725A5B" w:rsidRPr="007B4467" w:rsidRDefault="00725A5B" w:rsidP="00725A5B">
            <w:pPr>
              <w:pStyle w:val="TAC"/>
              <w:rPr>
                <w:rFonts w:eastAsia="PMingLiU"/>
              </w:rPr>
            </w:pPr>
          </w:p>
        </w:tc>
      </w:tr>
      <w:tr w:rsidR="00725A5B" w:rsidRPr="007B4467" w14:paraId="30E0343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CC1FCB7" w14:textId="77777777" w:rsidR="00725A5B" w:rsidRPr="007B4467" w:rsidRDefault="00725A5B" w:rsidP="00725A5B">
            <w:pPr>
              <w:pStyle w:val="TAL"/>
            </w:pPr>
            <w:r w:rsidRPr="007B4467">
              <w:t>DC_1A-3A-42D_n79A</w:t>
            </w:r>
          </w:p>
        </w:tc>
        <w:tc>
          <w:tcPr>
            <w:tcW w:w="911" w:type="pct"/>
            <w:tcBorders>
              <w:top w:val="single" w:sz="4" w:space="0" w:color="auto"/>
              <w:left w:val="single" w:sz="4" w:space="0" w:color="auto"/>
              <w:bottom w:val="single" w:sz="4" w:space="0" w:color="auto"/>
              <w:right w:val="single" w:sz="4" w:space="0" w:color="auto"/>
            </w:tcBorders>
          </w:tcPr>
          <w:p w14:paraId="4908DD09"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1472F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F8B5F9F" w14:textId="77777777" w:rsidR="00725A5B" w:rsidRPr="007B4467" w:rsidRDefault="00725A5B" w:rsidP="00725A5B">
            <w:pPr>
              <w:pStyle w:val="TAC"/>
              <w:rPr>
                <w:rFonts w:eastAsia="PMingLiU"/>
              </w:rPr>
            </w:pPr>
          </w:p>
        </w:tc>
      </w:tr>
      <w:tr w:rsidR="00725A5B" w:rsidRPr="007B4467" w14:paraId="76729715"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43F4F69" w14:textId="77777777" w:rsidR="00725A5B" w:rsidRPr="007B4467" w:rsidRDefault="00725A5B" w:rsidP="00725A5B">
            <w:pPr>
              <w:pStyle w:val="TAL"/>
              <w:rPr>
                <w:rFonts w:eastAsia="PMingLiU"/>
                <w:lang w:eastAsia="ja-JP"/>
              </w:rPr>
            </w:pPr>
            <w:r w:rsidRPr="007B4467">
              <w:t>DC_1A-3A-42A_n79A</w:t>
            </w:r>
          </w:p>
        </w:tc>
        <w:tc>
          <w:tcPr>
            <w:tcW w:w="911" w:type="pct"/>
            <w:tcBorders>
              <w:top w:val="single" w:sz="4" w:space="0" w:color="auto"/>
              <w:left w:val="single" w:sz="4" w:space="0" w:color="auto"/>
              <w:bottom w:val="single" w:sz="4" w:space="0" w:color="auto"/>
              <w:right w:val="single" w:sz="4" w:space="0" w:color="auto"/>
            </w:tcBorders>
          </w:tcPr>
          <w:p w14:paraId="2BD6428B"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5C3885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9525423" w14:textId="77777777" w:rsidR="00725A5B" w:rsidRPr="007B4467" w:rsidRDefault="00725A5B" w:rsidP="00725A5B">
            <w:pPr>
              <w:pStyle w:val="TAC"/>
              <w:rPr>
                <w:rFonts w:eastAsia="PMingLiU"/>
              </w:rPr>
            </w:pPr>
          </w:p>
        </w:tc>
      </w:tr>
      <w:tr w:rsidR="00725A5B" w:rsidRPr="007B4467" w14:paraId="05166894"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51AEEB3" w14:textId="77777777" w:rsidR="00725A5B" w:rsidRPr="007B4467" w:rsidRDefault="00725A5B" w:rsidP="00725A5B">
            <w:pPr>
              <w:pStyle w:val="TAL"/>
              <w:rPr>
                <w:rFonts w:eastAsia="PMingLiU"/>
                <w:lang w:eastAsia="ja-JP"/>
              </w:rPr>
            </w:pPr>
            <w:r w:rsidRPr="007B4467">
              <w:t>DC_1A-3A-42C_n79A</w:t>
            </w:r>
          </w:p>
        </w:tc>
        <w:tc>
          <w:tcPr>
            <w:tcW w:w="911" w:type="pct"/>
            <w:tcBorders>
              <w:top w:val="single" w:sz="4" w:space="0" w:color="auto"/>
              <w:left w:val="single" w:sz="4" w:space="0" w:color="auto"/>
              <w:bottom w:val="single" w:sz="4" w:space="0" w:color="auto"/>
              <w:right w:val="single" w:sz="4" w:space="0" w:color="auto"/>
            </w:tcBorders>
          </w:tcPr>
          <w:p w14:paraId="15441C6D"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1033B71"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40C4095" w14:textId="77777777" w:rsidR="00725A5B" w:rsidRPr="007B4467" w:rsidRDefault="00725A5B" w:rsidP="00725A5B">
            <w:pPr>
              <w:pStyle w:val="TAC"/>
              <w:rPr>
                <w:rFonts w:eastAsia="PMingLiU"/>
              </w:rPr>
            </w:pPr>
          </w:p>
        </w:tc>
      </w:tr>
      <w:tr w:rsidR="00725A5B" w:rsidRPr="007B4467" w14:paraId="65AF1255"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7B69E14" w14:textId="77777777" w:rsidR="00725A5B" w:rsidRPr="007B4467" w:rsidRDefault="00725A5B" w:rsidP="00725A5B">
            <w:pPr>
              <w:pStyle w:val="TAL"/>
            </w:pPr>
            <w:r w:rsidRPr="007B4467">
              <w:rPr>
                <w:lang w:eastAsia="ko-KR"/>
              </w:rPr>
              <w:t>DC_1A-3C-8A_n77A</w:t>
            </w:r>
          </w:p>
        </w:tc>
        <w:tc>
          <w:tcPr>
            <w:tcW w:w="911" w:type="pct"/>
            <w:tcBorders>
              <w:top w:val="single" w:sz="4" w:space="0" w:color="auto"/>
              <w:left w:val="single" w:sz="4" w:space="0" w:color="auto"/>
              <w:bottom w:val="single" w:sz="4" w:space="0" w:color="auto"/>
              <w:right w:val="single" w:sz="4" w:space="0" w:color="auto"/>
            </w:tcBorders>
          </w:tcPr>
          <w:p w14:paraId="43DB3477" w14:textId="77777777" w:rsidR="00725A5B" w:rsidRPr="007B4467" w:rsidRDefault="00725A5B" w:rsidP="00725A5B">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4B7892D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BA64B99" w14:textId="77777777" w:rsidR="00725A5B" w:rsidRPr="007B4467" w:rsidRDefault="00725A5B" w:rsidP="00725A5B">
            <w:pPr>
              <w:pStyle w:val="TAC"/>
              <w:rPr>
                <w:rFonts w:eastAsia="PMingLiU"/>
              </w:rPr>
            </w:pPr>
          </w:p>
        </w:tc>
      </w:tr>
      <w:tr w:rsidR="00725A5B" w:rsidRPr="007B4467" w14:paraId="574973D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85F3A7F" w14:textId="77777777" w:rsidR="00725A5B" w:rsidRPr="007B4467" w:rsidRDefault="00725A5B" w:rsidP="00725A5B">
            <w:pPr>
              <w:pStyle w:val="TAL"/>
            </w:pPr>
            <w:r w:rsidRPr="007B4467">
              <w:rPr>
                <w:lang w:eastAsia="ko-KR"/>
              </w:rPr>
              <w:t>DC_1A-3C-8A_n77(2A)</w:t>
            </w:r>
          </w:p>
        </w:tc>
        <w:tc>
          <w:tcPr>
            <w:tcW w:w="911" w:type="pct"/>
            <w:tcBorders>
              <w:top w:val="single" w:sz="4" w:space="0" w:color="auto"/>
              <w:left w:val="single" w:sz="4" w:space="0" w:color="auto"/>
              <w:bottom w:val="single" w:sz="4" w:space="0" w:color="auto"/>
              <w:right w:val="single" w:sz="4" w:space="0" w:color="auto"/>
            </w:tcBorders>
          </w:tcPr>
          <w:p w14:paraId="4853D807" w14:textId="77777777" w:rsidR="00725A5B" w:rsidRPr="007B4467" w:rsidRDefault="00725A5B" w:rsidP="00725A5B">
            <w:pPr>
              <w:pStyle w:val="TAC"/>
              <w:rPr>
                <w:rFonts w:eastAsia="PMingLiU"/>
                <w:lang w:eastAsia="ja-JP"/>
              </w:rPr>
            </w:pPr>
            <w:r w:rsidRPr="007B4467">
              <w:rPr>
                <w:lang w:eastAsia="ko-KR"/>
              </w:rPr>
              <w:t>Rel-17</w:t>
            </w:r>
          </w:p>
        </w:tc>
        <w:tc>
          <w:tcPr>
            <w:tcW w:w="362" w:type="pct"/>
            <w:tcBorders>
              <w:top w:val="single" w:sz="4" w:space="0" w:color="auto"/>
              <w:left w:val="single" w:sz="4" w:space="0" w:color="auto"/>
              <w:bottom w:val="single" w:sz="4" w:space="0" w:color="auto"/>
              <w:right w:val="single" w:sz="4" w:space="0" w:color="auto"/>
            </w:tcBorders>
          </w:tcPr>
          <w:p w14:paraId="53935FBB"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7CC64F2" w14:textId="77777777" w:rsidR="00725A5B" w:rsidRPr="007B4467" w:rsidRDefault="00725A5B" w:rsidP="00725A5B">
            <w:pPr>
              <w:pStyle w:val="TAC"/>
              <w:rPr>
                <w:rFonts w:eastAsia="PMingLiU"/>
              </w:rPr>
            </w:pPr>
          </w:p>
        </w:tc>
      </w:tr>
      <w:tr w:rsidR="00725A5B" w:rsidRPr="007B4467" w14:paraId="5941520F"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EE472A" w14:textId="77777777" w:rsidR="00725A5B" w:rsidRPr="007B4467" w:rsidRDefault="00725A5B" w:rsidP="00725A5B">
            <w:pPr>
              <w:pStyle w:val="TAL"/>
              <w:rPr>
                <w:rFonts w:eastAsia="PMingLiU"/>
                <w:lang w:eastAsia="ja-JP"/>
              </w:rPr>
            </w:pPr>
            <w:r w:rsidRPr="007B4467">
              <w:t>DC_1A-7A_n28A-n78A</w:t>
            </w:r>
          </w:p>
        </w:tc>
        <w:tc>
          <w:tcPr>
            <w:tcW w:w="911" w:type="pct"/>
            <w:tcBorders>
              <w:top w:val="single" w:sz="4" w:space="0" w:color="auto"/>
              <w:left w:val="single" w:sz="4" w:space="0" w:color="auto"/>
              <w:bottom w:val="single" w:sz="4" w:space="0" w:color="auto"/>
              <w:right w:val="single" w:sz="4" w:space="0" w:color="auto"/>
            </w:tcBorders>
          </w:tcPr>
          <w:p w14:paraId="4B2CEF59"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5E7020D"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A466298" w14:textId="77777777" w:rsidR="00725A5B" w:rsidRPr="007B4467" w:rsidRDefault="00725A5B" w:rsidP="00725A5B">
            <w:pPr>
              <w:pStyle w:val="TAC"/>
              <w:rPr>
                <w:rFonts w:eastAsia="PMingLiU"/>
              </w:rPr>
            </w:pPr>
          </w:p>
        </w:tc>
      </w:tr>
      <w:tr w:rsidR="00725A5B" w:rsidRPr="007B4467" w14:paraId="2BF2E22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9F5F86B" w14:textId="77777777" w:rsidR="00725A5B" w:rsidRPr="007B4467" w:rsidRDefault="00725A5B" w:rsidP="00725A5B">
            <w:pPr>
              <w:pStyle w:val="TAL"/>
            </w:pPr>
            <w:r w:rsidRPr="007B4467">
              <w:t>DC_1A-7A-20A_n28A</w:t>
            </w:r>
          </w:p>
        </w:tc>
        <w:tc>
          <w:tcPr>
            <w:tcW w:w="911" w:type="pct"/>
            <w:tcBorders>
              <w:top w:val="single" w:sz="4" w:space="0" w:color="auto"/>
              <w:left w:val="single" w:sz="4" w:space="0" w:color="auto"/>
              <w:bottom w:val="single" w:sz="4" w:space="0" w:color="auto"/>
              <w:right w:val="single" w:sz="4" w:space="0" w:color="auto"/>
            </w:tcBorders>
          </w:tcPr>
          <w:p w14:paraId="2C47FB16"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078492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19AD53B" w14:textId="77777777" w:rsidR="00725A5B" w:rsidRPr="007B4467" w:rsidRDefault="00725A5B" w:rsidP="00725A5B">
            <w:pPr>
              <w:pStyle w:val="TAC"/>
              <w:rPr>
                <w:rFonts w:eastAsia="PMingLiU"/>
              </w:rPr>
            </w:pPr>
          </w:p>
        </w:tc>
      </w:tr>
      <w:tr w:rsidR="00725A5B" w:rsidRPr="007B4467" w14:paraId="6A302510"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FDB6C22" w14:textId="77777777" w:rsidR="00725A5B" w:rsidRPr="007B4467" w:rsidRDefault="00725A5B" w:rsidP="00725A5B">
            <w:pPr>
              <w:pStyle w:val="TAL"/>
            </w:pPr>
            <w:r w:rsidRPr="007B4467">
              <w:t>DC_1A-7A-20A_n78A</w:t>
            </w:r>
          </w:p>
        </w:tc>
        <w:tc>
          <w:tcPr>
            <w:tcW w:w="911" w:type="pct"/>
            <w:tcBorders>
              <w:top w:val="single" w:sz="4" w:space="0" w:color="auto"/>
              <w:left w:val="single" w:sz="4" w:space="0" w:color="auto"/>
              <w:bottom w:val="single" w:sz="4" w:space="0" w:color="auto"/>
              <w:right w:val="single" w:sz="4" w:space="0" w:color="auto"/>
            </w:tcBorders>
          </w:tcPr>
          <w:p w14:paraId="3FD01188"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C3D60F1"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9BCC721" w14:textId="77777777" w:rsidR="00725A5B" w:rsidRPr="007B4467" w:rsidRDefault="00725A5B" w:rsidP="00725A5B">
            <w:pPr>
              <w:pStyle w:val="TAC"/>
              <w:rPr>
                <w:rFonts w:eastAsia="PMingLiU"/>
              </w:rPr>
            </w:pPr>
          </w:p>
        </w:tc>
      </w:tr>
      <w:tr w:rsidR="00725A5B" w:rsidRPr="007B4467" w14:paraId="10A26F7F"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0ABC1D" w14:textId="77777777" w:rsidR="00725A5B" w:rsidRPr="007B4467" w:rsidRDefault="00725A5B" w:rsidP="00725A5B">
            <w:pPr>
              <w:pStyle w:val="TAL"/>
            </w:pPr>
            <w:r w:rsidRPr="007B4467">
              <w:t>DC_1A-7A-28A_n78A</w:t>
            </w:r>
          </w:p>
        </w:tc>
        <w:tc>
          <w:tcPr>
            <w:tcW w:w="911" w:type="pct"/>
            <w:tcBorders>
              <w:top w:val="single" w:sz="4" w:space="0" w:color="auto"/>
              <w:left w:val="single" w:sz="4" w:space="0" w:color="auto"/>
              <w:bottom w:val="single" w:sz="4" w:space="0" w:color="auto"/>
              <w:right w:val="single" w:sz="4" w:space="0" w:color="auto"/>
            </w:tcBorders>
          </w:tcPr>
          <w:p w14:paraId="3ADF948E"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E52D44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AA615E3" w14:textId="77777777" w:rsidR="00725A5B" w:rsidRPr="007B4467" w:rsidRDefault="00725A5B" w:rsidP="00725A5B">
            <w:pPr>
              <w:pStyle w:val="TAC"/>
              <w:rPr>
                <w:rFonts w:eastAsia="PMingLiU"/>
              </w:rPr>
            </w:pPr>
          </w:p>
        </w:tc>
      </w:tr>
      <w:tr w:rsidR="00725A5B" w:rsidRPr="007B4467" w14:paraId="4206D2E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29C204C" w14:textId="77777777" w:rsidR="00725A5B" w:rsidRPr="007B4467" w:rsidRDefault="00725A5B" w:rsidP="00725A5B">
            <w:pPr>
              <w:pStyle w:val="TAL"/>
            </w:pPr>
            <w:r w:rsidRPr="007B4467">
              <w:rPr>
                <w:lang w:eastAsia="ja-JP"/>
              </w:rPr>
              <w:t>DC_1A-19A-21A_n77(2A)</w:t>
            </w:r>
          </w:p>
        </w:tc>
        <w:tc>
          <w:tcPr>
            <w:tcW w:w="911" w:type="pct"/>
            <w:tcBorders>
              <w:top w:val="single" w:sz="4" w:space="0" w:color="auto"/>
              <w:left w:val="single" w:sz="4" w:space="0" w:color="auto"/>
              <w:bottom w:val="single" w:sz="4" w:space="0" w:color="auto"/>
              <w:right w:val="single" w:sz="4" w:space="0" w:color="auto"/>
            </w:tcBorders>
          </w:tcPr>
          <w:p w14:paraId="7A8FD02F"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A328D56"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0651C99" w14:textId="77777777" w:rsidR="00725A5B" w:rsidRPr="007B4467" w:rsidRDefault="00725A5B" w:rsidP="00725A5B">
            <w:pPr>
              <w:pStyle w:val="TAC"/>
              <w:rPr>
                <w:rFonts w:eastAsia="PMingLiU"/>
              </w:rPr>
            </w:pPr>
          </w:p>
        </w:tc>
      </w:tr>
      <w:tr w:rsidR="00725A5B" w:rsidRPr="007B4467" w14:paraId="33D5598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AD5C00A" w14:textId="77777777" w:rsidR="00725A5B" w:rsidRPr="007B4467" w:rsidRDefault="00725A5B" w:rsidP="00725A5B">
            <w:pPr>
              <w:pStyle w:val="TAL"/>
              <w:rPr>
                <w:rFonts w:eastAsia="PMingLiU"/>
                <w:lang w:eastAsia="ja-JP"/>
              </w:rPr>
            </w:pPr>
            <w:r w:rsidRPr="007B4467">
              <w:t>DC_1A-19A-21A_n78A</w:t>
            </w:r>
          </w:p>
        </w:tc>
        <w:tc>
          <w:tcPr>
            <w:tcW w:w="911" w:type="pct"/>
            <w:tcBorders>
              <w:top w:val="single" w:sz="4" w:space="0" w:color="auto"/>
              <w:left w:val="single" w:sz="4" w:space="0" w:color="auto"/>
              <w:bottom w:val="single" w:sz="4" w:space="0" w:color="auto"/>
              <w:right w:val="single" w:sz="4" w:space="0" w:color="auto"/>
            </w:tcBorders>
          </w:tcPr>
          <w:p w14:paraId="1534F283"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B484BE1"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F93CABC" w14:textId="77777777" w:rsidR="00725A5B" w:rsidRPr="007B4467" w:rsidRDefault="00725A5B" w:rsidP="00725A5B">
            <w:pPr>
              <w:pStyle w:val="TAC"/>
              <w:rPr>
                <w:rFonts w:eastAsia="PMingLiU"/>
              </w:rPr>
            </w:pPr>
          </w:p>
        </w:tc>
      </w:tr>
      <w:tr w:rsidR="00725A5B" w:rsidRPr="007B4467" w14:paraId="174EFA8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AD8519C" w14:textId="77777777" w:rsidR="00725A5B" w:rsidRPr="007B4467" w:rsidRDefault="00725A5B" w:rsidP="00725A5B">
            <w:pPr>
              <w:pStyle w:val="TAL"/>
            </w:pPr>
            <w:r w:rsidRPr="007B4467">
              <w:rPr>
                <w:lang w:eastAsia="ja-JP"/>
              </w:rPr>
              <w:t>DC_1A-19A-21A_n78(2A)</w:t>
            </w:r>
          </w:p>
        </w:tc>
        <w:tc>
          <w:tcPr>
            <w:tcW w:w="911" w:type="pct"/>
            <w:tcBorders>
              <w:top w:val="single" w:sz="4" w:space="0" w:color="auto"/>
              <w:left w:val="single" w:sz="4" w:space="0" w:color="auto"/>
              <w:bottom w:val="single" w:sz="4" w:space="0" w:color="auto"/>
              <w:right w:val="single" w:sz="4" w:space="0" w:color="auto"/>
            </w:tcBorders>
          </w:tcPr>
          <w:p w14:paraId="77BF7EAC"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86B84B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FD05B65" w14:textId="77777777" w:rsidR="00725A5B" w:rsidRPr="007B4467" w:rsidRDefault="00725A5B" w:rsidP="00725A5B">
            <w:pPr>
              <w:pStyle w:val="TAC"/>
              <w:rPr>
                <w:rFonts w:eastAsia="PMingLiU"/>
              </w:rPr>
            </w:pPr>
          </w:p>
        </w:tc>
      </w:tr>
      <w:tr w:rsidR="00725A5B" w:rsidRPr="007B4467" w14:paraId="29C70E0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BEDAF6F" w14:textId="77777777" w:rsidR="00725A5B" w:rsidRPr="007B4467" w:rsidRDefault="00725A5B" w:rsidP="00725A5B">
            <w:pPr>
              <w:pStyle w:val="TAL"/>
              <w:rPr>
                <w:rFonts w:eastAsia="PMingLiU"/>
                <w:lang w:eastAsia="ja-JP"/>
              </w:rPr>
            </w:pPr>
            <w:r w:rsidRPr="007B4467">
              <w:t>DC_1A-19A-21A_n79A</w:t>
            </w:r>
          </w:p>
        </w:tc>
        <w:tc>
          <w:tcPr>
            <w:tcW w:w="911" w:type="pct"/>
            <w:tcBorders>
              <w:top w:val="single" w:sz="4" w:space="0" w:color="auto"/>
              <w:left w:val="single" w:sz="4" w:space="0" w:color="auto"/>
              <w:bottom w:val="single" w:sz="4" w:space="0" w:color="auto"/>
              <w:right w:val="single" w:sz="4" w:space="0" w:color="auto"/>
            </w:tcBorders>
          </w:tcPr>
          <w:p w14:paraId="78701D79"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27973C"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9E1780C" w14:textId="77777777" w:rsidR="00725A5B" w:rsidRPr="007B4467" w:rsidRDefault="00725A5B" w:rsidP="00725A5B">
            <w:pPr>
              <w:pStyle w:val="TAC"/>
              <w:rPr>
                <w:rFonts w:eastAsia="PMingLiU"/>
              </w:rPr>
            </w:pPr>
          </w:p>
        </w:tc>
      </w:tr>
      <w:tr w:rsidR="00725A5B" w:rsidRPr="007B4467" w14:paraId="5CA81C4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71BDBB" w14:textId="77777777" w:rsidR="00725A5B" w:rsidRPr="007B4467" w:rsidRDefault="00725A5B" w:rsidP="00725A5B">
            <w:pPr>
              <w:pStyle w:val="TAL"/>
              <w:rPr>
                <w:rFonts w:eastAsia="PMingLiU"/>
                <w:lang w:eastAsia="ja-JP"/>
              </w:rPr>
            </w:pPr>
            <w:r w:rsidRPr="007B4467">
              <w:t>DC_1A-19A-42A_n78A</w:t>
            </w:r>
          </w:p>
        </w:tc>
        <w:tc>
          <w:tcPr>
            <w:tcW w:w="911" w:type="pct"/>
            <w:tcBorders>
              <w:top w:val="single" w:sz="4" w:space="0" w:color="auto"/>
              <w:left w:val="single" w:sz="4" w:space="0" w:color="auto"/>
              <w:bottom w:val="single" w:sz="4" w:space="0" w:color="auto"/>
              <w:right w:val="single" w:sz="4" w:space="0" w:color="auto"/>
            </w:tcBorders>
          </w:tcPr>
          <w:p w14:paraId="2A889D6B"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0BD20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E848326" w14:textId="77777777" w:rsidR="00725A5B" w:rsidRPr="007B4467" w:rsidRDefault="00725A5B" w:rsidP="00725A5B">
            <w:pPr>
              <w:pStyle w:val="TAC"/>
              <w:rPr>
                <w:rFonts w:eastAsia="PMingLiU"/>
              </w:rPr>
            </w:pPr>
          </w:p>
        </w:tc>
      </w:tr>
      <w:tr w:rsidR="00725A5B" w:rsidRPr="007B4467" w14:paraId="05A6FCB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851909B" w14:textId="77777777" w:rsidR="00725A5B" w:rsidRPr="007B4467" w:rsidRDefault="00725A5B" w:rsidP="00725A5B">
            <w:pPr>
              <w:pStyle w:val="TAL"/>
              <w:rPr>
                <w:rFonts w:eastAsia="PMingLiU"/>
                <w:lang w:eastAsia="ja-JP"/>
              </w:rPr>
            </w:pPr>
            <w:r w:rsidRPr="007B4467">
              <w:t>DC_1A-19A-42C_n78A</w:t>
            </w:r>
          </w:p>
        </w:tc>
        <w:tc>
          <w:tcPr>
            <w:tcW w:w="911" w:type="pct"/>
            <w:tcBorders>
              <w:top w:val="single" w:sz="4" w:space="0" w:color="auto"/>
              <w:left w:val="single" w:sz="4" w:space="0" w:color="auto"/>
              <w:bottom w:val="single" w:sz="4" w:space="0" w:color="auto"/>
              <w:right w:val="single" w:sz="4" w:space="0" w:color="auto"/>
            </w:tcBorders>
          </w:tcPr>
          <w:p w14:paraId="2C2568B8"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22F2F9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741780A" w14:textId="77777777" w:rsidR="00725A5B" w:rsidRPr="007B4467" w:rsidRDefault="00725A5B" w:rsidP="00725A5B">
            <w:pPr>
              <w:pStyle w:val="TAC"/>
              <w:rPr>
                <w:rFonts w:eastAsia="PMingLiU"/>
              </w:rPr>
            </w:pPr>
          </w:p>
        </w:tc>
      </w:tr>
      <w:tr w:rsidR="00725A5B" w:rsidRPr="007B4467" w14:paraId="65ADFBE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239AD3A" w14:textId="77777777" w:rsidR="00725A5B" w:rsidRPr="007B4467" w:rsidRDefault="00725A5B" w:rsidP="00725A5B">
            <w:pPr>
              <w:pStyle w:val="TAL"/>
              <w:rPr>
                <w:rFonts w:eastAsia="PMingLiU"/>
                <w:lang w:eastAsia="ja-JP"/>
              </w:rPr>
            </w:pPr>
            <w:r w:rsidRPr="007B4467">
              <w:t>DC_1A-19A-42A_n79A</w:t>
            </w:r>
          </w:p>
        </w:tc>
        <w:tc>
          <w:tcPr>
            <w:tcW w:w="911" w:type="pct"/>
            <w:tcBorders>
              <w:top w:val="single" w:sz="4" w:space="0" w:color="auto"/>
              <w:left w:val="single" w:sz="4" w:space="0" w:color="auto"/>
              <w:bottom w:val="single" w:sz="4" w:space="0" w:color="auto"/>
              <w:right w:val="single" w:sz="4" w:space="0" w:color="auto"/>
            </w:tcBorders>
          </w:tcPr>
          <w:p w14:paraId="29B7857B"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88797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EA832B5" w14:textId="77777777" w:rsidR="00725A5B" w:rsidRPr="007B4467" w:rsidRDefault="00725A5B" w:rsidP="00725A5B">
            <w:pPr>
              <w:pStyle w:val="TAC"/>
              <w:rPr>
                <w:rFonts w:eastAsia="PMingLiU"/>
              </w:rPr>
            </w:pPr>
          </w:p>
        </w:tc>
      </w:tr>
      <w:tr w:rsidR="00725A5B" w:rsidRPr="007B4467" w14:paraId="7F1DDF3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EA4DFEF" w14:textId="77777777" w:rsidR="00725A5B" w:rsidRPr="007B4467" w:rsidRDefault="00725A5B" w:rsidP="00725A5B">
            <w:pPr>
              <w:pStyle w:val="TAL"/>
              <w:rPr>
                <w:rFonts w:eastAsia="PMingLiU"/>
                <w:lang w:eastAsia="ja-JP"/>
              </w:rPr>
            </w:pPr>
            <w:r w:rsidRPr="007B4467">
              <w:t>DC_1A-19A-42C_n79A</w:t>
            </w:r>
          </w:p>
        </w:tc>
        <w:tc>
          <w:tcPr>
            <w:tcW w:w="911" w:type="pct"/>
            <w:tcBorders>
              <w:top w:val="single" w:sz="4" w:space="0" w:color="auto"/>
              <w:left w:val="single" w:sz="4" w:space="0" w:color="auto"/>
              <w:bottom w:val="single" w:sz="4" w:space="0" w:color="auto"/>
              <w:right w:val="single" w:sz="4" w:space="0" w:color="auto"/>
            </w:tcBorders>
          </w:tcPr>
          <w:p w14:paraId="762FB946"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FE3B063"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CF2867A" w14:textId="77777777" w:rsidR="00725A5B" w:rsidRPr="007B4467" w:rsidRDefault="00725A5B" w:rsidP="00725A5B">
            <w:pPr>
              <w:pStyle w:val="TAC"/>
              <w:rPr>
                <w:rFonts w:eastAsia="PMingLiU"/>
              </w:rPr>
            </w:pPr>
          </w:p>
        </w:tc>
      </w:tr>
      <w:tr w:rsidR="00725A5B" w:rsidRPr="007B4467" w14:paraId="31489F5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8094C93" w14:textId="77777777" w:rsidR="00725A5B" w:rsidRPr="007B4467" w:rsidRDefault="00725A5B" w:rsidP="00725A5B">
            <w:pPr>
              <w:pStyle w:val="TAL"/>
              <w:rPr>
                <w:rFonts w:eastAsia="PMingLiU"/>
                <w:lang w:eastAsia="ja-JP"/>
              </w:rPr>
            </w:pPr>
            <w:r w:rsidRPr="007B4467">
              <w:t>DC_1A-20A_n28A-n78A</w:t>
            </w:r>
          </w:p>
        </w:tc>
        <w:tc>
          <w:tcPr>
            <w:tcW w:w="911" w:type="pct"/>
            <w:tcBorders>
              <w:top w:val="single" w:sz="4" w:space="0" w:color="auto"/>
              <w:left w:val="single" w:sz="4" w:space="0" w:color="auto"/>
              <w:bottom w:val="single" w:sz="4" w:space="0" w:color="auto"/>
              <w:right w:val="single" w:sz="4" w:space="0" w:color="auto"/>
            </w:tcBorders>
          </w:tcPr>
          <w:p w14:paraId="57CB662A"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11B2D0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A9B423A" w14:textId="77777777" w:rsidR="00725A5B" w:rsidRPr="007B4467" w:rsidRDefault="00725A5B" w:rsidP="00725A5B">
            <w:pPr>
              <w:pStyle w:val="TAC"/>
              <w:rPr>
                <w:rFonts w:eastAsia="PMingLiU"/>
              </w:rPr>
            </w:pPr>
          </w:p>
        </w:tc>
      </w:tr>
      <w:tr w:rsidR="00725A5B" w:rsidRPr="007B4467" w14:paraId="137A5EB0"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A1662AA" w14:textId="77777777" w:rsidR="00725A5B" w:rsidRPr="007B4467" w:rsidRDefault="00725A5B" w:rsidP="00725A5B">
            <w:pPr>
              <w:pStyle w:val="TAL"/>
              <w:rPr>
                <w:rFonts w:eastAsia="PMingLiU"/>
                <w:lang w:eastAsia="ja-JP"/>
              </w:rPr>
            </w:pPr>
            <w:r w:rsidRPr="007B4467">
              <w:t>DC_1A-21A-42A_n78A</w:t>
            </w:r>
          </w:p>
        </w:tc>
        <w:tc>
          <w:tcPr>
            <w:tcW w:w="911" w:type="pct"/>
            <w:tcBorders>
              <w:top w:val="single" w:sz="4" w:space="0" w:color="auto"/>
              <w:left w:val="single" w:sz="4" w:space="0" w:color="auto"/>
              <w:bottom w:val="single" w:sz="4" w:space="0" w:color="auto"/>
              <w:right w:val="single" w:sz="4" w:space="0" w:color="auto"/>
            </w:tcBorders>
          </w:tcPr>
          <w:p w14:paraId="57D3F038"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8B373B9"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76B892E" w14:textId="77777777" w:rsidR="00725A5B" w:rsidRPr="007B4467" w:rsidRDefault="00725A5B" w:rsidP="00725A5B">
            <w:pPr>
              <w:pStyle w:val="TAC"/>
              <w:rPr>
                <w:rFonts w:eastAsia="PMingLiU"/>
              </w:rPr>
            </w:pPr>
          </w:p>
        </w:tc>
      </w:tr>
      <w:tr w:rsidR="00725A5B" w:rsidRPr="007B4467" w14:paraId="70B0B49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88F4986" w14:textId="77777777" w:rsidR="00725A5B" w:rsidRPr="007B4467" w:rsidRDefault="00725A5B" w:rsidP="00725A5B">
            <w:pPr>
              <w:pStyle w:val="TAL"/>
              <w:rPr>
                <w:rFonts w:eastAsia="PMingLiU"/>
                <w:lang w:eastAsia="ja-JP"/>
              </w:rPr>
            </w:pPr>
            <w:r w:rsidRPr="007B4467">
              <w:t>DC_1A-21A-42C_n78A</w:t>
            </w:r>
          </w:p>
        </w:tc>
        <w:tc>
          <w:tcPr>
            <w:tcW w:w="911" w:type="pct"/>
            <w:tcBorders>
              <w:top w:val="single" w:sz="4" w:space="0" w:color="auto"/>
              <w:left w:val="single" w:sz="4" w:space="0" w:color="auto"/>
              <w:bottom w:val="single" w:sz="4" w:space="0" w:color="auto"/>
              <w:right w:val="single" w:sz="4" w:space="0" w:color="auto"/>
            </w:tcBorders>
          </w:tcPr>
          <w:p w14:paraId="0C046D61"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0E4D19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5498645" w14:textId="77777777" w:rsidR="00725A5B" w:rsidRPr="007B4467" w:rsidRDefault="00725A5B" w:rsidP="00725A5B">
            <w:pPr>
              <w:pStyle w:val="TAC"/>
              <w:rPr>
                <w:rFonts w:eastAsia="PMingLiU"/>
              </w:rPr>
            </w:pPr>
          </w:p>
        </w:tc>
      </w:tr>
      <w:tr w:rsidR="00725A5B" w:rsidRPr="007B4467" w14:paraId="381757D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60C2506" w14:textId="77777777" w:rsidR="00725A5B" w:rsidRPr="007B4467" w:rsidRDefault="00725A5B" w:rsidP="00725A5B">
            <w:pPr>
              <w:pStyle w:val="TAL"/>
              <w:rPr>
                <w:rFonts w:eastAsia="PMingLiU"/>
                <w:lang w:eastAsia="ja-JP"/>
              </w:rPr>
            </w:pPr>
            <w:r w:rsidRPr="007B4467">
              <w:t>DC_1A-21A-42A_n79A</w:t>
            </w:r>
          </w:p>
        </w:tc>
        <w:tc>
          <w:tcPr>
            <w:tcW w:w="911" w:type="pct"/>
            <w:tcBorders>
              <w:top w:val="single" w:sz="4" w:space="0" w:color="auto"/>
              <w:left w:val="single" w:sz="4" w:space="0" w:color="auto"/>
              <w:bottom w:val="single" w:sz="4" w:space="0" w:color="auto"/>
              <w:right w:val="single" w:sz="4" w:space="0" w:color="auto"/>
            </w:tcBorders>
          </w:tcPr>
          <w:p w14:paraId="5AF524E1"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994B371"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8B4B884" w14:textId="77777777" w:rsidR="00725A5B" w:rsidRPr="007B4467" w:rsidRDefault="00725A5B" w:rsidP="00725A5B">
            <w:pPr>
              <w:pStyle w:val="TAC"/>
              <w:rPr>
                <w:rFonts w:eastAsia="PMingLiU"/>
              </w:rPr>
            </w:pPr>
          </w:p>
        </w:tc>
      </w:tr>
      <w:tr w:rsidR="00725A5B" w:rsidRPr="007B4467" w14:paraId="3E8E6552"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2920D00" w14:textId="77777777" w:rsidR="00725A5B" w:rsidRPr="007B4467" w:rsidRDefault="00725A5B" w:rsidP="00725A5B">
            <w:pPr>
              <w:pStyle w:val="TAL"/>
              <w:rPr>
                <w:rFonts w:eastAsia="PMingLiU"/>
                <w:lang w:eastAsia="ja-JP"/>
              </w:rPr>
            </w:pPr>
            <w:r w:rsidRPr="007B4467">
              <w:t>DC_1A-21A-42C_n79A</w:t>
            </w:r>
          </w:p>
        </w:tc>
        <w:tc>
          <w:tcPr>
            <w:tcW w:w="911" w:type="pct"/>
            <w:tcBorders>
              <w:top w:val="single" w:sz="4" w:space="0" w:color="auto"/>
              <w:left w:val="single" w:sz="4" w:space="0" w:color="auto"/>
              <w:bottom w:val="single" w:sz="4" w:space="0" w:color="auto"/>
              <w:right w:val="single" w:sz="4" w:space="0" w:color="auto"/>
            </w:tcBorders>
          </w:tcPr>
          <w:p w14:paraId="6809ABCA"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61048B6"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9C25046" w14:textId="77777777" w:rsidR="00725A5B" w:rsidRPr="007B4467" w:rsidRDefault="00725A5B" w:rsidP="00725A5B">
            <w:pPr>
              <w:pStyle w:val="TAC"/>
              <w:rPr>
                <w:rFonts w:eastAsia="PMingLiU"/>
              </w:rPr>
            </w:pPr>
          </w:p>
        </w:tc>
      </w:tr>
      <w:tr w:rsidR="00725A5B" w:rsidRPr="007B4467" w14:paraId="24D1DA35"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7D1D719" w14:textId="77777777" w:rsidR="00725A5B" w:rsidRPr="007B4467" w:rsidRDefault="00725A5B" w:rsidP="00725A5B">
            <w:pPr>
              <w:pStyle w:val="TAL"/>
            </w:pPr>
            <w:r w:rsidRPr="007B4467">
              <w:t>DC_2A-2A-14A-66A_n66A</w:t>
            </w:r>
          </w:p>
        </w:tc>
        <w:tc>
          <w:tcPr>
            <w:tcW w:w="911" w:type="pct"/>
            <w:tcBorders>
              <w:top w:val="single" w:sz="4" w:space="0" w:color="auto"/>
              <w:left w:val="single" w:sz="4" w:space="0" w:color="auto"/>
              <w:bottom w:val="single" w:sz="4" w:space="0" w:color="auto"/>
              <w:right w:val="single" w:sz="4" w:space="0" w:color="auto"/>
            </w:tcBorders>
          </w:tcPr>
          <w:p w14:paraId="4835D1E4" w14:textId="77777777" w:rsidR="00725A5B" w:rsidRPr="007B4467" w:rsidRDefault="00725A5B" w:rsidP="00725A5B">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3C202C0" w14:textId="77777777" w:rsidR="00725A5B" w:rsidRPr="007B4467" w:rsidRDefault="00725A5B" w:rsidP="00725A5B">
            <w:pPr>
              <w:pStyle w:val="TAC"/>
            </w:pPr>
          </w:p>
        </w:tc>
        <w:tc>
          <w:tcPr>
            <w:tcW w:w="1845" w:type="pct"/>
            <w:tcBorders>
              <w:top w:val="single" w:sz="4" w:space="0" w:color="auto"/>
              <w:left w:val="single" w:sz="4" w:space="0" w:color="auto"/>
              <w:bottom w:val="single" w:sz="4" w:space="0" w:color="auto"/>
              <w:right w:val="single" w:sz="4" w:space="0" w:color="auto"/>
            </w:tcBorders>
          </w:tcPr>
          <w:p w14:paraId="54F0614E" w14:textId="77777777" w:rsidR="00725A5B" w:rsidRPr="007B4467" w:rsidRDefault="00725A5B" w:rsidP="00725A5B">
            <w:pPr>
              <w:pStyle w:val="TAC"/>
            </w:pPr>
          </w:p>
        </w:tc>
      </w:tr>
      <w:tr w:rsidR="00725A5B" w:rsidRPr="007B4467" w14:paraId="24E2C7F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1ACFA2C" w14:textId="77777777" w:rsidR="00725A5B" w:rsidRPr="007B4467" w:rsidRDefault="00725A5B" w:rsidP="00725A5B">
            <w:pPr>
              <w:pStyle w:val="TAL"/>
              <w:rPr>
                <w:rFonts w:eastAsia="PMingLiU"/>
                <w:lang w:eastAsia="ja-JP"/>
              </w:rPr>
            </w:pPr>
            <w:r w:rsidRPr="007B4467">
              <w:t>DC_2A-7A-7A-13A_n66A</w:t>
            </w:r>
          </w:p>
        </w:tc>
        <w:tc>
          <w:tcPr>
            <w:tcW w:w="911" w:type="pct"/>
            <w:tcBorders>
              <w:top w:val="single" w:sz="4" w:space="0" w:color="auto"/>
              <w:left w:val="single" w:sz="4" w:space="0" w:color="auto"/>
              <w:bottom w:val="single" w:sz="4" w:space="0" w:color="auto"/>
              <w:right w:val="single" w:sz="4" w:space="0" w:color="auto"/>
            </w:tcBorders>
          </w:tcPr>
          <w:p w14:paraId="04063870"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DAFDAFA"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E70B529" w14:textId="77777777" w:rsidR="00725A5B" w:rsidRPr="007B4467" w:rsidRDefault="00725A5B" w:rsidP="00725A5B">
            <w:pPr>
              <w:pStyle w:val="TAC"/>
              <w:rPr>
                <w:rFonts w:eastAsia="PMingLiU"/>
              </w:rPr>
            </w:pPr>
          </w:p>
        </w:tc>
      </w:tr>
      <w:tr w:rsidR="00725A5B" w:rsidRPr="007B4467" w14:paraId="31CE45D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1E92BF" w14:textId="77777777" w:rsidR="00725A5B" w:rsidRPr="007B4467" w:rsidRDefault="00725A5B" w:rsidP="00725A5B">
            <w:pPr>
              <w:pStyle w:val="TAL"/>
            </w:pPr>
            <w:r w:rsidRPr="007B4467">
              <w:rPr>
                <w:rFonts w:cs="CG Times (WN)"/>
              </w:rPr>
              <w:t>DC_2A-7A-7A-66A_n66A</w:t>
            </w:r>
          </w:p>
        </w:tc>
        <w:tc>
          <w:tcPr>
            <w:tcW w:w="911" w:type="pct"/>
            <w:tcBorders>
              <w:top w:val="single" w:sz="4" w:space="0" w:color="auto"/>
              <w:left w:val="single" w:sz="4" w:space="0" w:color="auto"/>
              <w:bottom w:val="single" w:sz="4" w:space="0" w:color="auto"/>
              <w:right w:val="single" w:sz="4" w:space="0" w:color="auto"/>
            </w:tcBorders>
          </w:tcPr>
          <w:p w14:paraId="4EF06375" w14:textId="77777777" w:rsidR="00725A5B" w:rsidRPr="007B4467" w:rsidRDefault="00725A5B" w:rsidP="00725A5B">
            <w:pPr>
              <w:pStyle w:val="TAC"/>
              <w:rPr>
                <w:rFonts w:eastAsia="PMingLiU"/>
                <w:lang w:eastAsia="ja-JP"/>
              </w:rPr>
            </w:pPr>
            <w:r w:rsidRPr="007B4467">
              <w:rPr>
                <w:rFonts w:eastAsia="Courier New"/>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7245093"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73405C6" w14:textId="77777777" w:rsidR="00725A5B" w:rsidRPr="007B4467" w:rsidRDefault="00725A5B" w:rsidP="00725A5B">
            <w:pPr>
              <w:pStyle w:val="TAC"/>
              <w:rPr>
                <w:rFonts w:eastAsia="PMingLiU"/>
              </w:rPr>
            </w:pPr>
          </w:p>
        </w:tc>
      </w:tr>
      <w:tr w:rsidR="00725A5B" w:rsidRPr="007B4467" w14:paraId="15B9FB89"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159F277" w14:textId="77777777" w:rsidR="00725A5B" w:rsidRPr="007B4467" w:rsidRDefault="00725A5B" w:rsidP="00725A5B">
            <w:pPr>
              <w:pStyle w:val="TAL"/>
            </w:pPr>
            <w:r w:rsidRPr="007B4467">
              <w:rPr>
                <w:rFonts w:cs="Arial"/>
                <w:szCs w:val="18"/>
                <w:lang w:eastAsia="zh-CN"/>
              </w:rPr>
              <w:t>DC_2A-7A-7A-66A_n78A</w:t>
            </w:r>
          </w:p>
        </w:tc>
        <w:tc>
          <w:tcPr>
            <w:tcW w:w="911" w:type="pct"/>
            <w:tcBorders>
              <w:top w:val="single" w:sz="4" w:space="0" w:color="auto"/>
              <w:left w:val="single" w:sz="4" w:space="0" w:color="auto"/>
              <w:bottom w:val="single" w:sz="4" w:space="0" w:color="auto"/>
              <w:right w:val="single" w:sz="4" w:space="0" w:color="auto"/>
            </w:tcBorders>
          </w:tcPr>
          <w:p w14:paraId="02B7A344" w14:textId="77777777" w:rsidR="00725A5B" w:rsidRPr="007B4467" w:rsidRDefault="00725A5B" w:rsidP="00725A5B">
            <w:pPr>
              <w:pStyle w:val="TAC"/>
              <w:rPr>
                <w:lang w:eastAsia="zh-CN"/>
              </w:rPr>
            </w:pPr>
            <w:r w:rsidRPr="007B4467">
              <w:rPr>
                <w:lang w:eastAsia="zh-CN"/>
              </w:rPr>
              <w:t>Rel-16</w:t>
            </w:r>
          </w:p>
        </w:tc>
        <w:tc>
          <w:tcPr>
            <w:tcW w:w="362" w:type="pct"/>
            <w:tcBorders>
              <w:top w:val="single" w:sz="4" w:space="0" w:color="auto"/>
              <w:left w:val="single" w:sz="4" w:space="0" w:color="auto"/>
              <w:bottom w:val="single" w:sz="4" w:space="0" w:color="auto"/>
              <w:right w:val="single" w:sz="4" w:space="0" w:color="auto"/>
            </w:tcBorders>
          </w:tcPr>
          <w:p w14:paraId="59FF079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7D44724" w14:textId="77777777" w:rsidR="00725A5B" w:rsidRPr="007B4467" w:rsidRDefault="00725A5B" w:rsidP="00725A5B">
            <w:pPr>
              <w:pStyle w:val="TAC"/>
              <w:rPr>
                <w:rFonts w:eastAsia="PMingLiU"/>
              </w:rPr>
            </w:pPr>
          </w:p>
        </w:tc>
      </w:tr>
      <w:tr w:rsidR="00725A5B" w:rsidRPr="007B4467" w14:paraId="35E7898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AF366E0" w14:textId="77777777" w:rsidR="00725A5B" w:rsidRPr="007B4467" w:rsidRDefault="00725A5B" w:rsidP="00725A5B">
            <w:pPr>
              <w:pStyle w:val="TAL"/>
              <w:rPr>
                <w:rFonts w:cs="Arial"/>
                <w:szCs w:val="18"/>
                <w:lang w:eastAsia="zh-CN"/>
              </w:rPr>
            </w:pPr>
            <w:r w:rsidRPr="007B4467">
              <w:rPr>
                <w:rFonts w:cs="CG Times (WN)"/>
              </w:rPr>
              <w:t>DC_2A-7A-13A_n66A</w:t>
            </w:r>
          </w:p>
        </w:tc>
        <w:tc>
          <w:tcPr>
            <w:tcW w:w="911" w:type="pct"/>
            <w:tcBorders>
              <w:top w:val="single" w:sz="4" w:space="0" w:color="auto"/>
              <w:left w:val="single" w:sz="4" w:space="0" w:color="auto"/>
              <w:bottom w:val="single" w:sz="4" w:space="0" w:color="auto"/>
              <w:right w:val="single" w:sz="4" w:space="0" w:color="auto"/>
            </w:tcBorders>
          </w:tcPr>
          <w:p w14:paraId="06BE6A62" w14:textId="77777777" w:rsidR="00725A5B" w:rsidRPr="007B4467" w:rsidRDefault="00725A5B" w:rsidP="00725A5B">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5203DE4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9726DB4" w14:textId="77777777" w:rsidR="00725A5B" w:rsidRPr="007B4467" w:rsidRDefault="00725A5B" w:rsidP="00725A5B">
            <w:pPr>
              <w:pStyle w:val="TAC"/>
              <w:rPr>
                <w:rFonts w:eastAsia="PMingLiU"/>
              </w:rPr>
            </w:pPr>
          </w:p>
        </w:tc>
      </w:tr>
      <w:tr w:rsidR="00725A5B" w:rsidRPr="007B4467" w14:paraId="64A25AC8"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E93D2B1" w14:textId="77777777" w:rsidR="00725A5B" w:rsidRPr="007B4467" w:rsidRDefault="00725A5B" w:rsidP="00725A5B">
            <w:pPr>
              <w:pStyle w:val="TAL"/>
              <w:rPr>
                <w:rFonts w:cs="Arial"/>
                <w:szCs w:val="18"/>
                <w:lang w:eastAsia="zh-CN"/>
              </w:rPr>
            </w:pPr>
            <w:r w:rsidRPr="007B4467">
              <w:rPr>
                <w:rFonts w:cs="CG Times (WN)"/>
              </w:rPr>
              <w:t>DC_2A-7A-66A_n66A</w:t>
            </w:r>
          </w:p>
        </w:tc>
        <w:tc>
          <w:tcPr>
            <w:tcW w:w="911" w:type="pct"/>
            <w:tcBorders>
              <w:top w:val="single" w:sz="4" w:space="0" w:color="auto"/>
              <w:left w:val="single" w:sz="4" w:space="0" w:color="auto"/>
              <w:bottom w:val="single" w:sz="4" w:space="0" w:color="auto"/>
              <w:right w:val="single" w:sz="4" w:space="0" w:color="auto"/>
            </w:tcBorders>
          </w:tcPr>
          <w:p w14:paraId="58069130" w14:textId="77777777" w:rsidR="00725A5B" w:rsidRPr="007B4467" w:rsidRDefault="00725A5B" w:rsidP="00725A5B">
            <w:pPr>
              <w:pStyle w:val="TAC"/>
              <w:rPr>
                <w:lang w:eastAsia="zh-CN"/>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0EFCC3D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1F0F98D" w14:textId="77777777" w:rsidR="00725A5B" w:rsidRPr="007B4467" w:rsidRDefault="00725A5B" w:rsidP="00725A5B">
            <w:pPr>
              <w:pStyle w:val="TAC"/>
              <w:rPr>
                <w:rFonts w:eastAsia="PMingLiU"/>
              </w:rPr>
            </w:pPr>
          </w:p>
        </w:tc>
      </w:tr>
      <w:tr w:rsidR="00725A5B" w:rsidRPr="007B4467" w14:paraId="3B773A6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3818C37" w14:textId="77777777" w:rsidR="00725A5B" w:rsidRPr="007B4467" w:rsidRDefault="00725A5B" w:rsidP="00725A5B">
            <w:pPr>
              <w:pStyle w:val="TAL"/>
              <w:rPr>
                <w:rFonts w:eastAsia="PMingLiU"/>
                <w:lang w:eastAsia="ja-JP"/>
              </w:rPr>
            </w:pPr>
            <w:r w:rsidRPr="007B4467">
              <w:t>DC_2A-7C-13A_n66A</w:t>
            </w:r>
          </w:p>
        </w:tc>
        <w:tc>
          <w:tcPr>
            <w:tcW w:w="911" w:type="pct"/>
            <w:tcBorders>
              <w:top w:val="single" w:sz="4" w:space="0" w:color="auto"/>
              <w:left w:val="single" w:sz="4" w:space="0" w:color="auto"/>
              <w:bottom w:val="single" w:sz="4" w:space="0" w:color="auto"/>
              <w:right w:val="single" w:sz="4" w:space="0" w:color="auto"/>
            </w:tcBorders>
          </w:tcPr>
          <w:p w14:paraId="5BECE07D"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96CF25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3994EF7" w14:textId="77777777" w:rsidR="00725A5B" w:rsidRPr="007B4467" w:rsidRDefault="00725A5B" w:rsidP="00725A5B">
            <w:pPr>
              <w:pStyle w:val="TAC"/>
              <w:rPr>
                <w:rFonts w:eastAsia="PMingLiU"/>
              </w:rPr>
            </w:pPr>
          </w:p>
        </w:tc>
      </w:tr>
      <w:tr w:rsidR="00725A5B" w:rsidRPr="007B4467" w14:paraId="502BB3A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807CDF1" w14:textId="77777777" w:rsidR="00725A5B" w:rsidRPr="007B4467" w:rsidRDefault="00725A5B" w:rsidP="00725A5B">
            <w:pPr>
              <w:pStyle w:val="TAL"/>
            </w:pPr>
            <w:r w:rsidRPr="007B4467">
              <w:t>DC_2A-7C-66A_n66A</w:t>
            </w:r>
          </w:p>
        </w:tc>
        <w:tc>
          <w:tcPr>
            <w:tcW w:w="911" w:type="pct"/>
            <w:tcBorders>
              <w:top w:val="single" w:sz="4" w:space="0" w:color="auto"/>
              <w:left w:val="single" w:sz="4" w:space="0" w:color="auto"/>
              <w:bottom w:val="single" w:sz="4" w:space="0" w:color="auto"/>
              <w:right w:val="single" w:sz="4" w:space="0" w:color="auto"/>
            </w:tcBorders>
          </w:tcPr>
          <w:p w14:paraId="0E74788F"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541CFE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8D1B578" w14:textId="77777777" w:rsidR="00725A5B" w:rsidRPr="007B4467" w:rsidRDefault="00725A5B" w:rsidP="00725A5B">
            <w:pPr>
              <w:pStyle w:val="TAC"/>
              <w:rPr>
                <w:rFonts w:eastAsia="PMingLiU"/>
              </w:rPr>
            </w:pPr>
          </w:p>
        </w:tc>
      </w:tr>
      <w:tr w:rsidR="00725A5B" w:rsidRPr="007B4467" w14:paraId="526BAB4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797FF8F" w14:textId="77777777" w:rsidR="00725A5B" w:rsidRPr="007B4467" w:rsidRDefault="00725A5B" w:rsidP="00725A5B">
            <w:pPr>
              <w:pStyle w:val="TAL"/>
            </w:pPr>
            <w:r w:rsidRPr="007B4467">
              <w:rPr>
                <w:rFonts w:cs="Arial"/>
                <w:szCs w:val="18"/>
                <w:lang w:eastAsia="zh-CN"/>
              </w:rPr>
              <w:t>DC_2A-7C-66A_n78A</w:t>
            </w:r>
          </w:p>
        </w:tc>
        <w:tc>
          <w:tcPr>
            <w:tcW w:w="911" w:type="pct"/>
            <w:tcBorders>
              <w:top w:val="single" w:sz="4" w:space="0" w:color="auto"/>
              <w:left w:val="single" w:sz="4" w:space="0" w:color="auto"/>
              <w:bottom w:val="single" w:sz="4" w:space="0" w:color="auto"/>
              <w:right w:val="single" w:sz="4" w:space="0" w:color="auto"/>
            </w:tcBorders>
          </w:tcPr>
          <w:p w14:paraId="5D33EE62"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2C4D12D9"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3D8E23B" w14:textId="77777777" w:rsidR="00725A5B" w:rsidRPr="007B4467" w:rsidRDefault="00725A5B" w:rsidP="00725A5B">
            <w:pPr>
              <w:pStyle w:val="TAC"/>
              <w:rPr>
                <w:rFonts w:eastAsia="PMingLiU"/>
              </w:rPr>
            </w:pPr>
          </w:p>
        </w:tc>
      </w:tr>
      <w:tr w:rsidR="00725A5B" w:rsidRPr="007B4467" w14:paraId="0170F3C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796A554" w14:textId="77777777" w:rsidR="00725A5B" w:rsidRPr="007B4467" w:rsidRDefault="00725A5B" w:rsidP="00725A5B">
            <w:pPr>
              <w:pStyle w:val="TAL"/>
              <w:rPr>
                <w:rFonts w:cs="Arial"/>
                <w:szCs w:val="18"/>
                <w:lang w:eastAsia="zh-CN"/>
              </w:rPr>
            </w:pPr>
            <w:r w:rsidRPr="007B4467">
              <w:t>DC_2A-13A-66A_n77A</w:t>
            </w:r>
          </w:p>
        </w:tc>
        <w:tc>
          <w:tcPr>
            <w:tcW w:w="911" w:type="pct"/>
            <w:tcBorders>
              <w:top w:val="single" w:sz="4" w:space="0" w:color="auto"/>
              <w:left w:val="single" w:sz="4" w:space="0" w:color="auto"/>
              <w:bottom w:val="single" w:sz="4" w:space="0" w:color="auto"/>
              <w:right w:val="single" w:sz="4" w:space="0" w:color="auto"/>
            </w:tcBorders>
          </w:tcPr>
          <w:p w14:paraId="39513586"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B7F1D6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6973249" w14:textId="77777777" w:rsidR="00725A5B" w:rsidRPr="007B4467" w:rsidRDefault="00725A5B" w:rsidP="00725A5B">
            <w:pPr>
              <w:pStyle w:val="TAC"/>
              <w:rPr>
                <w:rFonts w:eastAsia="PMingLiU"/>
              </w:rPr>
            </w:pPr>
          </w:p>
        </w:tc>
      </w:tr>
      <w:tr w:rsidR="00725A5B" w:rsidRPr="007B4467" w14:paraId="3DCCF032"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5444020" w14:textId="77777777" w:rsidR="00725A5B" w:rsidRPr="007B4467" w:rsidRDefault="00725A5B" w:rsidP="00725A5B">
            <w:pPr>
              <w:pStyle w:val="TAL"/>
            </w:pPr>
            <w:r w:rsidRPr="007B4467">
              <w:t>DC_2A-14A-66A_n2A</w:t>
            </w:r>
          </w:p>
        </w:tc>
        <w:tc>
          <w:tcPr>
            <w:tcW w:w="911" w:type="pct"/>
            <w:tcBorders>
              <w:top w:val="single" w:sz="4" w:space="0" w:color="auto"/>
              <w:left w:val="single" w:sz="4" w:space="0" w:color="auto"/>
              <w:bottom w:val="single" w:sz="4" w:space="0" w:color="auto"/>
              <w:right w:val="single" w:sz="4" w:space="0" w:color="auto"/>
            </w:tcBorders>
          </w:tcPr>
          <w:p w14:paraId="065D05FD" w14:textId="77777777" w:rsidR="00725A5B" w:rsidRPr="007B4467" w:rsidRDefault="00725A5B" w:rsidP="00725A5B">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BB6B3D" w14:textId="77777777" w:rsidR="00725A5B" w:rsidRPr="007B4467" w:rsidRDefault="00725A5B" w:rsidP="00725A5B">
            <w:pPr>
              <w:pStyle w:val="TAC"/>
            </w:pPr>
          </w:p>
        </w:tc>
        <w:tc>
          <w:tcPr>
            <w:tcW w:w="1845" w:type="pct"/>
            <w:tcBorders>
              <w:top w:val="single" w:sz="4" w:space="0" w:color="auto"/>
              <w:left w:val="single" w:sz="4" w:space="0" w:color="auto"/>
              <w:bottom w:val="single" w:sz="4" w:space="0" w:color="auto"/>
              <w:right w:val="single" w:sz="4" w:space="0" w:color="auto"/>
            </w:tcBorders>
          </w:tcPr>
          <w:p w14:paraId="660DE311" w14:textId="77777777" w:rsidR="00725A5B" w:rsidRPr="007B4467" w:rsidRDefault="00725A5B" w:rsidP="00725A5B">
            <w:pPr>
              <w:pStyle w:val="TAC"/>
            </w:pPr>
          </w:p>
        </w:tc>
      </w:tr>
      <w:tr w:rsidR="00725A5B" w:rsidRPr="007B4467" w14:paraId="1794D3A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A279304" w14:textId="77777777" w:rsidR="00725A5B" w:rsidRPr="007B4467" w:rsidRDefault="00725A5B" w:rsidP="00725A5B">
            <w:pPr>
              <w:pStyle w:val="TAL"/>
            </w:pPr>
            <w:r w:rsidRPr="007B4467">
              <w:t>DC_2A-14A-66A_n66A</w:t>
            </w:r>
          </w:p>
        </w:tc>
        <w:tc>
          <w:tcPr>
            <w:tcW w:w="911" w:type="pct"/>
            <w:tcBorders>
              <w:top w:val="single" w:sz="4" w:space="0" w:color="auto"/>
              <w:left w:val="single" w:sz="4" w:space="0" w:color="auto"/>
              <w:bottom w:val="single" w:sz="4" w:space="0" w:color="auto"/>
              <w:right w:val="single" w:sz="4" w:space="0" w:color="auto"/>
            </w:tcBorders>
          </w:tcPr>
          <w:p w14:paraId="5B3FED06" w14:textId="77777777" w:rsidR="00725A5B" w:rsidRPr="007B4467" w:rsidRDefault="00725A5B" w:rsidP="00725A5B">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E74E0A9" w14:textId="77777777" w:rsidR="00725A5B" w:rsidRPr="007B4467" w:rsidRDefault="00725A5B" w:rsidP="00725A5B">
            <w:pPr>
              <w:pStyle w:val="TAC"/>
            </w:pPr>
          </w:p>
        </w:tc>
        <w:tc>
          <w:tcPr>
            <w:tcW w:w="1845" w:type="pct"/>
            <w:tcBorders>
              <w:top w:val="single" w:sz="4" w:space="0" w:color="auto"/>
              <w:left w:val="single" w:sz="4" w:space="0" w:color="auto"/>
              <w:bottom w:val="single" w:sz="4" w:space="0" w:color="auto"/>
              <w:right w:val="single" w:sz="4" w:space="0" w:color="auto"/>
            </w:tcBorders>
          </w:tcPr>
          <w:p w14:paraId="24DB994D" w14:textId="77777777" w:rsidR="00725A5B" w:rsidRPr="007B4467" w:rsidRDefault="00725A5B" w:rsidP="00725A5B">
            <w:pPr>
              <w:pStyle w:val="TAC"/>
            </w:pPr>
          </w:p>
        </w:tc>
      </w:tr>
      <w:tr w:rsidR="00725A5B" w:rsidRPr="007B4467" w14:paraId="403D6BF9"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3885561" w14:textId="77777777" w:rsidR="00725A5B" w:rsidRPr="007B4467" w:rsidRDefault="00725A5B" w:rsidP="00725A5B">
            <w:pPr>
              <w:pStyle w:val="TAL"/>
            </w:pPr>
            <w:r w:rsidRPr="007B4467">
              <w:t>DC_2A-14A-66A-66A_n2A</w:t>
            </w:r>
          </w:p>
        </w:tc>
        <w:tc>
          <w:tcPr>
            <w:tcW w:w="911" w:type="pct"/>
            <w:tcBorders>
              <w:top w:val="single" w:sz="4" w:space="0" w:color="auto"/>
              <w:left w:val="single" w:sz="4" w:space="0" w:color="auto"/>
              <w:bottom w:val="single" w:sz="4" w:space="0" w:color="auto"/>
              <w:right w:val="single" w:sz="4" w:space="0" w:color="auto"/>
            </w:tcBorders>
          </w:tcPr>
          <w:p w14:paraId="60404E6A" w14:textId="77777777" w:rsidR="00725A5B" w:rsidRPr="007B4467" w:rsidRDefault="00725A5B" w:rsidP="00725A5B">
            <w:pPr>
              <w:pStyle w:val="TAC"/>
              <w:rPr>
                <w:lang w:eastAsia="ja-JP"/>
              </w:rPr>
            </w:pPr>
            <w:r w:rsidRPr="007B4467">
              <w:rPr>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E0D3318" w14:textId="77777777" w:rsidR="00725A5B" w:rsidRPr="007B4467" w:rsidRDefault="00725A5B" w:rsidP="00725A5B">
            <w:pPr>
              <w:pStyle w:val="TAC"/>
            </w:pPr>
          </w:p>
        </w:tc>
        <w:tc>
          <w:tcPr>
            <w:tcW w:w="1845" w:type="pct"/>
            <w:tcBorders>
              <w:top w:val="single" w:sz="4" w:space="0" w:color="auto"/>
              <w:left w:val="single" w:sz="4" w:space="0" w:color="auto"/>
              <w:bottom w:val="single" w:sz="4" w:space="0" w:color="auto"/>
              <w:right w:val="single" w:sz="4" w:space="0" w:color="auto"/>
            </w:tcBorders>
          </w:tcPr>
          <w:p w14:paraId="7B6DD97C" w14:textId="77777777" w:rsidR="00725A5B" w:rsidRPr="007B4467" w:rsidRDefault="00725A5B" w:rsidP="00725A5B">
            <w:pPr>
              <w:pStyle w:val="TAC"/>
            </w:pPr>
          </w:p>
        </w:tc>
      </w:tr>
      <w:tr w:rsidR="00725A5B" w:rsidRPr="007B4467" w14:paraId="763003D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F64081A" w14:textId="77777777" w:rsidR="00725A5B" w:rsidRPr="007B4467" w:rsidRDefault="00725A5B" w:rsidP="00725A5B">
            <w:pPr>
              <w:pStyle w:val="TAL"/>
            </w:pPr>
            <w:r w:rsidRPr="007B4467">
              <w:t>DC_2A-66A_n5A-n77A</w:t>
            </w:r>
          </w:p>
        </w:tc>
        <w:tc>
          <w:tcPr>
            <w:tcW w:w="911" w:type="pct"/>
            <w:tcBorders>
              <w:top w:val="single" w:sz="4" w:space="0" w:color="auto"/>
              <w:left w:val="single" w:sz="4" w:space="0" w:color="auto"/>
              <w:bottom w:val="single" w:sz="4" w:space="0" w:color="auto"/>
              <w:right w:val="single" w:sz="4" w:space="0" w:color="auto"/>
            </w:tcBorders>
          </w:tcPr>
          <w:p w14:paraId="0B977C5B" w14:textId="77777777" w:rsidR="00725A5B" w:rsidRPr="007B4467" w:rsidRDefault="00725A5B" w:rsidP="00725A5B">
            <w:pPr>
              <w:pStyle w:val="TAC"/>
              <w:rPr>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D8A574B" w14:textId="77777777" w:rsidR="00725A5B" w:rsidRPr="007B4467" w:rsidRDefault="00725A5B" w:rsidP="00725A5B">
            <w:pPr>
              <w:pStyle w:val="TAC"/>
            </w:pPr>
          </w:p>
        </w:tc>
        <w:tc>
          <w:tcPr>
            <w:tcW w:w="1845" w:type="pct"/>
            <w:tcBorders>
              <w:top w:val="single" w:sz="4" w:space="0" w:color="auto"/>
              <w:left w:val="single" w:sz="4" w:space="0" w:color="auto"/>
              <w:bottom w:val="single" w:sz="4" w:space="0" w:color="auto"/>
              <w:right w:val="single" w:sz="4" w:space="0" w:color="auto"/>
            </w:tcBorders>
          </w:tcPr>
          <w:p w14:paraId="4F43C6D7" w14:textId="77777777" w:rsidR="00725A5B" w:rsidRPr="007B4467" w:rsidRDefault="00725A5B" w:rsidP="00725A5B">
            <w:pPr>
              <w:pStyle w:val="TAC"/>
            </w:pPr>
          </w:p>
        </w:tc>
      </w:tr>
      <w:tr w:rsidR="00725A5B" w:rsidRPr="007B4467" w14:paraId="2B9BD79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1031DD" w14:textId="77777777" w:rsidR="00725A5B" w:rsidRPr="007B4467" w:rsidRDefault="00725A5B" w:rsidP="00725A5B">
            <w:pPr>
              <w:pStyle w:val="TAL"/>
              <w:rPr>
                <w:rFonts w:eastAsia="PMingLiU"/>
                <w:lang w:eastAsia="ja-JP"/>
              </w:rPr>
            </w:pPr>
            <w:r w:rsidRPr="007B4467">
              <w:t>DC_2A-66A-(n)71AA</w:t>
            </w:r>
          </w:p>
        </w:tc>
        <w:tc>
          <w:tcPr>
            <w:tcW w:w="911" w:type="pct"/>
            <w:tcBorders>
              <w:top w:val="single" w:sz="4" w:space="0" w:color="auto"/>
              <w:left w:val="single" w:sz="4" w:space="0" w:color="auto"/>
              <w:bottom w:val="single" w:sz="4" w:space="0" w:color="auto"/>
              <w:right w:val="single" w:sz="4" w:space="0" w:color="auto"/>
            </w:tcBorders>
          </w:tcPr>
          <w:p w14:paraId="2755AE59"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D0E559D"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9F7343D" w14:textId="77777777" w:rsidR="00725A5B" w:rsidRPr="007B4467" w:rsidRDefault="00725A5B" w:rsidP="00725A5B">
            <w:pPr>
              <w:pStyle w:val="TAC"/>
              <w:rPr>
                <w:rFonts w:eastAsia="PMingLiU"/>
              </w:rPr>
            </w:pPr>
          </w:p>
        </w:tc>
      </w:tr>
      <w:tr w:rsidR="00725A5B" w:rsidRPr="007B4467" w14:paraId="031DDB0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4AA5DA7" w14:textId="77777777" w:rsidR="00725A5B" w:rsidRPr="007B4467" w:rsidRDefault="00725A5B" w:rsidP="00725A5B">
            <w:pPr>
              <w:pStyle w:val="TAL"/>
            </w:pPr>
            <w:r w:rsidRPr="007B4467">
              <w:t>DC_3A-7A-20A_n1A</w:t>
            </w:r>
          </w:p>
        </w:tc>
        <w:tc>
          <w:tcPr>
            <w:tcW w:w="911" w:type="pct"/>
            <w:tcBorders>
              <w:top w:val="single" w:sz="4" w:space="0" w:color="auto"/>
              <w:left w:val="single" w:sz="4" w:space="0" w:color="auto"/>
              <w:bottom w:val="single" w:sz="4" w:space="0" w:color="auto"/>
              <w:right w:val="single" w:sz="4" w:space="0" w:color="auto"/>
            </w:tcBorders>
          </w:tcPr>
          <w:p w14:paraId="66D78012"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7459196A"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930E069" w14:textId="77777777" w:rsidR="00725A5B" w:rsidRPr="007B4467" w:rsidRDefault="00725A5B" w:rsidP="00725A5B">
            <w:pPr>
              <w:pStyle w:val="TAC"/>
              <w:rPr>
                <w:rFonts w:eastAsia="PMingLiU"/>
              </w:rPr>
            </w:pPr>
          </w:p>
        </w:tc>
      </w:tr>
      <w:tr w:rsidR="00725A5B" w:rsidRPr="007B4467" w14:paraId="5CA8A56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B67C4C7" w14:textId="77777777" w:rsidR="00725A5B" w:rsidRPr="007B4467" w:rsidRDefault="00725A5B" w:rsidP="00725A5B">
            <w:pPr>
              <w:pStyle w:val="TAL"/>
            </w:pPr>
            <w:r w:rsidRPr="007B4467">
              <w:lastRenderedPageBreak/>
              <w:t>DC_3A-7A-20A_n8A</w:t>
            </w:r>
          </w:p>
        </w:tc>
        <w:tc>
          <w:tcPr>
            <w:tcW w:w="911" w:type="pct"/>
            <w:tcBorders>
              <w:top w:val="single" w:sz="4" w:space="0" w:color="auto"/>
              <w:left w:val="single" w:sz="4" w:space="0" w:color="auto"/>
              <w:bottom w:val="single" w:sz="4" w:space="0" w:color="auto"/>
              <w:right w:val="single" w:sz="4" w:space="0" w:color="auto"/>
            </w:tcBorders>
          </w:tcPr>
          <w:p w14:paraId="46F4D319" w14:textId="77777777" w:rsidR="00725A5B" w:rsidRPr="007B4467" w:rsidRDefault="00725A5B" w:rsidP="00725A5B">
            <w:pPr>
              <w:pStyle w:val="TAC"/>
              <w:rPr>
                <w:rFonts w:eastAsia="PMingLiU"/>
                <w:lang w:eastAsia="ja-JP"/>
              </w:rPr>
            </w:pPr>
            <w:r w:rsidRPr="007B4467">
              <w:rPr>
                <w:rFonts w:eastAsia="PMingLiU"/>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953378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88620E4" w14:textId="77777777" w:rsidR="00725A5B" w:rsidRPr="007B4467" w:rsidRDefault="00725A5B" w:rsidP="00725A5B">
            <w:pPr>
              <w:pStyle w:val="TAC"/>
              <w:rPr>
                <w:rFonts w:eastAsia="PMingLiU"/>
              </w:rPr>
            </w:pPr>
          </w:p>
        </w:tc>
      </w:tr>
      <w:tr w:rsidR="00725A5B" w:rsidRPr="007B4467" w14:paraId="29A2986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CDEC480" w14:textId="77777777" w:rsidR="00725A5B" w:rsidRPr="007B4467" w:rsidRDefault="00725A5B" w:rsidP="00725A5B">
            <w:pPr>
              <w:pStyle w:val="TAL"/>
            </w:pPr>
            <w:r w:rsidRPr="007B4467">
              <w:t>DC_3A-7A-20A_n28A</w:t>
            </w:r>
          </w:p>
        </w:tc>
        <w:tc>
          <w:tcPr>
            <w:tcW w:w="911" w:type="pct"/>
            <w:tcBorders>
              <w:top w:val="single" w:sz="4" w:space="0" w:color="auto"/>
              <w:left w:val="single" w:sz="4" w:space="0" w:color="auto"/>
              <w:bottom w:val="single" w:sz="4" w:space="0" w:color="auto"/>
              <w:right w:val="single" w:sz="4" w:space="0" w:color="auto"/>
            </w:tcBorders>
          </w:tcPr>
          <w:p w14:paraId="1925390B"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40A2CF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56BF4FE" w14:textId="77777777" w:rsidR="00725A5B" w:rsidRPr="007B4467" w:rsidRDefault="00725A5B" w:rsidP="00725A5B">
            <w:pPr>
              <w:pStyle w:val="TAC"/>
              <w:rPr>
                <w:rFonts w:eastAsia="PMingLiU"/>
              </w:rPr>
            </w:pPr>
          </w:p>
        </w:tc>
      </w:tr>
      <w:tr w:rsidR="00725A5B" w:rsidRPr="007B4467" w14:paraId="7CA6A008"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DBC8E7D" w14:textId="77777777" w:rsidR="00725A5B" w:rsidRPr="007B4467" w:rsidRDefault="00725A5B" w:rsidP="00725A5B">
            <w:pPr>
              <w:pStyle w:val="TAL"/>
            </w:pPr>
            <w:r w:rsidRPr="007B4467">
              <w:t>DC_3A-7A-20A_n78A</w:t>
            </w:r>
          </w:p>
        </w:tc>
        <w:tc>
          <w:tcPr>
            <w:tcW w:w="911" w:type="pct"/>
            <w:tcBorders>
              <w:top w:val="single" w:sz="4" w:space="0" w:color="auto"/>
              <w:left w:val="single" w:sz="4" w:space="0" w:color="auto"/>
              <w:bottom w:val="single" w:sz="4" w:space="0" w:color="auto"/>
              <w:right w:val="single" w:sz="4" w:space="0" w:color="auto"/>
            </w:tcBorders>
          </w:tcPr>
          <w:p w14:paraId="25B335AB"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71E95F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B6B40EE" w14:textId="77777777" w:rsidR="00725A5B" w:rsidRPr="007B4467" w:rsidRDefault="00725A5B" w:rsidP="00725A5B">
            <w:pPr>
              <w:pStyle w:val="TAC"/>
              <w:rPr>
                <w:rFonts w:eastAsia="PMingLiU"/>
              </w:rPr>
            </w:pPr>
          </w:p>
        </w:tc>
      </w:tr>
      <w:tr w:rsidR="00725A5B" w:rsidRPr="007B4467" w14:paraId="5A805DF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F564E3E" w14:textId="77777777" w:rsidR="00725A5B" w:rsidRPr="007B4467" w:rsidRDefault="00725A5B" w:rsidP="00725A5B">
            <w:pPr>
              <w:pStyle w:val="TAL"/>
            </w:pPr>
            <w:r w:rsidRPr="007B4467">
              <w:t>DC_3A-7A-28A_n78A</w:t>
            </w:r>
          </w:p>
        </w:tc>
        <w:tc>
          <w:tcPr>
            <w:tcW w:w="911" w:type="pct"/>
            <w:tcBorders>
              <w:top w:val="single" w:sz="4" w:space="0" w:color="auto"/>
              <w:left w:val="single" w:sz="4" w:space="0" w:color="auto"/>
              <w:bottom w:val="single" w:sz="4" w:space="0" w:color="auto"/>
              <w:right w:val="single" w:sz="4" w:space="0" w:color="auto"/>
            </w:tcBorders>
          </w:tcPr>
          <w:p w14:paraId="4D045366"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A0056B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A0B31C0" w14:textId="77777777" w:rsidR="00725A5B" w:rsidRPr="007B4467" w:rsidRDefault="00725A5B" w:rsidP="00725A5B">
            <w:pPr>
              <w:pStyle w:val="TAC"/>
              <w:rPr>
                <w:rFonts w:eastAsia="PMingLiU"/>
              </w:rPr>
            </w:pPr>
          </w:p>
        </w:tc>
      </w:tr>
      <w:tr w:rsidR="00725A5B" w:rsidRPr="007B4467" w14:paraId="75BC6A0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9A227C0" w14:textId="77777777" w:rsidR="00725A5B" w:rsidRPr="007B4467" w:rsidRDefault="00725A5B" w:rsidP="00725A5B">
            <w:pPr>
              <w:pStyle w:val="TAL"/>
              <w:rPr>
                <w:rFonts w:eastAsia="PMingLiU"/>
                <w:lang w:eastAsia="ja-JP"/>
              </w:rPr>
            </w:pPr>
            <w:r w:rsidRPr="007B4467">
              <w:t>DC_3A-7A_n28A-n78A</w:t>
            </w:r>
          </w:p>
        </w:tc>
        <w:tc>
          <w:tcPr>
            <w:tcW w:w="911" w:type="pct"/>
            <w:tcBorders>
              <w:top w:val="single" w:sz="4" w:space="0" w:color="auto"/>
              <w:left w:val="single" w:sz="4" w:space="0" w:color="auto"/>
              <w:bottom w:val="single" w:sz="4" w:space="0" w:color="auto"/>
              <w:right w:val="single" w:sz="4" w:space="0" w:color="auto"/>
            </w:tcBorders>
          </w:tcPr>
          <w:p w14:paraId="2CDBA1C1"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0D93B0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8B9AA06" w14:textId="77777777" w:rsidR="00725A5B" w:rsidRPr="007B4467" w:rsidRDefault="00725A5B" w:rsidP="00725A5B">
            <w:pPr>
              <w:pStyle w:val="TAC"/>
              <w:rPr>
                <w:rFonts w:eastAsia="PMingLiU"/>
              </w:rPr>
            </w:pPr>
          </w:p>
        </w:tc>
      </w:tr>
      <w:tr w:rsidR="00725A5B" w:rsidRPr="007B4467" w14:paraId="2C05A8D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83D005F" w14:textId="77777777" w:rsidR="00725A5B" w:rsidRPr="007B4467" w:rsidRDefault="00725A5B" w:rsidP="00725A5B">
            <w:pPr>
              <w:pStyle w:val="TAL"/>
            </w:pPr>
            <w:r w:rsidRPr="007B4467">
              <w:t>DC_3A-19A_n1A-n78A</w:t>
            </w:r>
          </w:p>
        </w:tc>
        <w:tc>
          <w:tcPr>
            <w:tcW w:w="911" w:type="pct"/>
            <w:tcBorders>
              <w:top w:val="single" w:sz="4" w:space="0" w:color="auto"/>
              <w:left w:val="single" w:sz="4" w:space="0" w:color="auto"/>
              <w:bottom w:val="single" w:sz="4" w:space="0" w:color="auto"/>
              <w:right w:val="single" w:sz="4" w:space="0" w:color="auto"/>
            </w:tcBorders>
          </w:tcPr>
          <w:p w14:paraId="374432F9"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E645AF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B028DC5" w14:textId="77777777" w:rsidR="00725A5B" w:rsidRPr="007B4467" w:rsidRDefault="00725A5B" w:rsidP="00725A5B">
            <w:pPr>
              <w:pStyle w:val="TAC"/>
              <w:rPr>
                <w:rFonts w:eastAsia="PMingLiU"/>
              </w:rPr>
            </w:pPr>
          </w:p>
        </w:tc>
      </w:tr>
      <w:tr w:rsidR="00725A5B" w:rsidRPr="007B4467" w14:paraId="12702C52"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02A2347" w14:textId="77777777" w:rsidR="00725A5B" w:rsidRPr="007B4467" w:rsidRDefault="00725A5B" w:rsidP="00725A5B">
            <w:pPr>
              <w:pStyle w:val="TAL"/>
            </w:pPr>
            <w:r w:rsidRPr="007B4467">
              <w:t>DC_3A-19A_n1A-n79A</w:t>
            </w:r>
          </w:p>
        </w:tc>
        <w:tc>
          <w:tcPr>
            <w:tcW w:w="911" w:type="pct"/>
            <w:tcBorders>
              <w:top w:val="single" w:sz="4" w:space="0" w:color="auto"/>
              <w:left w:val="single" w:sz="4" w:space="0" w:color="auto"/>
              <w:bottom w:val="single" w:sz="4" w:space="0" w:color="auto"/>
              <w:right w:val="single" w:sz="4" w:space="0" w:color="auto"/>
            </w:tcBorders>
          </w:tcPr>
          <w:p w14:paraId="1B985454"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DE7E5F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46E3191" w14:textId="77777777" w:rsidR="00725A5B" w:rsidRPr="007B4467" w:rsidRDefault="00725A5B" w:rsidP="00725A5B">
            <w:pPr>
              <w:pStyle w:val="TAC"/>
              <w:rPr>
                <w:rFonts w:eastAsia="PMingLiU"/>
              </w:rPr>
            </w:pPr>
          </w:p>
        </w:tc>
      </w:tr>
      <w:tr w:rsidR="00725A5B" w:rsidRPr="007B4467" w14:paraId="65640686"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460F272" w14:textId="77777777" w:rsidR="00725A5B" w:rsidRPr="007B4467" w:rsidRDefault="00725A5B" w:rsidP="00725A5B">
            <w:pPr>
              <w:pStyle w:val="TAL"/>
              <w:rPr>
                <w:rFonts w:eastAsia="PMingLiU"/>
                <w:lang w:eastAsia="ja-JP"/>
              </w:rPr>
            </w:pPr>
            <w:r w:rsidRPr="007B4467">
              <w:t>DC_3A-19A-21A_n78A</w:t>
            </w:r>
          </w:p>
        </w:tc>
        <w:tc>
          <w:tcPr>
            <w:tcW w:w="911" w:type="pct"/>
            <w:tcBorders>
              <w:top w:val="single" w:sz="4" w:space="0" w:color="auto"/>
              <w:left w:val="single" w:sz="4" w:space="0" w:color="auto"/>
              <w:bottom w:val="single" w:sz="4" w:space="0" w:color="auto"/>
              <w:right w:val="single" w:sz="4" w:space="0" w:color="auto"/>
            </w:tcBorders>
          </w:tcPr>
          <w:p w14:paraId="4641E325"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68B3D349"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5BD9759" w14:textId="77777777" w:rsidR="00725A5B" w:rsidRPr="007B4467" w:rsidRDefault="00725A5B" w:rsidP="00725A5B">
            <w:pPr>
              <w:pStyle w:val="TAC"/>
              <w:rPr>
                <w:rFonts w:eastAsia="PMingLiU"/>
              </w:rPr>
            </w:pPr>
          </w:p>
        </w:tc>
      </w:tr>
      <w:tr w:rsidR="00725A5B" w:rsidRPr="007B4467" w14:paraId="6E52689D"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95B30AD" w14:textId="77777777" w:rsidR="00725A5B" w:rsidRPr="007B4467" w:rsidRDefault="00725A5B" w:rsidP="00725A5B">
            <w:pPr>
              <w:pStyle w:val="TAL"/>
              <w:rPr>
                <w:rFonts w:eastAsia="PMingLiU"/>
                <w:lang w:eastAsia="ja-JP"/>
              </w:rPr>
            </w:pPr>
            <w:r w:rsidRPr="007B4467">
              <w:t>DC_3A-19A-21A_n79A</w:t>
            </w:r>
          </w:p>
        </w:tc>
        <w:tc>
          <w:tcPr>
            <w:tcW w:w="911" w:type="pct"/>
            <w:tcBorders>
              <w:top w:val="single" w:sz="4" w:space="0" w:color="auto"/>
              <w:left w:val="single" w:sz="4" w:space="0" w:color="auto"/>
              <w:bottom w:val="single" w:sz="4" w:space="0" w:color="auto"/>
              <w:right w:val="single" w:sz="4" w:space="0" w:color="auto"/>
            </w:tcBorders>
          </w:tcPr>
          <w:p w14:paraId="4A672933"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2A466E3"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80BF8BE" w14:textId="77777777" w:rsidR="00725A5B" w:rsidRPr="007B4467" w:rsidRDefault="00725A5B" w:rsidP="00725A5B">
            <w:pPr>
              <w:pStyle w:val="TAC"/>
              <w:rPr>
                <w:rFonts w:eastAsia="PMingLiU"/>
              </w:rPr>
            </w:pPr>
          </w:p>
        </w:tc>
      </w:tr>
      <w:tr w:rsidR="00725A5B" w:rsidRPr="007B4467" w14:paraId="4963183A"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A8435D6" w14:textId="77777777" w:rsidR="00725A5B" w:rsidRPr="007B4467" w:rsidRDefault="00725A5B" w:rsidP="00725A5B">
            <w:pPr>
              <w:pStyle w:val="TAL"/>
            </w:pPr>
            <w:r w:rsidRPr="007B4467">
              <w:t>DC_3A-19A-42A_n1A</w:t>
            </w:r>
          </w:p>
        </w:tc>
        <w:tc>
          <w:tcPr>
            <w:tcW w:w="911" w:type="pct"/>
            <w:tcBorders>
              <w:top w:val="single" w:sz="4" w:space="0" w:color="auto"/>
              <w:left w:val="single" w:sz="4" w:space="0" w:color="auto"/>
              <w:bottom w:val="single" w:sz="4" w:space="0" w:color="auto"/>
              <w:right w:val="single" w:sz="4" w:space="0" w:color="auto"/>
            </w:tcBorders>
          </w:tcPr>
          <w:p w14:paraId="6D1234AC"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E7B93D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5E33B35" w14:textId="77777777" w:rsidR="00725A5B" w:rsidRPr="007B4467" w:rsidRDefault="00725A5B" w:rsidP="00725A5B">
            <w:pPr>
              <w:pStyle w:val="TAC"/>
              <w:rPr>
                <w:rFonts w:eastAsia="PMingLiU"/>
              </w:rPr>
            </w:pPr>
          </w:p>
        </w:tc>
      </w:tr>
      <w:tr w:rsidR="00725A5B" w:rsidRPr="007B4467" w14:paraId="5AEAA56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9A536D8" w14:textId="77777777" w:rsidR="00725A5B" w:rsidRPr="007B4467" w:rsidRDefault="00725A5B" w:rsidP="00725A5B">
            <w:pPr>
              <w:pStyle w:val="TAL"/>
            </w:pPr>
            <w:r w:rsidRPr="007B4467">
              <w:t>DC_3A-19A-42</w:t>
            </w:r>
            <w:r w:rsidRPr="007B4467">
              <w:rPr>
                <w:lang w:eastAsia="ja-JP"/>
              </w:rPr>
              <w:t>C</w:t>
            </w:r>
            <w:r w:rsidRPr="007B4467">
              <w:t>_n1A</w:t>
            </w:r>
          </w:p>
        </w:tc>
        <w:tc>
          <w:tcPr>
            <w:tcW w:w="911" w:type="pct"/>
            <w:tcBorders>
              <w:top w:val="single" w:sz="4" w:space="0" w:color="auto"/>
              <w:left w:val="single" w:sz="4" w:space="0" w:color="auto"/>
              <w:bottom w:val="single" w:sz="4" w:space="0" w:color="auto"/>
              <w:right w:val="single" w:sz="4" w:space="0" w:color="auto"/>
            </w:tcBorders>
          </w:tcPr>
          <w:p w14:paraId="5235EB23"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98A827D"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1BD0160" w14:textId="77777777" w:rsidR="00725A5B" w:rsidRPr="007B4467" w:rsidRDefault="00725A5B" w:rsidP="00725A5B">
            <w:pPr>
              <w:pStyle w:val="TAC"/>
              <w:rPr>
                <w:rFonts w:eastAsia="PMingLiU"/>
              </w:rPr>
            </w:pPr>
          </w:p>
        </w:tc>
      </w:tr>
      <w:tr w:rsidR="00725A5B" w:rsidRPr="007B4467" w14:paraId="4F67D6B8"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6D83EF9" w14:textId="77777777" w:rsidR="00725A5B" w:rsidRPr="007B4467" w:rsidRDefault="00725A5B" w:rsidP="00725A5B">
            <w:pPr>
              <w:pStyle w:val="TAL"/>
              <w:rPr>
                <w:rFonts w:eastAsia="PMingLiU"/>
                <w:lang w:eastAsia="ja-JP"/>
              </w:rPr>
            </w:pPr>
            <w:r w:rsidRPr="007B4467">
              <w:t>DC_3A-19A-42A_n78A</w:t>
            </w:r>
          </w:p>
        </w:tc>
        <w:tc>
          <w:tcPr>
            <w:tcW w:w="911" w:type="pct"/>
            <w:tcBorders>
              <w:top w:val="single" w:sz="4" w:space="0" w:color="auto"/>
              <w:left w:val="single" w:sz="4" w:space="0" w:color="auto"/>
              <w:bottom w:val="single" w:sz="4" w:space="0" w:color="auto"/>
              <w:right w:val="single" w:sz="4" w:space="0" w:color="auto"/>
            </w:tcBorders>
          </w:tcPr>
          <w:p w14:paraId="60F4DF80"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D2F13E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21A8B8A" w14:textId="77777777" w:rsidR="00725A5B" w:rsidRPr="007B4467" w:rsidRDefault="00725A5B" w:rsidP="00725A5B">
            <w:pPr>
              <w:pStyle w:val="TAC"/>
              <w:rPr>
                <w:rFonts w:eastAsia="PMingLiU"/>
              </w:rPr>
            </w:pPr>
          </w:p>
        </w:tc>
      </w:tr>
      <w:tr w:rsidR="00725A5B" w:rsidRPr="007B4467" w14:paraId="0F4B240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DA5236A" w14:textId="77777777" w:rsidR="00725A5B" w:rsidRPr="007B4467" w:rsidRDefault="00725A5B" w:rsidP="00725A5B">
            <w:pPr>
              <w:pStyle w:val="TAL"/>
              <w:rPr>
                <w:rFonts w:eastAsia="PMingLiU"/>
                <w:lang w:eastAsia="ja-JP"/>
              </w:rPr>
            </w:pPr>
            <w:r w:rsidRPr="007B4467">
              <w:t>DC_3A-19A-42C_n78A</w:t>
            </w:r>
          </w:p>
        </w:tc>
        <w:tc>
          <w:tcPr>
            <w:tcW w:w="911" w:type="pct"/>
            <w:tcBorders>
              <w:top w:val="single" w:sz="4" w:space="0" w:color="auto"/>
              <w:left w:val="single" w:sz="4" w:space="0" w:color="auto"/>
              <w:bottom w:val="single" w:sz="4" w:space="0" w:color="auto"/>
              <w:right w:val="single" w:sz="4" w:space="0" w:color="auto"/>
            </w:tcBorders>
          </w:tcPr>
          <w:p w14:paraId="234C90CC"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B5B9C2E"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48361C9" w14:textId="77777777" w:rsidR="00725A5B" w:rsidRPr="007B4467" w:rsidRDefault="00725A5B" w:rsidP="00725A5B">
            <w:pPr>
              <w:pStyle w:val="TAC"/>
              <w:rPr>
                <w:rFonts w:eastAsia="PMingLiU"/>
              </w:rPr>
            </w:pPr>
          </w:p>
        </w:tc>
      </w:tr>
      <w:tr w:rsidR="00725A5B" w:rsidRPr="007B4467" w14:paraId="6A002DF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0B1E95F" w14:textId="77777777" w:rsidR="00725A5B" w:rsidRPr="007B4467" w:rsidRDefault="00725A5B" w:rsidP="00725A5B">
            <w:pPr>
              <w:pStyle w:val="TAL"/>
              <w:rPr>
                <w:rFonts w:eastAsia="PMingLiU"/>
                <w:lang w:eastAsia="ja-JP"/>
              </w:rPr>
            </w:pPr>
            <w:r w:rsidRPr="007B4467">
              <w:t>DC_3A-19A-42A_n79A</w:t>
            </w:r>
          </w:p>
        </w:tc>
        <w:tc>
          <w:tcPr>
            <w:tcW w:w="911" w:type="pct"/>
            <w:tcBorders>
              <w:top w:val="single" w:sz="4" w:space="0" w:color="auto"/>
              <w:left w:val="single" w:sz="4" w:space="0" w:color="auto"/>
              <w:bottom w:val="single" w:sz="4" w:space="0" w:color="auto"/>
              <w:right w:val="single" w:sz="4" w:space="0" w:color="auto"/>
            </w:tcBorders>
          </w:tcPr>
          <w:p w14:paraId="5452D0A1"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81A98A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F5E917C" w14:textId="77777777" w:rsidR="00725A5B" w:rsidRPr="007B4467" w:rsidRDefault="00725A5B" w:rsidP="00725A5B">
            <w:pPr>
              <w:pStyle w:val="TAC"/>
              <w:rPr>
                <w:rFonts w:eastAsia="PMingLiU"/>
              </w:rPr>
            </w:pPr>
          </w:p>
        </w:tc>
      </w:tr>
      <w:tr w:rsidR="00725A5B" w:rsidRPr="007B4467" w14:paraId="537F769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3EF65F9" w14:textId="77777777" w:rsidR="00725A5B" w:rsidRPr="007B4467" w:rsidRDefault="00725A5B" w:rsidP="00725A5B">
            <w:pPr>
              <w:pStyle w:val="TAL"/>
              <w:rPr>
                <w:rFonts w:eastAsia="PMingLiU"/>
                <w:lang w:eastAsia="ja-JP"/>
              </w:rPr>
            </w:pPr>
            <w:r w:rsidRPr="007B4467">
              <w:t>DC_3A-19A-42C_n79A</w:t>
            </w:r>
          </w:p>
        </w:tc>
        <w:tc>
          <w:tcPr>
            <w:tcW w:w="911" w:type="pct"/>
            <w:tcBorders>
              <w:top w:val="single" w:sz="4" w:space="0" w:color="auto"/>
              <w:left w:val="single" w:sz="4" w:space="0" w:color="auto"/>
              <w:bottom w:val="single" w:sz="4" w:space="0" w:color="auto"/>
              <w:right w:val="single" w:sz="4" w:space="0" w:color="auto"/>
            </w:tcBorders>
          </w:tcPr>
          <w:p w14:paraId="3227B8C1"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8E79FE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8EE27F4" w14:textId="77777777" w:rsidR="00725A5B" w:rsidRPr="007B4467" w:rsidRDefault="00725A5B" w:rsidP="00725A5B">
            <w:pPr>
              <w:pStyle w:val="TAC"/>
              <w:rPr>
                <w:rFonts w:eastAsia="PMingLiU"/>
              </w:rPr>
            </w:pPr>
          </w:p>
        </w:tc>
      </w:tr>
      <w:tr w:rsidR="00725A5B" w:rsidRPr="007B4467" w14:paraId="2C45FE6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BF616A3" w14:textId="77777777" w:rsidR="00725A5B" w:rsidRPr="007B4467" w:rsidRDefault="00725A5B" w:rsidP="00725A5B">
            <w:pPr>
              <w:pStyle w:val="TAL"/>
              <w:rPr>
                <w:rFonts w:eastAsia="PMingLiU"/>
                <w:lang w:eastAsia="ja-JP"/>
              </w:rPr>
            </w:pPr>
            <w:r w:rsidRPr="007B4467">
              <w:t>DC_3A-20A_n28A-n78A</w:t>
            </w:r>
          </w:p>
        </w:tc>
        <w:tc>
          <w:tcPr>
            <w:tcW w:w="911" w:type="pct"/>
            <w:tcBorders>
              <w:top w:val="single" w:sz="4" w:space="0" w:color="auto"/>
              <w:left w:val="single" w:sz="4" w:space="0" w:color="auto"/>
              <w:bottom w:val="single" w:sz="4" w:space="0" w:color="auto"/>
              <w:right w:val="single" w:sz="4" w:space="0" w:color="auto"/>
            </w:tcBorders>
          </w:tcPr>
          <w:p w14:paraId="0ACF4E80"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E032B76"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AA73916" w14:textId="77777777" w:rsidR="00725A5B" w:rsidRPr="007B4467" w:rsidRDefault="00725A5B" w:rsidP="00725A5B">
            <w:pPr>
              <w:pStyle w:val="TAC"/>
              <w:rPr>
                <w:rFonts w:eastAsia="PMingLiU"/>
              </w:rPr>
            </w:pPr>
          </w:p>
        </w:tc>
      </w:tr>
      <w:tr w:rsidR="00725A5B" w:rsidRPr="007B4467" w14:paraId="4E401CC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43E51A0" w14:textId="77777777" w:rsidR="00725A5B" w:rsidRPr="007B4467" w:rsidRDefault="00725A5B" w:rsidP="00725A5B">
            <w:pPr>
              <w:pStyle w:val="TAL"/>
            </w:pPr>
            <w:r w:rsidRPr="007B4467">
              <w:t>DC_3A-21A_n1A-n78A</w:t>
            </w:r>
          </w:p>
        </w:tc>
        <w:tc>
          <w:tcPr>
            <w:tcW w:w="911" w:type="pct"/>
            <w:tcBorders>
              <w:top w:val="single" w:sz="4" w:space="0" w:color="auto"/>
              <w:left w:val="single" w:sz="4" w:space="0" w:color="auto"/>
              <w:bottom w:val="single" w:sz="4" w:space="0" w:color="auto"/>
              <w:right w:val="single" w:sz="4" w:space="0" w:color="auto"/>
            </w:tcBorders>
          </w:tcPr>
          <w:p w14:paraId="35CE192E"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3EA8BA13"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9F745DD" w14:textId="77777777" w:rsidR="00725A5B" w:rsidRPr="007B4467" w:rsidRDefault="00725A5B" w:rsidP="00725A5B">
            <w:pPr>
              <w:pStyle w:val="TAC"/>
              <w:rPr>
                <w:rFonts w:eastAsia="PMingLiU"/>
              </w:rPr>
            </w:pPr>
          </w:p>
        </w:tc>
      </w:tr>
      <w:tr w:rsidR="00725A5B" w:rsidRPr="007B4467" w14:paraId="41C0611E"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C9C006B" w14:textId="77777777" w:rsidR="00725A5B" w:rsidRPr="007B4467" w:rsidRDefault="00725A5B" w:rsidP="00725A5B">
            <w:pPr>
              <w:pStyle w:val="TAL"/>
            </w:pPr>
            <w:r w:rsidRPr="007B4467">
              <w:t>DC_3A-21A_n1A-n79A</w:t>
            </w:r>
          </w:p>
        </w:tc>
        <w:tc>
          <w:tcPr>
            <w:tcW w:w="911" w:type="pct"/>
            <w:tcBorders>
              <w:top w:val="single" w:sz="4" w:space="0" w:color="auto"/>
              <w:left w:val="single" w:sz="4" w:space="0" w:color="auto"/>
              <w:bottom w:val="single" w:sz="4" w:space="0" w:color="auto"/>
              <w:right w:val="single" w:sz="4" w:space="0" w:color="auto"/>
            </w:tcBorders>
          </w:tcPr>
          <w:p w14:paraId="57C8B65A"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A087E5A"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2E40C80" w14:textId="77777777" w:rsidR="00725A5B" w:rsidRPr="007B4467" w:rsidRDefault="00725A5B" w:rsidP="00725A5B">
            <w:pPr>
              <w:pStyle w:val="TAC"/>
              <w:rPr>
                <w:rFonts w:eastAsia="PMingLiU"/>
              </w:rPr>
            </w:pPr>
          </w:p>
        </w:tc>
      </w:tr>
      <w:tr w:rsidR="00725A5B" w:rsidRPr="007B4467" w14:paraId="271D809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C5A94D8" w14:textId="77777777" w:rsidR="00725A5B" w:rsidRPr="007B4467" w:rsidRDefault="00725A5B" w:rsidP="00725A5B">
            <w:pPr>
              <w:pStyle w:val="TAL"/>
              <w:rPr>
                <w:rFonts w:eastAsia="PMingLiU"/>
                <w:lang w:eastAsia="ja-JP"/>
              </w:rPr>
            </w:pPr>
            <w:r w:rsidRPr="007B4467">
              <w:t>DC_3A-21A-42A_n78A</w:t>
            </w:r>
          </w:p>
        </w:tc>
        <w:tc>
          <w:tcPr>
            <w:tcW w:w="911" w:type="pct"/>
            <w:tcBorders>
              <w:top w:val="single" w:sz="4" w:space="0" w:color="auto"/>
              <w:left w:val="single" w:sz="4" w:space="0" w:color="auto"/>
              <w:bottom w:val="single" w:sz="4" w:space="0" w:color="auto"/>
              <w:right w:val="single" w:sz="4" w:space="0" w:color="auto"/>
            </w:tcBorders>
          </w:tcPr>
          <w:p w14:paraId="0A0CC6E3"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2736B09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8210DDB" w14:textId="77777777" w:rsidR="00725A5B" w:rsidRPr="007B4467" w:rsidRDefault="00725A5B" w:rsidP="00725A5B">
            <w:pPr>
              <w:pStyle w:val="TAC"/>
              <w:rPr>
                <w:rFonts w:eastAsia="PMingLiU"/>
              </w:rPr>
            </w:pPr>
          </w:p>
        </w:tc>
      </w:tr>
      <w:tr w:rsidR="00725A5B" w:rsidRPr="007B4467" w14:paraId="2973EBA0"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1DA3E2D" w14:textId="77777777" w:rsidR="00725A5B" w:rsidRPr="007B4467" w:rsidRDefault="00725A5B" w:rsidP="00725A5B">
            <w:pPr>
              <w:pStyle w:val="TAL"/>
              <w:rPr>
                <w:rFonts w:eastAsia="PMingLiU"/>
                <w:lang w:eastAsia="ja-JP"/>
              </w:rPr>
            </w:pPr>
            <w:r w:rsidRPr="007B4467">
              <w:t>DC_3A-21A-42C_n78A</w:t>
            </w:r>
          </w:p>
        </w:tc>
        <w:tc>
          <w:tcPr>
            <w:tcW w:w="911" w:type="pct"/>
            <w:tcBorders>
              <w:top w:val="single" w:sz="4" w:space="0" w:color="auto"/>
              <w:left w:val="single" w:sz="4" w:space="0" w:color="auto"/>
              <w:bottom w:val="single" w:sz="4" w:space="0" w:color="auto"/>
              <w:right w:val="single" w:sz="4" w:space="0" w:color="auto"/>
            </w:tcBorders>
          </w:tcPr>
          <w:p w14:paraId="1C9015B9"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E9E17B9"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200F2EA" w14:textId="77777777" w:rsidR="00725A5B" w:rsidRPr="007B4467" w:rsidRDefault="00725A5B" w:rsidP="00725A5B">
            <w:pPr>
              <w:pStyle w:val="TAC"/>
              <w:rPr>
                <w:rFonts w:eastAsia="PMingLiU"/>
              </w:rPr>
            </w:pPr>
          </w:p>
        </w:tc>
      </w:tr>
      <w:tr w:rsidR="00725A5B" w:rsidRPr="007B4467" w14:paraId="1275A8D4"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F233343" w14:textId="77777777" w:rsidR="00725A5B" w:rsidRPr="007B4467" w:rsidRDefault="00725A5B" w:rsidP="00725A5B">
            <w:pPr>
              <w:pStyle w:val="TAL"/>
              <w:rPr>
                <w:rFonts w:eastAsia="PMingLiU"/>
                <w:lang w:eastAsia="ja-JP"/>
              </w:rPr>
            </w:pPr>
            <w:r w:rsidRPr="007B4467">
              <w:t>DC_3A-21A-42A_n79A</w:t>
            </w:r>
          </w:p>
        </w:tc>
        <w:tc>
          <w:tcPr>
            <w:tcW w:w="911" w:type="pct"/>
            <w:tcBorders>
              <w:top w:val="single" w:sz="4" w:space="0" w:color="auto"/>
              <w:left w:val="single" w:sz="4" w:space="0" w:color="auto"/>
              <w:bottom w:val="single" w:sz="4" w:space="0" w:color="auto"/>
              <w:right w:val="single" w:sz="4" w:space="0" w:color="auto"/>
            </w:tcBorders>
          </w:tcPr>
          <w:p w14:paraId="64727EE2"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177A935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474733C" w14:textId="77777777" w:rsidR="00725A5B" w:rsidRPr="007B4467" w:rsidRDefault="00725A5B" w:rsidP="00725A5B">
            <w:pPr>
              <w:pStyle w:val="TAC"/>
              <w:rPr>
                <w:rFonts w:eastAsia="PMingLiU"/>
              </w:rPr>
            </w:pPr>
          </w:p>
        </w:tc>
      </w:tr>
      <w:tr w:rsidR="00725A5B" w:rsidRPr="007B4467" w14:paraId="00DD1130"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6DA934C" w14:textId="77777777" w:rsidR="00725A5B" w:rsidRPr="007B4467" w:rsidRDefault="00725A5B" w:rsidP="00725A5B">
            <w:pPr>
              <w:pStyle w:val="TAL"/>
              <w:rPr>
                <w:rFonts w:eastAsia="PMingLiU"/>
                <w:lang w:eastAsia="ja-JP"/>
              </w:rPr>
            </w:pPr>
            <w:r w:rsidRPr="007B4467">
              <w:t>DC_3A-21A-42C_n79A</w:t>
            </w:r>
          </w:p>
        </w:tc>
        <w:tc>
          <w:tcPr>
            <w:tcW w:w="911" w:type="pct"/>
            <w:tcBorders>
              <w:top w:val="single" w:sz="4" w:space="0" w:color="auto"/>
              <w:left w:val="single" w:sz="4" w:space="0" w:color="auto"/>
              <w:bottom w:val="single" w:sz="4" w:space="0" w:color="auto"/>
              <w:right w:val="single" w:sz="4" w:space="0" w:color="auto"/>
            </w:tcBorders>
          </w:tcPr>
          <w:p w14:paraId="4A51B2FC"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3B4C485C"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880D0F4" w14:textId="77777777" w:rsidR="00725A5B" w:rsidRPr="007B4467" w:rsidRDefault="00725A5B" w:rsidP="00725A5B">
            <w:pPr>
              <w:pStyle w:val="TAC"/>
              <w:rPr>
                <w:rFonts w:eastAsia="PMingLiU"/>
              </w:rPr>
            </w:pPr>
          </w:p>
        </w:tc>
      </w:tr>
      <w:tr w:rsidR="00725A5B" w:rsidRPr="007B4467" w14:paraId="12E2155B"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BE90B52" w14:textId="77777777" w:rsidR="00725A5B" w:rsidRPr="007B4467" w:rsidRDefault="00725A5B" w:rsidP="00725A5B">
            <w:pPr>
              <w:pStyle w:val="TAL"/>
            </w:pPr>
            <w:r w:rsidRPr="007B4467">
              <w:t>DC_3A-42A_n1A-n78A</w:t>
            </w:r>
          </w:p>
        </w:tc>
        <w:tc>
          <w:tcPr>
            <w:tcW w:w="911" w:type="pct"/>
            <w:tcBorders>
              <w:top w:val="single" w:sz="4" w:space="0" w:color="auto"/>
              <w:left w:val="single" w:sz="4" w:space="0" w:color="auto"/>
              <w:bottom w:val="single" w:sz="4" w:space="0" w:color="auto"/>
              <w:right w:val="single" w:sz="4" w:space="0" w:color="auto"/>
            </w:tcBorders>
          </w:tcPr>
          <w:p w14:paraId="76641B0F"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96F04A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3139FB1" w14:textId="77777777" w:rsidR="00725A5B" w:rsidRPr="007B4467" w:rsidRDefault="00725A5B" w:rsidP="00725A5B">
            <w:pPr>
              <w:pStyle w:val="TAC"/>
              <w:rPr>
                <w:rFonts w:eastAsia="PMingLiU"/>
              </w:rPr>
            </w:pPr>
          </w:p>
        </w:tc>
      </w:tr>
      <w:tr w:rsidR="00725A5B" w:rsidRPr="007B4467" w14:paraId="677CD68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65A058D" w14:textId="77777777" w:rsidR="00725A5B" w:rsidRPr="007B4467" w:rsidRDefault="00725A5B" w:rsidP="00725A5B">
            <w:pPr>
              <w:pStyle w:val="TAL"/>
            </w:pPr>
            <w:r w:rsidRPr="007B4467">
              <w:t>DC_3A-42C_n1A-n78A</w:t>
            </w:r>
          </w:p>
        </w:tc>
        <w:tc>
          <w:tcPr>
            <w:tcW w:w="911" w:type="pct"/>
            <w:tcBorders>
              <w:top w:val="single" w:sz="4" w:space="0" w:color="auto"/>
              <w:left w:val="single" w:sz="4" w:space="0" w:color="auto"/>
              <w:bottom w:val="single" w:sz="4" w:space="0" w:color="auto"/>
              <w:right w:val="single" w:sz="4" w:space="0" w:color="auto"/>
            </w:tcBorders>
          </w:tcPr>
          <w:p w14:paraId="46939C42"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7DE65F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9FBAF32" w14:textId="77777777" w:rsidR="00725A5B" w:rsidRPr="007B4467" w:rsidRDefault="00725A5B" w:rsidP="00725A5B">
            <w:pPr>
              <w:pStyle w:val="TAC"/>
              <w:rPr>
                <w:rFonts w:eastAsia="PMingLiU"/>
              </w:rPr>
            </w:pPr>
          </w:p>
        </w:tc>
      </w:tr>
      <w:tr w:rsidR="00725A5B" w:rsidRPr="007B4467" w14:paraId="2F36E779"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B3F9A57" w14:textId="77777777" w:rsidR="00725A5B" w:rsidRPr="007B4467" w:rsidRDefault="00725A5B" w:rsidP="00725A5B">
            <w:pPr>
              <w:pStyle w:val="TAL"/>
            </w:pPr>
            <w:r w:rsidRPr="007B4467">
              <w:t>DC_3A-42A_n1A-n79A</w:t>
            </w:r>
          </w:p>
        </w:tc>
        <w:tc>
          <w:tcPr>
            <w:tcW w:w="911" w:type="pct"/>
            <w:tcBorders>
              <w:top w:val="single" w:sz="4" w:space="0" w:color="auto"/>
              <w:left w:val="single" w:sz="4" w:space="0" w:color="auto"/>
              <w:bottom w:val="single" w:sz="4" w:space="0" w:color="auto"/>
              <w:right w:val="single" w:sz="4" w:space="0" w:color="auto"/>
            </w:tcBorders>
          </w:tcPr>
          <w:p w14:paraId="1210E183"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CA8134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6F7E5C7" w14:textId="77777777" w:rsidR="00725A5B" w:rsidRPr="007B4467" w:rsidRDefault="00725A5B" w:rsidP="00725A5B">
            <w:pPr>
              <w:pStyle w:val="TAC"/>
              <w:rPr>
                <w:rFonts w:eastAsia="PMingLiU"/>
              </w:rPr>
            </w:pPr>
          </w:p>
        </w:tc>
      </w:tr>
      <w:tr w:rsidR="00725A5B" w:rsidRPr="007B4467" w14:paraId="53C7C208"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85AE12D" w14:textId="77777777" w:rsidR="00725A5B" w:rsidRPr="007B4467" w:rsidRDefault="00725A5B" w:rsidP="00725A5B">
            <w:pPr>
              <w:pStyle w:val="TAL"/>
            </w:pPr>
            <w:r w:rsidRPr="007B4467">
              <w:t>DC_3A-42C_n1A-n79A</w:t>
            </w:r>
          </w:p>
        </w:tc>
        <w:tc>
          <w:tcPr>
            <w:tcW w:w="911" w:type="pct"/>
            <w:tcBorders>
              <w:top w:val="single" w:sz="4" w:space="0" w:color="auto"/>
              <w:left w:val="single" w:sz="4" w:space="0" w:color="auto"/>
              <w:bottom w:val="single" w:sz="4" w:space="0" w:color="auto"/>
              <w:right w:val="single" w:sz="4" w:space="0" w:color="auto"/>
            </w:tcBorders>
          </w:tcPr>
          <w:p w14:paraId="017D5B7C"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2B593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70B9E61" w14:textId="77777777" w:rsidR="00725A5B" w:rsidRPr="007B4467" w:rsidRDefault="00725A5B" w:rsidP="00725A5B">
            <w:pPr>
              <w:pStyle w:val="TAC"/>
              <w:rPr>
                <w:rFonts w:eastAsia="PMingLiU"/>
              </w:rPr>
            </w:pPr>
          </w:p>
        </w:tc>
      </w:tr>
      <w:tr w:rsidR="00725A5B" w:rsidRPr="007B4467" w14:paraId="4F073B50"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16BA218" w14:textId="77777777" w:rsidR="00725A5B" w:rsidRPr="007B4467" w:rsidRDefault="00725A5B" w:rsidP="00725A5B">
            <w:pPr>
              <w:pStyle w:val="TAL"/>
              <w:rPr>
                <w:rFonts w:eastAsia="PMingLiU"/>
                <w:lang w:eastAsia="ja-JP"/>
              </w:rPr>
            </w:pPr>
            <w:r w:rsidRPr="007B4467">
              <w:t>DC_7A-20A_n28A-n78A</w:t>
            </w:r>
          </w:p>
        </w:tc>
        <w:tc>
          <w:tcPr>
            <w:tcW w:w="911" w:type="pct"/>
            <w:tcBorders>
              <w:top w:val="single" w:sz="4" w:space="0" w:color="auto"/>
              <w:left w:val="single" w:sz="4" w:space="0" w:color="auto"/>
              <w:bottom w:val="single" w:sz="4" w:space="0" w:color="auto"/>
              <w:right w:val="single" w:sz="4" w:space="0" w:color="auto"/>
            </w:tcBorders>
          </w:tcPr>
          <w:p w14:paraId="09364FDC"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3A255E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05C76F58" w14:textId="77777777" w:rsidR="00725A5B" w:rsidRPr="007B4467" w:rsidRDefault="00725A5B" w:rsidP="00725A5B">
            <w:pPr>
              <w:pStyle w:val="TAC"/>
              <w:rPr>
                <w:rFonts w:eastAsia="PMingLiU"/>
              </w:rPr>
            </w:pPr>
          </w:p>
        </w:tc>
      </w:tr>
      <w:tr w:rsidR="00725A5B" w:rsidRPr="007B4467" w14:paraId="2878117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37B5CAE" w14:textId="77777777" w:rsidR="00725A5B" w:rsidRPr="007B4467" w:rsidRDefault="00725A5B" w:rsidP="00725A5B">
            <w:pPr>
              <w:pStyle w:val="TAL"/>
            </w:pPr>
            <w:r w:rsidRPr="007B4467">
              <w:t>DC_13A-66A_n2A-n77A</w:t>
            </w:r>
          </w:p>
        </w:tc>
        <w:tc>
          <w:tcPr>
            <w:tcW w:w="911" w:type="pct"/>
            <w:tcBorders>
              <w:top w:val="single" w:sz="4" w:space="0" w:color="auto"/>
              <w:left w:val="single" w:sz="4" w:space="0" w:color="auto"/>
              <w:bottom w:val="single" w:sz="4" w:space="0" w:color="auto"/>
              <w:right w:val="single" w:sz="4" w:space="0" w:color="auto"/>
            </w:tcBorders>
          </w:tcPr>
          <w:p w14:paraId="0E9F5947"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230B902"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2364EC0" w14:textId="77777777" w:rsidR="00725A5B" w:rsidRPr="007B4467" w:rsidRDefault="00725A5B" w:rsidP="00725A5B">
            <w:pPr>
              <w:pStyle w:val="TAC"/>
              <w:rPr>
                <w:rFonts w:eastAsia="PMingLiU"/>
              </w:rPr>
            </w:pPr>
          </w:p>
        </w:tc>
      </w:tr>
      <w:tr w:rsidR="00725A5B" w:rsidRPr="007B4467" w14:paraId="6BA1465C"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142C37F" w14:textId="77777777" w:rsidR="00725A5B" w:rsidRPr="007B4467" w:rsidRDefault="00725A5B" w:rsidP="00725A5B">
            <w:pPr>
              <w:pStyle w:val="TAL"/>
            </w:pPr>
            <w:r w:rsidRPr="007B4467">
              <w:t>DC_19A-21A_n1A-n78A</w:t>
            </w:r>
          </w:p>
        </w:tc>
        <w:tc>
          <w:tcPr>
            <w:tcW w:w="911" w:type="pct"/>
            <w:tcBorders>
              <w:top w:val="single" w:sz="4" w:space="0" w:color="auto"/>
              <w:left w:val="single" w:sz="4" w:space="0" w:color="auto"/>
              <w:bottom w:val="single" w:sz="4" w:space="0" w:color="auto"/>
              <w:right w:val="single" w:sz="4" w:space="0" w:color="auto"/>
            </w:tcBorders>
          </w:tcPr>
          <w:p w14:paraId="19529AA2"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102F4D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978D572" w14:textId="77777777" w:rsidR="00725A5B" w:rsidRPr="007B4467" w:rsidRDefault="00725A5B" w:rsidP="00725A5B">
            <w:pPr>
              <w:pStyle w:val="TAC"/>
              <w:rPr>
                <w:rFonts w:eastAsia="PMingLiU"/>
              </w:rPr>
            </w:pPr>
          </w:p>
        </w:tc>
      </w:tr>
      <w:tr w:rsidR="00725A5B" w:rsidRPr="007B4467" w14:paraId="37AF1E0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515305C" w14:textId="77777777" w:rsidR="00725A5B" w:rsidRPr="007B4467" w:rsidRDefault="00725A5B" w:rsidP="00725A5B">
            <w:pPr>
              <w:pStyle w:val="TAL"/>
            </w:pPr>
            <w:r w:rsidRPr="007B4467">
              <w:t>DC_19A-21A_n1A-n79A</w:t>
            </w:r>
          </w:p>
        </w:tc>
        <w:tc>
          <w:tcPr>
            <w:tcW w:w="911" w:type="pct"/>
            <w:tcBorders>
              <w:top w:val="single" w:sz="4" w:space="0" w:color="auto"/>
              <w:left w:val="single" w:sz="4" w:space="0" w:color="auto"/>
              <w:bottom w:val="single" w:sz="4" w:space="0" w:color="auto"/>
              <w:right w:val="single" w:sz="4" w:space="0" w:color="auto"/>
            </w:tcBorders>
          </w:tcPr>
          <w:p w14:paraId="38ECF37E"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7545F9D8"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88EC1D7" w14:textId="77777777" w:rsidR="00725A5B" w:rsidRPr="007B4467" w:rsidRDefault="00725A5B" w:rsidP="00725A5B">
            <w:pPr>
              <w:pStyle w:val="TAC"/>
              <w:rPr>
                <w:rFonts w:eastAsia="PMingLiU"/>
              </w:rPr>
            </w:pPr>
          </w:p>
        </w:tc>
      </w:tr>
      <w:tr w:rsidR="00725A5B" w:rsidRPr="007B4467" w14:paraId="0139123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41F28D0" w14:textId="77777777" w:rsidR="00725A5B" w:rsidRPr="007B4467" w:rsidRDefault="00725A5B" w:rsidP="00725A5B">
            <w:pPr>
              <w:pStyle w:val="TAL"/>
            </w:pPr>
            <w:r w:rsidRPr="007B4467">
              <w:t>DC_19A-21A-42A_n1A</w:t>
            </w:r>
          </w:p>
        </w:tc>
        <w:tc>
          <w:tcPr>
            <w:tcW w:w="911" w:type="pct"/>
            <w:tcBorders>
              <w:top w:val="single" w:sz="4" w:space="0" w:color="auto"/>
              <w:left w:val="single" w:sz="4" w:space="0" w:color="auto"/>
              <w:bottom w:val="single" w:sz="4" w:space="0" w:color="auto"/>
              <w:right w:val="single" w:sz="4" w:space="0" w:color="auto"/>
            </w:tcBorders>
          </w:tcPr>
          <w:p w14:paraId="4A6D9797"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95D6880"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F7EDEE0" w14:textId="77777777" w:rsidR="00725A5B" w:rsidRPr="007B4467" w:rsidRDefault="00725A5B" w:rsidP="00725A5B">
            <w:pPr>
              <w:pStyle w:val="TAC"/>
              <w:rPr>
                <w:rFonts w:eastAsia="PMingLiU"/>
              </w:rPr>
            </w:pPr>
          </w:p>
        </w:tc>
      </w:tr>
      <w:tr w:rsidR="00725A5B" w:rsidRPr="007B4467" w14:paraId="57C08C22"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057B9AFA" w14:textId="77777777" w:rsidR="00725A5B" w:rsidRPr="007B4467" w:rsidRDefault="00725A5B" w:rsidP="00725A5B">
            <w:pPr>
              <w:pStyle w:val="TAL"/>
            </w:pPr>
            <w:r w:rsidRPr="007B4467">
              <w:t>DC_19A-21A-42C_n1A</w:t>
            </w:r>
          </w:p>
        </w:tc>
        <w:tc>
          <w:tcPr>
            <w:tcW w:w="911" w:type="pct"/>
            <w:tcBorders>
              <w:top w:val="single" w:sz="4" w:space="0" w:color="auto"/>
              <w:left w:val="single" w:sz="4" w:space="0" w:color="auto"/>
              <w:bottom w:val="single" w:sz="4" w:space="0" w:color="auto"/>
              <w:right w:val="single" w:sz="4" w:space="0" w:color="auto"/>
            </w:tcBorders>
          </w:tcPr>
          <w:p w14:paraId="71F50CA2"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60F2A7CE"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81C7BA7" w14:textId="77777777" w:rsidR="00725A5B" w:rsidRPr="007B4467" w:rsidRDefault="00725A5B" w:rsidP="00725A5B">
            <w:pPr>
              <w:pStyle w:val="TAC"/>
              <w:rPr>
                <w:rFonts w:eastAsia="PMingLiU"/>
              </w:rPr>
            </w:pPr>
          </w:p>
        </w:tc>
      </w:tr>
      <w:tr w:rsidR="00725A5B" w:rsidRPr="007B4467" w14:paraId="5666859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0CCE5B9" w14:textId="77777777" w:rsidR="00725A5B" w:rsidRPr="007B4467" w:rsidRDefault="00725A5B" w:rsidP="00725A5B">
            <w:pPr>
              <w:pStyle w:val="TAL"/>
              <w:rPr>
                <w:rFonts w:eastAsia="PMingLiU"/>
                <w:lang w:eastAsia="ja-JP"/>
              </w:rPr>
            </w:pPr>
            <w:r w:rsidRPr="007B4467">
              <w:t>DC_19A-21A-42A_n78A</w:t>
            </w:r>
          </w:p>
        </w:tc>
        <w:tc>
          <w:tcPr>
            <w:tcW w:w="911" w:type="pct"/>
            <w:tcBorders>
              <w:top w:val="single" w:sz="4" w:space="0" w:color="auto"/>
              <w:left w:val="single" w:sz="4" w:space="0" w:color="auto"/>
              <w:bottom w:val="single" w:sz="4" w:space="0" w:color="auto"/>
              <w:right w:val="single" w:sz="4" w:space="0" w:color="auto"/>
            </w:tcBorders>
          </w:tcPr>
          <w:p w14:paraId="1F9596DE"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48C9800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7540EA39" w14:textId="77777777" w:rsidR="00725A5B" w:rsidRPr="007B4467" w:rsidRDefault="00725A5B" w:rsidP="00725A5B">
            <w:pPr>
              <w:pStyle w:val="TAC"/>
              <w:rPr>
                <w:rFonts w:eastAsia="PMingLiU"/>
              </w:rPr>
            </w:pPr>
          </w:p>
        </w:tc>
      </w:tr>
      <w:tr w:rsidR="00725A5B" w:rsidRPr="007B4467" w14:paraId="68A0BF3F"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61EE511" w14:textId="77777777" w:rsidR="00725A5B" w:rsidRPr="007B4467" w:rsidRDefault="00725A5B" w:rsidP="00725A5B">
            <w:pPr>
              <w:pStyle w:val="TAL"/>
              <w:rPr>
                <w:rFonts w:eastAsia="PMingLiU"/>
                <w:lang w:eastAsia="ja-JP"/>
              </w:rPr>
            </w:pPr>
            <w:r w:rsidRPr="007B4467">
              <w:t>DC_19A-21A-42C_n78A</w:t>
            </w:r>
          </w:p>
        </w:tc>
        <w:tc>
          <w:tcPr>
            <w:tcW w:w="911" w:type="pct"/>
            <w:tcBorders>
              <w:top w:val="single" w:sz="4" w:space="0" w:color="auto"/>
              <w:left w:val="single" w:sz="4" w:space="0" w:color="auto"/>
              <w:bottom w:val="single" w:sz="4" w:space="0" w:color="auto"/>
              <w:right w:val="single" w:sz="4" w:space="0" w:color="auto"/>
            </w:tcBorders>
          </w:tcPr>
          <w:p w14:paraId="5A468B66"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F5EBA2B"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018F5F6" w14:textId="77777777" w:rsidR="00725A5B" w:rsidRPr="007B4467" w:rsidRDefault="00725A5B" w:rsidP="00725A5B">
            <w:pPr>
              <w:pStyle w:val="TAC"/>
              <w:rPr>
                <w:rFonts w:eastAsia="PMingLiU"/>
              </w:rPr>
            </w:pPr>
          </w:p>
        </w:tc>
      </w:tr>
      <w:tr w:rsidR="00725A5B" w:rsidRPr="007B4467" w14:paraId="6E46655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79D5CEC4" w14:textId="77777777" w:rsidR="00725A5B" w:rsidRPr="007B4467" w:rsidRDefault="00725A5B" w:rsidP="00725A5B">
            <w:pPr>
              <w:pStyle w:val="TAL"/>
              <w:rPr>
                <w:rFonts w:eastAsia="PMingLiU"/>
                <w:lang w:eastAsia="ja-JP"/>
              </w:rPr>
            </w:pPr>
            <w:r w:rsidRPr="007B4467">
              <w:t>DC_19A-21A-42A_n79A</w:t>
            </w:r>
          </w:p>
        </w:tc>
        <w:tc>
          <w:tcPr>
            <w:tcW w:w="911" w:type="pct"/>
            <w:tcBorders>
              <w:top w:val="single" w:sz="4" w:space="0" w:color="auto"/>
              <w:left w:val="single" w:sz="4" w:space="0" w:color="auto"/>
              <w:bottom w:val="single" w:sz="4" w:space="0" w:color="auto"/>
              <w:right w:val="single" w:sz="4" w:space="0" w:color="auto"/>
            </w:tcBorders>
          </w:tcPr>
          <w:p w14:paraId="1A6A3136"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76EEAFC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DD9F986" w14:textId="77777777" w:rsidR="00725A5B" w:rsidRPr="007B4467" w:rsidRDefault="00725A5B" w:rsidP="00725A5B">
            <w:pPr>
              <w:pStyle w:val="TAC"/>
              <w:rPr>
                <w:rFonts w:eastAsia="PMingLiU"/>
              </w:rPr>
            </w:pPr>
          </w:p>
        </w:tc>
      </w:tr>
      <w:tr w:rsidR="00725A5B" w:rsidRPr="007B4467" w14:paraId="5F30A94B"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DA9B3E3" w14:textId="77777777" w:rsidR="00725A5B" w:rsidRPr="007B4467" w:rsidRDefault="00725A5B" w:rsidP="00725A5B">
            <w:pPr>
              <w:pStyle w:val="TAL"/>
              <w:rPr>
                <w:rFonts w:eastAsia="PMingLiU"/>
                <w:lang w:eastAsia="ja-JP"/>
              </w:rPr>
            </w:pPr>
            <w:r w:rsidRPr="007B4467">
              <w:t>DC_19A-21A-42C_n79A</w:t>
            </w:r>
          </w:p>
        </w:tc>
        <w:tc>
          <w:tcPr>
            <w:tcW w:w="911" w:type="pct"/>
            <w:tcBorders>
              <w:top w:val="single" w:sz="4" w:space="0" w:color="auto"/>
              <w:left w:val="single" w:sz="4" w:space="0" w:color="auto"/>
              <w:bottom w:val="single" w:sz="4" w:space="0" w:color="auto"/>
              <w:right w:val="single" w:sz="4" w:space="0" w:color="auto"/>
            </w:tcBorders>
          </w:tcPr>
          <w:p w14:paraId="1266CED4" w14:textId="77777777" w:rsidR="00725A5B" w:rsidRPr="007B4467" w:rsidRDefault="00725A5B" w:rsidP="00725A5B">
            <w:pPr>
              <w:pStyle w:val="TAC"/>
              <w:rPr>
                <w:rFonts w:eastAsia="PMingLiU"/>
                <w:lang w:eastAsia="ja-JP"/>
              </w:rPr>
            </w:pPr>
            <w:r w:rsidRPr="007B4467">
              <w:rPr>
                <w:rFonts w:eastAsia="PMingLiU"/>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0D1959CF"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09715EB" w14:textId="77777777" w:rsidR="00725A5B" w:rsidRPr="007B4467" w:rsidRDefault="00725A5B" w:rsidP="00725A5B">
            <w:pPr>
              <w:pStyle w:val="TAC"/>
              <w:rPr>
                <w:rFonts w:eastAsia="PMingLiU"/>
              </w:rPr>
            </w:pPr>
          </w:p>
        </w:tc>
      </w:tr>
      <w:tr w:rsidR="00725A5B" w:rsidRPr="007B4467" w14:paraId="6F7B7F21"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8DB82AD" w14:textId="77777777" w:rsidR="00725A5B" w:rsidRPr="007B4467" w:rsidRDefault="00725A5B" w:rsidP="00725A5B">
            <w:pPr>
              <w:pStyle w:val="TAL"/>
            </w:pPr>
            <w:r w:rsidRPr="007B4467">
              <w:t>DC_19A-42A_n1A-n78A</w:t>
            </w:r>
          </w:p>
        </w:tc>
        <w:tc>
          <w:tcPr>
            <w:tcW w:w="911" w:type="pct"/>
            <w:tcBorders>
              <w:top w:val="single" w:sz="4" w:space="0" w:color="auto"/>
              <w:left w:val="single" w:sz="4" w:space="0" w:color="auto"/>
              <w:bottom w:val="single" w:sz="4" w:space="0" w:color="auto"/>
              <w:right w:val="single" w:sz="4" w:space="0" w:color="auto"/>
            </w:tcBorders>
          </w:tcPr>
          <w:p w14:paraId="48311E48"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F639E87"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4BC569DF" w14:textId="77777777" w:rsidR="00725A5B" w:rsidRPr="007B4467" w:rsidRDefault="00725A5B" w:rsidP="00725A5B">
            <w:pPr>
              <w:pStyle w:val="TAC"/>
              <w:rPr>
                <w:rFonts w:eastAsia="PMingLiU"/>
              </w:rPr>
            </w:pPr>
          </w:p>
        </w:tc>
      </w:tr>
      <w:tr w:rsidR="00725A5B" w:rsidRPr="007B4467" w14:paraId="46D64F8D"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FC8FD23" w14:textId="77777777" w:rsidR="00725A5B" w:rsidRPr="007B4467" w:rsidRDefault="00725A5B" w:rsidP="00725A5B">
            <w:pPr>
              <w:pStyle w:val="TAL"/>
            </w:pPr>
            <w:r w:rsidRPr="007B4467">
              <w:t>DC_19A-42C_n1A-n78A</w:t>
            </w:r>
          </w:p>
        </w:tc>
        <w:tc>
          <w:tcPr>
            <w:tcW w:w="911" w:type="pct"/>
            <w:tcBorders>
              <w:top w:val="single" w:sz="4" w:space="0" w:color="auto"/>
              <w:left w:val="single" w:sz="4" w:space="0" w:color="auto"/>
              <w:bottom w:val="single" w:sz="4" w:space="0" w:color="auto"/>
              <w:right w:val="single" w:sz="4" w:space="0" w:color="auto"/>
            </w:tcBorders>
          </w:tcPr>
          <w:p w14:paraId="0CA41424"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DA55643"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1AEB1020" w14:textId="77777777" w:rsidR="00725A5B" w:rsidRPr="007B4467" w:rsidRDefault="00725A5B" w:rsidP="00725A5B">
            <w:pPr>
              <w:pStyle w:val="TAC"/>
              <w:rPr>
                <w:rFonts w:eastAsia="PMingLiU"/>
              </w:rPr>
            </w:pPr>
          </w:p>
        </w:tc>
      </w:tr>
      <w:tr w:rsidR="00725A5B" w:rsidRPr="007B4467" w14:paraId="63EBD98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26B6A958" w14:textId="77777777" w:rsidR="00725A5B" w:rsidRPr="007B4467" w:rsidRDefault="00725A5B" w:rsidP="00725A5B">
            <w:pPr>
              <w:pStyle w:val="TAL"/>
            </w:pPr>
            <w:r w:rsidRPr="007B4467">
              <w:t>DC_19A-42A_n1A-n79A</w:t>
            </w:r>
          </w:p>
        </w:tc>
        <w:tc>
          <w:tcPr>
            <w:tcW w:w="911" w:type="pct"/>
            <w:tcBorders>
              <w:top w:val="single" w:sz="4" w:space="0" w:color="auto"/>
              <w:left w:val="single" w:sz="4" w:space="0" w:color="auto"/>
              <w:bottom w:val="single" w:sz="4" w:space="0" w:color="auto"/>
              <w:right w:val="single" w:sz="4" w:space="0" w:color="auto"/>
            </w:tcBorders>
          </w:tcPr>
          <w:p w14:paraId="488B55A2"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460F854"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7236524" w14:textId="77777777" w:rsidR="00725A5B" w:rsidRPr="007B4467" w:rsidRDefault="00725A5B" w:rsidP="00725A5B">
            <w:pPr>
              <w:pStyle w:val="TAC"/>
              <w:rPr>
                <w:rFonts w:eastAsia="PMingLiU"/>
              </w:rPr>
            </w:pPr>
          </w:p>
        </w:tc>
      </w:tr>
      <w:tr w:rsidR="00725A5B" w:rsidRPr="007B4467" w14:paraId="50438089"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6A0462B6" w14:textId="77777777" w:rsidR="00725A5B" w:rsidRPr="007B4467" w:rsidRDefault="00725A5B" w:rsidP="00725A5B">
            <w:pPr>
              <w:pStyle w:val="TAL"/>
            </w:pPr>
            <w:r w:rsidRPr="007B4467">
              <w:t>DC_19A-42C_n1A-n79A</w:t>
            </w:r>
          </w:p>
        </w:tc>
        <w:tc>
          <w:tcPr>
            <w:tcW w:w="911" w:type="pct"/>
            <w:tcBorders>
              <w:top w:val="single" w:sz="4" w:space="0" w:color="auto"/>
              <w:left w:val="single" w:sz="4" w:space="0" w:color="auto"/>
              <w:bottom w:val="single" w:sz="4" w:space="0" w:color="auto"/>
              <w:right w:val="single" w:sz="4" w:space="0" w:color="auto"/>
            </w:tcBorders>
          </w:tcPr>
          <w:p w14:paraId="454BBE14"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05C7D691"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E7F2F39" w14:textId="77777777" w:rsidR="00725A5B" w:rsidRPr="007B4467" w:rsidRDefault="00725A5B" w:rsidP="00725A5B">
            <w:pPr>
              <w:pStyle w:val="TAC"/>
              <w:rPr>
                <w:rFonts w:eastAsia="PMingLiU"/>
              </w:rPr>
            </w:pPr>
          </w:p>
        </w:tc>
      </w:tr>
      <w:tr w:rsidR="00725A5B" w:rsidRPr="007B4467" w14:paraId="74B3CE62"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48A6F803" w14:textId="77777777" w:rsidR="00725A5B" w:rsidRPr="007B4467" w:rsidRDefault="00725A5B" w:rsidP="00725A5B">
            <w:pPr>
              <w:pStyle w:val="TAL"/>
            </w:pPr>
            <w:r w:rsidRPr="007B4467">
              <w:t>DC_21A-42A_n1A-n78A</w:t>
            </w:r>
          </w:p>
        </w:tc>
        <w:tc>
          <w:tcPr>
            <w:tcW w:w="911" w:type="pct"/>
            <w:tcBorders>
              <w:top w:val="single" w:sz="4" w:space="0" w:color="auto"/>
              <w:left w:val="single" w:sz="4" w:space="0" w:color="auto"/>
              <w:bottom w:val="single" w:sz="4" w:space="0" w:color="auto"/>
              <w:right w:val="single" w:sz="4" w:space="0" w:color="auto"/>
            </w:tcBorders>
          </w:tcPr>
          <w:p w14:paraId="488568AD"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10D89AB"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3F673046" w14:textId="77777777" w:rsidR="00725A5B" w:rsidRPr="007B4467" w:rsidRDefault="00725A5B" w:rsidP="00725A5B">
            <w:pPr>
              <w:pStyle w:val="TAC"/>
              <w:rPr>
                <w:rFonts w:eastAsia="PMingLiU"/>
              </w:rPr>
            </w:pPr>
          </w:p>
        </w:tc>
      </w:tr>
      <w:tr w:rsidR="00725A5B" w:rsidRPr="007B4467" w14:paraId="45474033"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31018774" w14:textId="77777777" w:rsidR="00725A5B" w:rsidRPr="007B4467" w:rsidRDefault="00725A5B" w:rsidP="00725A5B">
            <w:pPr>
              <w:pStyle w:val="TAL"/>
            </w:pPr>
            <w:r w:rsidRPr="007B4467">
              <w:t>DC_21A-42C_n1A-n78A</w:t>
            </w:r>
          </w:p>
        </w:tc>
        <w:tc>
          <w:tcPr>
            <w:tcW w:w="911" w:type="pct"/>
            <w:tcBorders>
              <w:top w:val="single" w:sz="4" w:space="0" w:color="auto"/>
              <w:left w:val="single" w:sz="4" w:space="0" w:color="auto"/>
              <w:bottom w:val="single" w:sz="4" w:space="0" w:color="auto"/>
              <w:right w:val="single" w:sz="4" w:space="0" w:color="auto"/>
            </w:tcBorders>
          </w:tcPr>
          <w:p w14:paraId="22B63EBD"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4491AB1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235D16FA" w14:textId="77777777" w:rsidR="00725A5B" w:rsidRPr="007B4467" w:rsidRDefault="00725A5B" w:rsidP="00725A5B">
            <w:pPr>
              <w:pStyle w:val="TAC"/>
              <w:rPr>
                <w:rFonts w:eastAsia="PMingLiU"/>
              </w:rPr>
            </w:pPr>
          </w:p>
        </w:tc>
      </w:tr>
      <w:tr w:rsidR="00725A5B" w:rsidRPr="007B4467" w14:paraId="28E97285"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5976B406" w14:textId="77777777" w:rsidR="00725A5B" w:rsidRPr="007B4467" w:rsidRDefault="00725A5B" w:rsidP="00725A5B">
            <w:pPr>
              <w:pStyle w:val="TAL"/>
            </w:pPr>
            <w:r w:rsidRPr="007B4467">
              <w:t>DC_21A-42A_n1A-n79A</w:t>
            </w:r>
          </w:p>
        </w:tc>
        <w:tc>
          <w:tcPr>
            <w:tcW w:w="911" w:type="pct"/>
            <w:tcBorders>
              <w:top w:val="single" w:sz="4" w:space="0" w:color="auto"/>
              <w:left w:val="single" w:sz="4" w:space="0" w:color="auto"/>
              <w:bottom w:val="single" w:sz="4" w:space="0" w:color="auto"/>
              <w:right w:val="single" w:sz="4" w:space="0" w:color="auto"/>
            </w:tcBorders>
          </w:tcPr>
          <w:p w14:paraId="39E53FAB"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2AC855C5"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628F2774" w14:textId="77777777" w:rsidR="00725A5B" w:rsidRPr="007B4467" w:rsidRDefault="00725A5B" w:rsidP="00725A5B">
            <w:pPr>
              <w:pStyle w:val="TAC"/>
              <w:rPr>
                <w:rFonts w:eastAsia="PMingLiU"/>
              </w:rPr>
            </w:pPr>
          </w:p>
        </w:tc>
      </w:tr>
      <w:tr w:rsidR="00725A5B" w:rsidRPr="007B4467" w14:paraId="6C2EDEF7" w14:textId="77777777" w:rsidTr="00725A5B">
        <w:trPr>
          <w:cantSplit/>
          <w:trHeight w:val="188"/>
          <w:jc w:val="center"/>
        </w:trPr>
        <w:tc>
          <w:tcPr>
            <w:tcW w:w="1883" w:type="pct"/>
            <w:tcBorders>
              <w:top w:val="single" w:sz="4" w:space="0" w:color="auto"/>
              <w:left w:val="single" w:sz="4" w:space="0" w:color="auto"/>
              <w:bottom w:val="single" w:sz="4" w:space="0" w:color="auto"/>
              <w:right w:val="single" w:sz="4" w:space="0" w:color="auto"/>
            </w:tcBorders>
          </w:tcPr>
          <w:p w14:paraId="1EDB28F1" w14:textId="77777777" w:rsidR="00725A5B" w:rsidRPr="007B4467" w:rsidRDefault="00725A5B" w:rsidP="00725A5B">
            <w:pPr>
              <w:pStyle w:val="TAL"/>
            </w:pPr>
            <w:r w:rsidRPr="007B4467">
              <w:t>DC_21A-42C_n1A-n79A</w:t>
            </w:r>
          </w:p>
        </w:tc>
        <w:tc>
          <w:tcPr>
            <w:tcW w:w="911" w:type="pct"/>
            <w:tcBorders>
              <w:top w:val="single" w:sz="4" w:space="0" w:color="auto"/>
              <w:left w:val="single" w:sz="4" w:space="0" w:color="auto"/>
              <w:bottom w:val="single" w:sz="4" w:space="0" w:color="auto"/>
              <w:right w:val="single" w:sz="4" w:space="0" w:color="auto"/>
            </w:tcBorders>
          </w:tcPr>
          <w:p w14:paraId="58BE6A1C" w14:textId="77777777" w:rsidR="00725A5B" w:rsidRPr="007B4467" w:rsidRDefault="00725A5B" w:rsidP="00725A5B">
            <w:pPr>
              <w:pStyle w:val="TAC"/>
              <w:rPr>
                <w:rFonts w:eastAsia="PMingLiU"/>
                <w:lang w:eastAsia="ja-JP"/>
              </w:rPr>
            </w:pPr>
            <w:r w:rsidRPr="007B4467">
              <w:rPr>
                <w:lang w:eastAsia="ja-JP"/>
              </w:rPr>
              <w:t>Rel-17</w:t>
            </w:r>
          </w:p>
        </w:tc>
        <w:tc>
          <w:tcPr>
            <w:tcW w:w="362" w:type="pct"/>
            <w:tcBorders>
              <w:top w:val="single" w:sz="4" w:space="0" w:color="auto"/>
              <w:left w:val="single" w:sz="4" w:space="0" w:color="auto"/>
              <w:bottom w:val="single" w:sz="4" w:space="0" w:color="auto"/>
              <w:right w:val="single" w:sz="4" w:space="0" w:color="auto"/>
            </w:tcBorders>
          </w:tcPr>
          <w:p w14:paraId="1BF995BB" w14:textId="77777777" w:rsidR="00725A5B" w:rsidRPr="007B4467" w:rsidRDefault="00725A5B" w:rsidP="00725A5B">
            <w:pPr>
              <w:pStyle w:val="TAC"/>
              <w:rPr>
                <w:rFonts w:eastAsia="PMingLiU"/>
              </w:rPr>
            </w:pPr>
          </w:p>
        </w:tc>
        <w:tc>
          <w:tcPr>
            <w:tcW w:w="1845" w:type="pct"/>
            <w:tcBorders>
              <w:top w:val="single" w:sz="4" w:space="0" w:color="auto"/>
              <w:left w:val="single" w:sz="4" w:space="0" w:color="auto"/>
              <w:bottom w:val="single" w:sz="4" w:space="0" w:color="auto"/>
              <w:right w:val="single" w:sz="4" w:space="0" w:color="auto"/>
            </w:tcBorders>
          </w:tcPr>
          <w:p w14:paraId="50F1ED71" w14:textId="77777777" w:rsidR="00725A5B" w:rsidRPr="007B4467" w:rsidRDefault="00725A5B" w:rsidP="00725A5B">
            <w:pPr>
              <w:pStyle w:val="TAC"/>
              <w:rPr>
                <w:rFonts w:eastAsia="PMingLiU"/>
              </w:rPr>
            </w:pPr>
          </w:p>
        </w:tc>
      </w:tr>
      <w:tr w:rsidR="00725A5B" w:rsidRPr="007B4467" w14:paraId="25DEC8BB" w14:textId="77777777" w:rsidTr="00725A5B">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5D2C9E8B" w14:textId="77777777" w:rsidR="00725A5B" w:rsidRPr="007B4467" w:rsidRDefault="00725A5B" w:rsidP="00725A5B">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5.5B.4.3-1</w:t>
            </w:r>
            <w:r w:rsidRPr="007B4467">
              <w:rPr>
                <w:rFonts w:eastAsia="PMingLiU"/>
              </w:rPr>
              <w:t>, e.g. ‘</w:t>
            </w:r>
            <w:r w:rsidRPr="007B4467">
              <w:t>DC_2A-7C-13A_n66A</w:t>
            </w:r>
            <w:r w:rsidRPr="007B4467">
              <w:rPr>
                <w:rFonts w:eastAsia="PMingLiU"/>
              </w:rPr>
              <w:t xml:space="preserve">’ indicates EN-DC operation on E-UTRA CA configuration CA_2A-7C-13A with E-UTRA DL Bandwidth Classes A, C, A for the E-UTRA bands 2, 7 and 13 respectively and </w:t>
            </w:r>
            <w:r w:rsidRPr="007B4467">
              <w:rPr>
                <w:rFonts w:eastAsia="PMingLiU"/>
                <w:lang w:eastAsia="zh-CN"/>
              </w:rPr>
              <w:t>NR</w:t>
            </w:r>
            <w:r w:rsidRPr="007B4467">
              <w:rPr>
                <w:rFonts w:eastAsia="PMingLiU"/>
              </w:rPr>
              <w:t xml:space="preserve"> band </w:t>
            </w:r>
            <w:r w:rsidRPr="007B4467">
              <w:rPr>
                <w:rFonts w:eastAsia="PMingLiU"/>
                <w:lang w:eastAsia="zh-CN"/>
              </w:rPr>
              <w:t>n66</w:t>
            </w:r>
            <w:r w:rsidRPr="007B4467">
              <w:rPr>
                <w:rFonts w:eastAsia="PMingLiU"/>
              </w:rPr>
              <w:t xml:space="preserve"> with NR DL CA Bandwidth Class A.</w:t>
            </w:r>
          </w:p>
          <w:p w14:paraId="13CB1B3B" w14:textId="77777777" w:rsidR="00725A5B" w:rsidRPr="007B4467" w:rsidRDefault="00725A5B" w:rsidP="00725A5B">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2 of Table 4.0-3 in TS 38.522 [9].</w:t>
            </w:r>
          </w:p>
          <w:p w14:paraId="71E06D03" w14:textId="77777777" w:rsidR="00725A5B" w:rsidRPr="007B4467" w:rsidRDefault="00725A5B" w:rsidP="00725A5B">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4 of Table 4.0-3 in TS 38.522 [9].</w:t>
            </w:r>
          </w:p>
          <w:p w14:paraId="49C31057" w14:textId="77777777" w:rsidR="00725A5B" w:rsidRPr="007B4467" w:rsidRDefault="00725A5B" w:rsidP="00725A5B">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3 of Table 4.0-3 in TS 38.522 [9].</w:t>
            </w:r>
          </w:p>
          <w:p w14:paraId="5B56A402" w14:textId="77777777" w:rsidR="00725A5B" w:rsidRPr="007B4467" w:rsidRDefault="00725A5B" w:rsidP="00725A5B">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r w:rsidRPr="007B4467">
              <w:rPr>
                <w:i/>
                <w:lang w:eastAsia="zh-CN"/>
              </w:rPr>
              <w:t>n</w:t>
            </w:r>
            <w:r w:rsidRPr="007B4467">
              <w:rPr>
                <w:lang w:eastAsia="zh-CN"/>
              </w:rPr>
              <w:t>CC</w:t>
            </w:r>
            <w:proofErr w:type="spellEnd"/>
            <w:r w:rsidRPr="007B4467">
              <w:rPr>
                <w:lang w:eastAsia="zh-CN"/>
              </w:rPr>
              <w:t>(</w:t>
            </w:r>
            <w:proofErr w:type="spellStart"/>
            <w:r w:rsidRPr="007B4467">
              <w:rPr>
                <w:i/>
                <w:lang w:eastAsia="zh-CN"/>
              </w:rPr>
              <w:t>table_index</w:t>
            </w:r>
            <w:proofErr w:type="spellEnd"/>
            <w:r w:rsidRPr="007B4467">
              <w:rPr>
                <w:lang w:eastAsia="zh-CN"/>
              </w:rPr>
              <w:t>) in Note 5 of Table 4.0-3 in TS 38.522 [9].</w:t>
            </w:r>
          </w:p>
        </w:tc>
      </w:tr>
    </w:tbl>
    <w:p w14:paraId="6EC765E7" w14:textId="77777777" w:rsidR="00F707B6" w:rsidRPr="007B4467" w:rsidRDefault="00F707B6" w:rsidP="00F707B6"/>
    <w:p w14:paraId="622E3107" w14:textId="77777777" w:rsidR="00F707B6" w:rsidRPr="007B4467" w:rsidRDefault="00F707B6" w:rsidP="00F707B6"/>
    <w:p w14:paraId="3649D971" w14:textId="77777777" w:rsidR="00F707B6" w:rsidRDefault="00F707B6" w:rsidP="00F707B6">
      <w:pPr>
        <w:pStyle w:val="EditorsNote"/>
        <w:jc w:val="center"/>
        <w:rPr>
          <w:b/>
          <w:bCs/>
          <w:sz w:val="24"/>
          <w:szCs w:val="24"/>
        </w:rPr>
      </w:pPr>
      <w:bookmarkStart w:id="94"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bookmarkEnd w:id="94"/>
    <w:p w14:paraId="68C9CD36" w14:textId="77777777" w:rsidR="001E41F3" w:rsidRPr="00F707B6" w:rsidRDefault="001E41F3">
      <w:pPr>
        <w:rPr>
          <w:noProof/>
        </w:rPr>
      </w:pPr>
    </w:p>
    <w:sectPr w:rsidR="001E41F3" w:rsidRPr="00F707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DF332" w14:textId="77777777" w:rsidR="00D8362B" w:rsidRDefault="00D8362B">
      <w:r>
        <w:separator/>
      </w:r>
    </w:p>
  </w:endnote>
  <w:endnote w:type="continuationSeparator" w:id="0">
    <w:p w14:paraId="1ED2EFFE" w14:textId="77777777" w:rsidR="00D8362B" w:rsidRDefault="00D8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AECC8" w14:textId="77777777" w:rsidR="00D8362B" w:rsidRDefault="00D8362B">
      <w:r>
        <w:separator/>
      </w:r>
    </w:p>
  </w:footnote>
  <w:footnote w:type="continuationSeparator" w:id="0">
    <w:p w14:paraId="0A812112" w14:textId="77777777" w:rsidR="00D8362B" w:rsidRDefault="00D83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25A5B" w:rsidRDefault="00725A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25A5B" w:rsidRDefault="00725A5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5A5B" w:rsidRDefault="00725A5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25A5B" w:rsidRDefault="00725A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923C31"/>
    <w:multiLevelType w:val="hybridMultilevel"/>
    <w:tmpl w:val="9AC61B98"/>
    <w:lvl w:ilvl="0" w:tplc="D2801EB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F106AE"/>
    <w:multiLevelType w:val="hybridMultilevel"/>
    <w:tmpl w:val="35FA3B3A"/>
    <w:lvl w:ilvl="0" w:tplc="19FE68C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29030B26"/>
    <w:multiLevelType w:val="hybridMultilevel"/>
    <w:tmpl w:val="A5264D52"/>
    <w:lvl w:ilvl="0" w:tplc="C8FE494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8"/>
  </w:num>
  <w:num w:numId="3">
    <w:abstractNumId w:val="6"/>
  </w:num>
  <w:num w:numId="4">
    <w:abstractNumId w:val="21"/>
  </w:num>
  <w:num w:numId="5">
    <w:abstractNumId w:val="26"/>
  </w:num>
  <w:num w:numId="6">
    <w:abstractNumId w:val="1"/>
  </w:num>
  <w:num w:numId="7">
    <w:abstractNumId w:val="24"/>
  </w:num>
  <w:num w:numId="8">
    <w:abstractNumId w:val="11"/>
  </w:num>
  <w:num w:numId="9">
    <w:abstractNumId w:val="16"/>
  </w:num>
  <w:num w:numId="10">
    <w:abstractNumId w:val="20"/>
  </w:num>
  <w:num w:numId="11">
    <w:abstractNumId w:val="3"/>
  </w:num>
  <w:num w:numId="12">
    <w:abstractNumId w:val="14"/>
  </w:num>
  <w:num w:numId="13">
    <w:abstractNumId w:val="13"/>
  </w:num>
  <w:num w:numId="14">
    <w:abstractNumId w:val="19"/>
  </w:num>
  <w:num w:numId="15">
    <w:abstractNumId w:val="25"/>
  </w:num>
  <w:num w:numId="16">
    <w:abstractNumId w:val="9"/>
  </w:num>
  <w:num w:numId="17">
    <w:abstractNumId w:val="10"/>
  </w:num>
  <w:num w:numId="18">
    <w:abstractNumId w:val="7"/>
  </w:num>
  <w:num w:numId="19">
    <w:abstractNumId w:val="17"/>
  </w:num>
  <w:num w:numId="20">
    <w:abstractNumId w:val="0"/>
  </w:num>
  <w:num w:numId="21">
    <w:abstractNumId w:val="12"/>
  </w:num>
  <w:num w:numId="22">
    <w:abstractNumId w:val="15"/>
  </w:num>
  <w:num w:numId="23">
    <w:abstractNumId w:val="22"/>
  </w:num>
  <w:num w:numId="24">
    <w:abstractNumId w:val="18"/>
  </w:num>
  <w:num w:numId="25">
    <w:abstractNumId w:val="4"/>
  </w:num>
  <w:num w:numId="26">
    <w:abstractNumId w:val="2"/>
  </w:num>
  <w:num w:numId="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21B"/>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AC8"/>
    <w:rsid w:val="003E1A36"/>
    <w:rsid w:val="00410371"/>
    <w:rsid w:val="004242F1"/>
    <w:rsid w:val="004B75B7"/>
    <w:rsid w:val="005141D9"/>
    <w:rsid w:val="0051580D"/>
    <w:rsid w:val="00547111"/>
    <w:rsid w:val="00592D74"/>
    <w:rsid w:val="005E2C44"/>
    <w:rsid w:val="005E49D4"/>
    <w:rsid w:val="00621188"/>
    <w:rsid w:val="006257ED"/>
    <w:rsid w:val="00653DE4"/>
    <w:rsid w:val="00665C47"/>
    <w:rsid w:val="00695808"/>
    <w:rsid w:val="006B46FB"/>
    <w:rsid w:val="006E21FB"/>
    <w:rsid w:val="00725A5B"/>
    <w:rsid w:val="00761B94"/>
    <w:rsid w:val="00792342"/>
    <w:rsid w:val="007977A8"/>
    <w:rsid w:val="007B512A"/>
    <w:rsid w:val="007C2097"/>
    <w:rsid w:val="007D6A07"/>
    <w:rsid w:val="007F7259"/>
    <w:rsid w:val="008040A8"/>
    <w:rsid w:val="008279FA"/>
    <w:rsid w:val="008626E7"/>
    <w:rsid w:val="00870EE7"/>
    <w:rsid w:val="0087336C"/>
    <w:rsid w:val="008863B9"/>
    <w:rsid w:val="008A45A6"/>
    <w:rsid w:val="008D3CCC"/>
    <w:rsid w:val="008D5AD9"/>
    <w:rsid w:val="008F3789"/>
    <w:rsid w:val="008F686C"/>
    <w:rsid w:val="009148DE"/>
    <w:rsid w:val="00941E30"/>
    <w:rsid w:val="009531B0"/>
    <w:rsid w:val="00973399"/>
    <w:rsid w:val="009741B3"/>
    <w:rsid w:val="009777D9"/>
    <w:rsid w:val="00991B88"/>
    <w:rsid w:val="009A5753"/>
    <w:rsid w:val="009A579D"/>
    <w:rsid w:val="009E3297"/>
    <w:rsid w:val="009F734F"/>
    <w:rsid w:val="00A246B6"/>
    <w:rsid w:val="00A47E70"/>
    <w:rsid w:val="00A50CF0"/>
    <w:rsid w:val="00A7671C"/>
    <w:rsid w:val="00A82456"/>
    <w:rsid w:val="00AA2CBC"/>
    <w:rsid w:val="00AC5820"/>
    <w:rsid w:val="00AD1CD8"/>
    <w:rsid w:val="00B258BB"/>
    <w:rsid w:val="00B67B97"/>
    <w:rsid w:val="00B84A88"/>
    <w:rsid w:val="00B968C8"/>
    <w:rsid w:val="00BA3EC5"/>
    <w:rsid w:val="00BA51D9"/>
    <w:rsid w:val="00BB5DFC"/>
    <w:rsid w:val="00BD279D"/>
    <w:rsid w:val="00BD55F5"/>
    <w:rsid w:val="00BD6BB8"/>
    <w:rsid w:val="00C66BA2"/>
    <w:rsid w:val="00C76194"/>
    <w:rsid w:val="00C870F6"/>
    <w:rsid w:val="00C907B5"/>
    <w:rsid w:val="00C95985"/>
    <w:rsid w:val="00CC5026"/>
    <w:rsid w:val="00CC68D0"/>
    <w:rsid w:val="00D03F9A"/>
    <w:rsid w:val="00D06D51"/>
    <w:rsid w:val="00D24991"/>
    <w:rsid w:val="00D50255"/>
    <w:rsid w:val="00D55F5E"/>
    <w:rsid w:val="00D66520"/>
    <w:rsid w:val="00D8362B"/>
    <w:rsid w:val="00D84AE9"/>
    <w:rsid w:val="00D9124E"/>
    <w:rsid w:val="00DE34CF"/>
    <w:rsid w:val="00E13F3D"/>
    <w:rsid w:val="00E34898"/>
    <w:rsid w:val="00EB09B7"/>
    <w:rsid w:val="00EE7D7C"/>
    <w:rsid w:val="00F25D98"/>
    <w:rsid w:val="00F300FB"/>
    <w:rsid w:val="00F370D2"/>
    <w:rsid w:val="00F707B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qFormat/>
    <w:rsid w:val="00F707B6"/>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F707B6"/>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F707B6"/>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qFormat/>
    <w:rsid w:val="00F707B6"/>
    <w:rPr>
      <w:rFonts w:ascii="Arial" w:hAnsi="Arial"/>
      <w:sz w:val="24"/>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basedOn w:val="a2"/>
    <w:link w:val="5"/>
    <w:qFormat/>
    <w:rsid w:val="00F707B6"/>
    <w:rPr>
      <w:rFonts w:ascii="Arial" w:hAnsi="Arial"/>
      <w:sz w:val="22"/>
      <w:lang w:val="en-GB" w:eastAsia="en-US"/>
    </w:rPr>
  </w:style>
  <w:style w:type="character" w:customStyle="1" w:styleId="60">
    <w:name w:val="見出し 6 (文字)"/>
    <w:aliases w:val="T1 (文字)1,Header 6 (文字)"/>
    <w:basedOn w:val="a2"/>
    <w:link w:val="6"/>
    <w:qFormat/>
    <w:rsid w:val="00F707B6"/>
    <w:rPr>
      <w:rFonts w:ascii="Arial" w:hAnsi="Arial"/>
      <w:lang w:val="en-GB" w:eastAsia="en-US"/>
    </w:rPr>
  </w:style>
  <w:style w:type="character" w:customStyle="1" w:styleId="70">
    <w:name w:val="見出し 7 (文字)"/>
    <w:aliases w:val="L7 (文字),Header 7 (文字)"/>
    <w:basedOn w:val="a2"/>
    <w:link w:val="7"/>
    <w:qFormat/>
    <w:rsid w:val="00F707B6"/>
    <w:rPr>
      <w:rFonts w:ascii="Arial" w:hAnsi="Arial"/>
      <w:lang w:val="en-GB" w:eastAsia="en-US"/>
    </w:rPr>
  </w:style>
  <w:style w:type="character" w:customStyle="1" w:styleId="80">
    <w:name w:val="見出し 8 (文字)"/>
    <w:basedOn w:val="a2"/>
    <w:link w:val="8"/>
    <w:qFormat/>
    <w:rsid w:val="00F707B6"/>
    <w:rPr>
      <w:rFonts w:ascii="Arial" w:hAnsi="Arial"/>
      <w:sz w:val="36"/>
      <w:lang w:val="en-GB" w:eastAsia="en-US"/>
    </w:rPr>
  </w:style>
  <w:style w:type="character" w:customStyle="1" w:styleId="90">
    <w:name w:val="見出し 9 (文字)"/>
    <w:basedOn w:val="a2"/>
    <w:link w:val="9"/>
    <w:qFormat/>
    <w:rsid w:val="00F707B6"/>
    <w:rPr>
      <w:rFonts w:ascii="Arial" w:hAnsi="Arial"/>
      <w:sz w:val="36"/>
      <w:lang w:val="en-GB" w:eastAsia="en-US"/>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basedOn w:val="a2"/>
    <w:link w:val="a6"/>
    <w:qFormat/>
    <w:rsid w:val="00F707B6"/>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F707B6"/>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F707B6"/>
    <w:rPr>
      <w:rFonts w:ascii="Arial" w:hAnsi="Arial"/>
      <w:b/>
      <w:i/>
      <w:noProof/>
      <w:sz w:val="18"/>
      <w:lang w:val="en-GB" w:eastAsia="en-US"/>
    </w:rPr>
  </w:style>
  <w:style w:type="character" w:customStyle="1" w:styleId="af4">
    <w:name w:val="コメント文字列 (文字)"/>
    <w:basedOn w:val="a2"/>
    <w:link w:val="af3"/>
    <w:uiPriority w:val="99"/>
    <w:qFormat/>
    <w:rsid w:val="00F707B6"/>
    <w:rPr>
      <w:rFonts w:ascii="Times New Roman" w:hAnsi="Times New Roman"/>
      <w:lang w:val="en-GB" w:eastAsia="en-US"/>
    </w:rPr>
  </w:style>
  <w:style w:type="character" w:customStyle="1" w:styleId="af7">
    <w:name w:val="吹き出し (文字)"/>
    <w:basedOn w:val="a2"/>
    <w:link w:val="af6"/>
    <w:qFormat/>
    <w:rsid w:val="00F707B6"/>
    <w:rPr>
      <w:rFonts w:ascii="Tahoma" w:hAnsi="Tahoma" w:cs="Tahoma"/>
      <w:sz w:val="16"/>
      <w:szCs w:val="16"/>
      <w:lang w:val="en-GB" w:eastAsia="en-US"/>
    </w:rPr>
  </w:style>
  <w:style w:type="character" w:customStyle="1" w:styleId="afb">
    <w:name w:val="コメント内容 (文字)"/>
    <w:basedOn w:val="af4"/>
    <w:qFormat/>
    <w:rsid w:val="00F707B6"/>
    <w:rPr>
      <w:rFonts w:ascii="Times New Roman" w:hAnsi="Times New Roman"/>
      <w:b/>
      <w:bCs/>
      <w:lang w:val="en-GB" w:eastAsia="en-US"/>
    </w:rPr>
  </w:style>
  <w:style w:type="character" w:customStyle="1" w:styleId="afa">
    <w:name w:val="見出しマップ (文字)"/>
    <w:basedOn w:val="a2"/>
    <w:link w:val="af9"/>
    <w:qFormat/>
    <w:rsid w:val="00F707B6"/>
    <w:rPr>
      <w:rFonts w:ascii="Tahoma" w:hAnsi="Tahoma" w:cs="Tahoma"/>
      <w:shd w:val="clear" w:color="auto" w:fill="000080"/>
      <w:lang w:val="en-GB" w:eastAsia="en-US"/>
    </w:rPr>
  </w:style>
  <w:style w:type="character" w:customStyle="1" w:styleId="EditorsNoteChar">
    <w:name w:val="Editor's Note Char"/>
    <w:link w:val="EditorsNote"/>
    <w:qFormat/>
    <w:rsid w:val="00F707B6"/>
    <w:rPr>
      <w:rFonts w:ascii="Times New Roman" w:hAnsi="Times New Roman"/>
      <w:color w:val="FF0000"/>
      <w:lang w:val="en-GB" w:eastAsia="en-US"/>
    </w:rPr>
  </w:style>
  <w:style w:type="paragraph" w:customStyle="1" w:styleId="TAJ">
    <w:name w:val="TAJ"/>
    <w:basedOn w:val="TH"/>
    <w:qFormat/>
    <w:rsid w:val="00F707B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F707B6"/>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F707B6"/>
    <w:rPr>
      <w:rFonts w:ascii="Times New Roman" w:hAnsi="Times New Roman"/>
      <w:lang w:val="en-GB" w:eastAsia="en-US"/>
    </w:rPr>
  </w:style>
  <w:style w:type="character" w:customStyle="1" w:styleId="EXCar">
    <w:name w:val="EX Car"/>
    <w:link w:val="EX"/>
    <w:qFormat/>
    <w:locked/>
    <w:rsid w:val="00F707B6"/>
    <w:rPr>
      <w:rFonts w:ascii="Times New Roman" w:hAnsi="Times New Roman"/>
      <w:lang w:val="en-GB" w:eastAsia="en-US"/>
    </w:rPr>
  </w:style>
  <w:style w:type="character" w:customStyle="1" w:styleId="H6Char">
    <w:name w:val="H6 Char"/>
    <w:link w:val="H6"/>
    <w:qFormat/>
    <w:rsid w:val="00F707B6"/>
    <w:rPr>
      <w:rFonts w:ascii="Arial" w:hAnsi="Arial"/>
      <w:lang w:val="en-GB" w:eastAsia="en-US"/>
    </w:rPr>
  </w:style>
  <w:style w:type="character" w:customStyle="1" w:styleId="NOChar">
    <w:name w:val="NO Char"/>
    <w:link w:val="NO"/>
    <w:qFormat/>
    <w:rsid w:val="00F707B6"/>
    <w:rPr>
      <w:rFonts w:ascii="Times New Roman" w:hAnsi="Times New Roman"/>
      <w:lang w:val="en-GB" w:eastAsia="en-US"/>
    </w:rPr>
  </w:style>
  <w:style w:type="paragraph" w:styleId="Web">
    <w:name w:val="Normal (Web)"/>
    <w:basedOn w:val="a1"/>
    <w:unhideWhenUsed/>
    <w:qFormat/>
    <w:rsid w:val="00F707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F707B6"/>
    <w:rPr>
      <w:rFonts w:ascii="Arial" w:hAnsi="Arial"/>
      <w:sz w:val="18"/>
      <w:lang w:val="en-GB" w:eastAsia="en-US"/>
    </w:rPr>
  </w:style>
  <w:style w:type="character" w:customStyle="1" w:styleId="TACCar">
    <w:name w:val="TAC Car"/>
    <w:link w:val="TAC"/>
    <w:qFormat/>
    <w:rsid w:val="00F707B6"/>
    <w:rPr>
      <w:rFonts w:ascii="Arial" w:hAnsi="Arial"/>
      <w:sz w:val="18"/>
      <w:lang w:val="en-GB" w:eastAsia="en-US"/>
    </w:rPr>
  </w:style>
  <w:style w:type="character" w:customStyle="1" w:styleId="TAHCar">
    <w:name w:val="TAH Car"/>
    <w:link w:val="TAH"/>
    <w:qFormat/>
    <w:rsid w:val="00F707B6"/>
    <w:rPr>
      <w:rFonts w:ascii="Arial" w:hAnsi="Arial"/>
      <w:b/>
      <w:sz w:val="18"/>
      <w:lang w:val="en-GB" w:eastAsia="en-US"/>
    </w:rPr>
  </w:style>
  <w:style w:type="character" w:customStyle="1" w:styleId="THChar">
    <w:name w:val="TH Char"/>
    <w:link w:val="TH"/>
    <w:qFormat/>
    <w:rsid w:val="00F707B6"/>
    <w:rPr>
      <w:rFonts w:ascii="Arial" w:hAnsi="Arial"/>
      <w:b/>
      <w:lang w:val="en-GB" w:eastAsia="en-US"/>
    </w:rPr>
  </w:style>
  <w:style w:type="character" w:customStyle="1" w:styleId="TANChar">
    <w:name w:val="TAN Char"/>
    <w:link w:val="TAN"/>
    <w:qFormat/>
    <w:rsid w:val="00F707B6"/>
    <w:rPr>
      <w:rFonts w:ascii="Arial" w:hAnsi="Arial"/>
      <w:sz w:val="18"/>
      <w:lang w:val="en-GB" w:eastAsia="en-US"/>
    </w:rPr>
  </w:style>
  <w:style w:type="character" w:customStyle="1" w:styleId="TALCar">
    <w:name w:val="TAL Car"/>
    <w:qFormat/>
    <w:locked/>
    <w:rsid w:val="00F707B6"/>
    <w:rPr>
      <w:rFonts w:ascii="Arial" w:hAnsi="Arial" w:cs="Arial"/>
    </w:rPr>
  </w:style>
  <w:style w:type="character" w:customStyle="1" w:styleId="EditorsNoteCarCar">
    <w:name w:val="Editor's Note Car Car"/>
    <w:qFormat/>
    <w:rsid w:val="00F707B6"/>
    <w:rPr>
      <w:color w:val="FF0000"/>
    </w:rPr>
  </w:style>
  <w:style w:type="paragraph" w:styleId="afc">
    <w:name w:val="Revision"/>
    <w:hidden/>
    <w:uiPriority w:val="99"/>
    <w:qFormat/>
    <w:rsid w:val="00F707B6"/>
    <w:rPr>
      <w:rFonts w:ascii="Times New Roman" w:hAnsi="Times New Roman"/>
      <w:lang w:val="en-GB" w:eastAsia="en-US"/>
    </w:rPr>
  </w:style>
  <w:style w:type="character" w:customStyle="1" w:styleId="TAL0">
    <w:name w:val="TAL (文字)"/>
    <w:qFormat/>
    <w:rsid w:val="00F707B6"/>
    <w:rPr>
      <w:rFonts w:ascii="Arial" w:hAnsi="Arial"/>
      <w:sz w:val="18"/>
      <w:lang w:eastAsia="en-US"/>
    </w:rPr>
  </w:style>
  <w:style w:type="character" w:customStyle="1" w:styleId="TACChar">
    <w:name w:val="TAC Char"/>
    <w:qFormat/>
    <w:rsid w:val="00F707B6"/>
    <w:rPr>
      <w:rFonts w:ascii="Arial" w:hAnsi="Arial"/>
      <w:sz w:val="18"/>
      <w:lang w:eastAsia="en-US"/>
    </w:rPr>
  </w:style>
  <w:style w:type="character" w:customStyle="1" w:styleId="EQChar">
    <w:name w:val="EQ Char"/>
    <w:link w:val="EQ"/>
    <w:qFormat/>
    <w:locked/>
    <w:rsid w:val="00F707B6"/>
    <w:rPr>
      <w:rFonts w:ascii="Times New Roman" w:hAnsi="Times New Roman"/>
      <w:noProof/>
      <w:lang w:val="en-GB" w:eastAsia="en-US"/>
    </w:rPr>
  </w:style>
  <w:style w:type="character" w:customStyle="1" w:styleId="BodyTextIndent2Char2">
    <w:name w:val="Body Text Indent 2 Char2"/>
    <w:qFormat/>
    <w:rsid w:val="00F707B6"/>
    <w:rPr>
      <w:rFonts w:ascii="Arial" w:eastAsia="ＭＳ 明朝" w:hAnsi="Arial" w:cs="Arial"/>
      <w:lang w:val="en-GB" w:eastAsia="ja-JP" w:bidi="ar-SA"/>
    </w:rPr>
  </w:style>
  <w:style w:type="paragraph" w:customStyle="1" w:styleId="xl85">
    <w:name w:val="xl85"/>
    <w:basedOn w:val="a1"/>
    <w:qFormat/>
    <w:rsid w:val="00F707B6"/>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707B6"/>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707B6"/>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707B6"/>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707B6"/>
    <w:rPr>
      <w:rFonts w:ascii="Calibri Light" w:eastAsia="Times New Roman" w:hAnsi="Calibri Light" w:cs="Times New Roman"/>
      <w:color w:val="2F5496"/>
      <w:lang w:eastAsia="en-US"/>
    </w:rPr>
  </w:style>
  <w:style w:type="paragraph" w:customStyle="1" w:styleId="msonormal0">
    <w:name w:val="msonormal"/>
    <w:basedOn w:val="a1"/>
    <w:qFormat/>
    <w:rsid w:val="00F707B6"/>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707B6"/>
    <w:rPr>
      <w:lang w:eastAsia="en-US"/>
    </w:rPr>
  </w:style>
  <w:style w:type="character" w:customStyle="1" w:styleId="29">
    <w:name w:val="コメント内容 (文字)2"/>
    <w:link w:val="af8"/>
    <w:qFormat/>
    <w:rsid w:val="00F707B6"/>
    <w:rPr>
      <w:rFonts w:ascii="Times New Roman" w:hAnsi="Times New Roman"/>
      <w:b/>
      <w:bCs/>
      <w:lang w:val="en-GB" w:eastAsia="en-US"/>
    </w:rPr>
  </w:style>
  <w:style w:type="character" w:customStyle="1" w:styleId="CRCoverPageChar">
    <w:name w:val="CR Cover Page Char"/>
    <w:link w:val="CRCoverPage"/>
    <w:qFormat/>
    <w:locked/>
    <w:rsid w:val="00F707B6"/>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F707B6"/>
    <w:pPr>
      <w:autoSpaceDN w:val="0"/>
    </w:pPr>
    <w:rPr>
      <w:rFonts w:eastAsia="SimSun" w:cs="Symbol"/>
      <w:color w:val="FF0000"/>
    </w:rPr>
  </w:style>
  <w:style w:type="character" w:customStyle="1" w:styleId="B1Char1">
    <w:name w:val="B1 Char1"/>
    <w:qFormat/>
    <w:rsid w:val="00F707B6"/>
    <w:rPr>
      <w:rFonts w:ascii="Times New Roman" w:hAnsi="Times New Roman" w:cs="Times New Roman" w:hint="default"/>
      <w:lang w:val="en-GB"/>
    </w:rPr>
  </w:style>
  <w:style w:type="character" w:customStyle="1" w:styleId="EXChar">
    <w:name w:val="EX Char"/>
    <w:qFormat/>
    <w:rsid w:val="00F707B6"/>
    <w:rPr>
      <w:rFonts w:ascii="Times New Roman" w:hAnsi="Times New Roman"/>
      <w:lang w:val="en-GB" w:eastAsia="en-US"/>
    </w:rPr>
  </w:style>
  <w:style w:type="paragraph" w:customStyle="1" w:styleId="14">
    <w:name w:val="正文1"/>
    <w:qFormat/>
    <w:rsid w:val="00F707B6"/>
    <w:pPr>
      <w:jc w:val="both"/>
    </w:pPr>
    <w:rPr>
      <w:rFonts w:ascii="Times New Roman" w:eastAsia="SimSun" w:hAnsi="Times New Roman"/>
      <w:kern w:val="2"/>
      <w:sz w:val="21"/>
      <w:szCs w:val="21"/>
      <w:lang w:val="en-US" w:eastAsia="zh-CN"/>
    </w:rPr>
  </w:style>
  <w:style w:type="character" w:customStyle="1" w:styleId="B2Char1">
    <w:name w:val="B2 Char1"/>
    <w:link w:val="B2"/>
    <w:rsid w:val="00F707B6"/>
    <w:rPr>
      <w:rFonts w:ascii="Times New Roman" w:hAnsi="Times New Roman"/>
      <w:lang w:val="en-GB" w:eastAsia="en-US"/>
    </w:rPr>
  </w:style>
  <w:style w:type="table" w:styleId="afd">
    <w:name w:val="Table Grid"/>
    <w:aliases w:val="SGS Table Basic 1"/>
    <w:basedOn w:val="a3"/>
    <w:uiPriority w:val="39"/>
    <w:qFormat/>
    <w:rsid w:val="00F707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707B6"/>
    <w:rPr>
      <w:rFonts w:ascii="Courier New" w:hAnsi="Courier New"/>
      <w:noProof/>
      <w:sz w:val="16"/>
      <w:lang w:val="en-GB" w:eastAsia="en-US"/>
    </w:rPr>
  </w:style>
  <w:style w:type="character" w:customStyle="1" w:styleId="B1Zchn">
    <w:name w:val="B1 Zchn"/>
    <w:qFormat/>
    <w:locked/>
    <w:rsid w:val="00F707B6"/>
    <w:rPr>
      <w:rFonts w:ascii="Times New Roman" w:hAnsi="Times New Roman"/>
      <w:lang w:val="en-GB"/>
    </w:rPr>
  </w:style>
  <w:style w:type="character" w:customStyle="1" w:styleId="B4Char">
    <w:name w:val="B4 Char"/>
    <w:link w:val="B4"/>
    <w:qFormat/>
    <w:rsid w:val="00F707B6"/>
    <w:rPr>
      <w:rFonts w:ascii="Times New Roman" w:hAnsi="Times New Roman"/>
      <w:lang w:val="en-GB" w:eastAsia="en-US"/>
    </w:rPr>
  </w:style>
  <w:style w:type="character" w:customStyle="1" w:styleId="B2Char">
    <w:name w:val="B2 Char"/>
    <w:qFormat/>
    <w:rsid w:val="00F707B6"/>
    <w:rPr>
      <w:rFonts w:ascii="Times New Roman" w:hAnsi="Times New Roman"/>
      <w:lang w:val="en-GB"/>
    </w:rPr>
  </w:style>
  <w:style w:type="character" w:customStyle="1" w:styleId="NOZchn">
    <w:name w:val="NO Zchn"/>
    <w:qFormat/>
    <w:rsid w:val="00F707B6"/>
    <w:rPr>
      <w:rFonts w:ascii="Times New Roman" w:hAnsi="Times New Roman"/>
      <w:lang w:val="en-GB"/>
    </w:rPr>
  </w:style>
  <w:style w:type="character" w:customStyle="1" w:styleId="ENChar">
    <w:name w:val="EN Char"/>
    <w:rsid w:val="00F707B6"/>
    <w:rPr>
      <w:rFonts w:ascii="Times New Roman" w:hAnsi="Times New Roman"/>
      <w:color w:val="FF0000"/>
      <w:lang w:val="en-US" w:eastAsia="en-US"/>
    </w:rPr>
  </w:style>
  <w:style w:type="character" w:customStyle="1" w:styleId="B3Char">
    <w:name w:val="B3 Char"/>
    <w:link w:val="B3"/>
    <w:qFormat/>
    <w:rsid w:val="00F707B6"/>
    <w:rPr>
      <w:rFonts w:ascii="Times New Roman" w:hAnsi="Times New Roman"/>
      <w:lang w:val="en-GB" w:eastAsia="en-US"/>
    </w:rPr>
  </w:style>
  <w:style w:type="character" w:customStyle="1" w:styleId="TFChar">
    <w:name w:val="TF Char"/>
    <w:link w:val="TF"/>
    <w:qFormat/>
    <w:rsid w:val="00F707B6"/>
    <w:rPr>
      <w:rFonts w:ascii="Arial" w:hAnsi="Arial"/>
      <w:b/>
      <w:lang w:val="en-GB" w:eastAsia="en-US"/>
    </w:rPr>
  </w:style>
  <w:style w:type="character" w:styleId="afe">
    <w:name w:val="page number"/>
    <w:qFormat/>
    <w:rsid w:val="00F707B6"/>
  </w:style>
  <w:style w:type="character" w:customStyle="1" w:styleId="THC">
    <w:name w:val="TH C"/>
    <w:rsid w:val="00F707B6"/>
    <w:rPr>
      <w:rFonts w:ascii="Arial" w:eastAsia="ＭＳ 明朝" w:hAnsi="Arial" w:cs="Arial"/>
      <w:b/>
      <w:bCs/>
      <w:lang w:val="en-GB" w:eastAsia="ja-JP"/>
    </w:rPr>
  </w:style>
  <w:style w:type="character" w:customStyle="1" w:styleId="TALZchn">
    <w:name w:val="TAL Zchn"/>
    <w:rsid w:val="00F707B6"/>
    <w:rPr>
      <w:rFonts w:ascii="Arial" w:hAnsi="Arial"/>
      <w:sz w:val="18"/>
      <w:lang w:val="en-GB" w:eastAsia="en-US" w:bidi="ar-SA"/>
    </w:rPr>
  </w:style>
  <w:style w:type="character" w:customStyle="1" w:styleId="Heading4C">
    <w:name w:val="Heading 4 C"/>
    <w:rsid w:val="00F707B6"/>
    <w:rPr>
      <w:rFonts w:ascii="Arial" w:hAnsi="Arial"/>
      <w:sz w:val="24"/>
      <w:szCs w:val="28"/>
      <w:lang w:val="en-GB" w:eastAsia="en-US" w:bidi="ar-SA"/>
    </w:rPr>
  </w:style>
  <w:style w:type="character" w:customStyle="1" w:styleId="H6C">
    <w:name w:val="H6 C"/>
    <w:rsid w:val="00F707B6"/>
    <w:rPr>
      <w:rFonts w:ascii="Arial" w:hAnsi="Arial"/>
      <w:sz w:val="22"/>
      <w:lang w:val="en-GB" w:eastAsia="ja-JP" w:bidi="ar-SA"/>
    </w:rPr>
  </w:style>
  <w:style w:type="character" w:customStyle="1" w:styleId="h51">
    <w:name w:val="h5 1"/>
    <w:rsid w:val="00F707B6"/>
    <w:rPr>
      <w:rFonts w:ascii="Arial" w:eastAsia="ＭＳ 明朝" w:hAnsi="Arial"/>
      <w:sz w:val="22"/>
      <w:lang w:val="en-GB" w:eastAsia="en-US" w:bidi="ar-SA"/>
    </w:rPr>
  </w:style>
  <w:style w:type="paragraph" w:customStyle="1" w:styleId="TALCharChar">
    <w:name w:val="TAL Char Char"/>
    <w:basedOn w:val="a1"/>
    <w:link w:val="TALCharCharChar"/>
    <w:qFormat/>
    <w:rsid w:val="00F707B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07B6"/>
    <w:rPr>
      <w:rFonts w:ascii="Arial" w:hAnsi="Arial"/>
      <w:sz w:val="18"/>
      <w:lang w:val="en-GB" w:eastAsia="ja-JP"/>
    </w:rPr>
  </w:style>
  <w:style w:type="paragraph" w:customStyle="1" w:styleId="Note">
    <w:name w:val="Note"/>
    <w:basedOn w:val="a1"/>
    <w:qFormat/>
    <w:rsid w:val="00F707B6"/>
    <w:pPr>
      <w:overflowPunct w:val="0"/>
      <w:autoSpaceDE w:val="0"/>
      <w:autoSpaceDN w:val="0"/>
      <w:adjustRightInd w:val="0"/>
      <w:ind w:left="568" w:hanging="284"/>
      <w:textAlignment w:val="baseline"/>
    </w:pPr>
    <w:rPr>
      <w:lang w:eastAsia="en-GB"/>
    </w:rPr>
  </w:style>
  <w:style w:type="paragraph" w:customStyle="1" w:styleId="910">
    <w:name w:val="目录 91"/>
    <w:basedOn w:val="81"/>
    <w:qFormat/>
    <w:rsid w:val="00F707B6"/>
    <w:pPr>
      <w:overflowPunct w:val="0"/>
      <w:autoSpaceDE w:val="0"/>
      <w:autoSpaceDN w:val="0"/>
      <w:adjustRightInd w:val="0"/>
      <w:ind w:left="1418" w:hanging="1418"/>
      <w:textAlignment w:val="baseline"/>
    </w:pPr>
    <w:rPr>
      <w:lang w:val="en-US" w:eastAsia="en-GB"/>
    </w:rPr>
  </w:style>
  <w:style w:type="paragraph" w:customStyle="1" w:styleId="HE">
    <w:name w:val="HE"/>
    <w:basedOn w:val="a1"/>
    <w:qFormat/>
    <w:rsid w:val="00F707B6"/>
    <w:pPr>
      <w:overflowPunct w:val="0"/>
      <w:autoSpaceDE w:val="0"/>
      <w:autoSpaceDN w:val="0"/>
      <w:adjustRightInd w:val="0"/>
      <w:spacing w:after="0"/>
      <w:textAlignment w:val="baseline"/>
    </w:pPr>
    <w:rPr>
      <w:b/>
      <w:lang w:eastAsia="en-GB"/>
    </w:rPr>
  </w:style>
  <w:style w:type="paragraph" w:customStyle="1" w:styleId="HO">
    <w:name w:val="HO"/>
    <w:basedOn w:val="a1"/>
    <w:qFormat/>
    <w:rsid w:val="00F707B6"/>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F707B6"/>
    <w:pPr>
      <w:overflowPunct w:val="0"/>
      <w:autoSpaceDE w:val="0"/>
      <w:autoSpaceDN w:val="0"/>
      <w:adjustRightInd w:val="0"/>
      <w:spacing w:after="0"/>
      <w:jc w:val="both"/>
      <w:textAlignment w:val="baseline"/>
    </w:pPr>
    <w:rPr>
      <w:lang w:eastAsia="en-GB"/>
    </w:rPr>
  </w:style>
  <w:style w:type="paragraph" w:customStyle="1" w:styleId="ZK">
    <w:name w:val="ZK"/>
    <w:qFormat/>
    <w:rsid w:val="00F707B6"/>
    <w:pPr>
      <w:spacing w:after="240" w:line="240" w:lineRule="atLeast"/>
      <w:ind w:left="1191" w:right="113" w:hanging="1191"/>
    </w:pPr>
    <w:rPr>
      <w:rFonts w:ascii="Times New Roman" w:hAnsi="Times New Roman"/>
      <w:lang w:val="en-GB" w:eastAsia="en-US"/>
    </w:rPr>
  </w:style>
  <w:style w:type="paragraph" w:customStyle="1" w:styleId="ZC">
    <w:name w:val="ZC"/>
    <w:qFormat/>
    <w:rsid w:val="00F707B6"/>
    <w:pPr>
      <w:spacing w:line="360" w:lineRule="atLeast"/>
      <w:jc w:val="center"/>
    </w:pPr>
    <w:rPr>
      <w:rFonts w:ascii="Times New Roman" w:hAnsi="Times New Roman"/>
      <w:lang w:val="en-GB" w:eastAsia="en-US"/>
    </w:rPr>
  </w:style>
  <w:style w:type="paragraph" w:styleId="54">
    <w:name w:val="List Number 5"/>
    <w:basedOn w:val="a1"/>
    <w:qFormat/>
    <w:rsid w:val="00F707B6"/>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1"/>
    <w:qFormat/>
    <w:rsid w:val="00F707B6"/>
    <w:pPr>
      <w:spacing w:before="120"/>
      <w:outlineLvl w:val="2"/>
    </w:pPr>
    <w:rPr>
      <w:sz w:val="28"/>
    </w:rPr>
  </w:style>
  <w:style w:type="paragraph" w:customStyle="1" w:styleId="Heading2Head2A2">
    <w:name w:val="Heading 2.Head2A.2"/>
    <w:basedOn w:val="10"/>
    <w:next w:val="a1"/>
    <w:qFormat/>
    <w:rsid w:val="00F707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F707B6"/>
    <w:pPr>
      <w:numPr>
        <w:numId w:val="2"/>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F707B6"/>
    <w:pPr>
      <w:numPr>
        <w:numId w:val="1"/>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07B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07B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07B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07B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07B6"/>
    <w:rPr>
      <w:rFonts w:ascii="Arial" w:hAnsi="Arial"/>
      <w:sz w:val="24"/>
      <w:lang w:val="en-GB" w:eastAsia="ja-JP" w:bidi="ar-SA"/>
    </w:rPr>
  </w:style>
  <w:style w:type="paragraph" w:customStyle="1" w:styleId="Reference">
    <w:name w:val="Reference"/>
    <w:basedOn w:val="a1"/>
    <w:qFormat/>
    <w:rsid w:val="00F707B6"/>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0"/>
    <w:next w:val="a1"/>
    <w:qFormat/>
    <w:rsid w:val="00F707B6"/>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F707B6"/>
    <w:rPr>
      <w:rFonts w:ascii="Arial" w:hAnsi="Arial"/>
      <w:b/>
      <w:i/>
      <w:noProof/>
      <w:sz w:val="18"/>
    </w:rPr>
  </w:style>
  <w:style w:type="paragraph" w:customStyle="1" w:styleId="CarCar5">
    <w:name w:val="Car Car5"/>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707B6"/>
    <w:rPr>
      <w:sz w:val="16"/>
      <w:lang w:val="en-GB"/>
    </w:rPr>
  </w:style>
  <w:style w:type="paragraph" w:styleId="aff">
    <w:name w:val="index heading"/>
    <w:basedOn w:val="a1"/>
    <w:next w:val="a1"/>
    <w:qFormat/>
    <w:rsid w:val="00F707B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F707B6"/>
    <w:pPr>
      <w:overflowPunct w:val="0"/>
      <w:autoSpaceDE w:val="0"/>
      <w:autoSpaceDN w:val="0"/>
      <w:adjustRightInd w:val="0"/>
      <w:spacing w:before="120" w:after="120"/>
      <w:textAlignment w:val="baseline"/>
    </w:pPr>
    <w:rPr>
      <w:rFonts w:eastAsia="SimSun"/>
      <w:b/>
      <w:lang w:eastAsia="x-none"/>
    </w:rPr>
  </w:style>
  <w:style w:type="paragraph" w:styleId="aff2">
    <w:name w:val="Plain Text"/>
    <w:basedOn w:val="a1"/>
    <w:link w:val="aff3"/>
    <w:qFormat/>
    <w:rsid w:val="00F707B6"/>
    <w:pPr>
      <w:overflowPunct w:val="0"/>
      <w:autoSpaceDE w:val="0"/>
      <w:autoSpaceDN w:val="0"/>
      <w:adjustRightInd w:val="0"/>
      <w:textAlignment w:val="baseline"/>
    </w:pPr>
    <w:rPr>
      <w:rFonts w:ascii="Courier New" w:eastAsia="SimSun" w:hAnsi="Courier New"/>
      <w:lang w:val="nb-NO" w:eastAsia="en-GB"/>
    </w:rPr>
  </w:style>
  <w:style w:type="character" w:customStyle="1" w:styleId="aff3">
    <w:name w:val="書式なし (文字)"/>
    <w:basedOn w:val="a2"/>
    <w:link w:val="aff2"/>
    <w:qFormat/>
    <w:rsid w:val="00F707B6"/>
    <w:rPr>
      <w:rFonts w:ascii="Courier New" w:eastAsia="SimSu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F707B6"/>
    <w:pPr>
      <w:overflowPunct w:val="0"/>
      <w:autoSpaceDE w:val="0"/>
      <w:autoSpaceDN w:val="0"/>
      <w:adjustRightInd w:val="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F707B6"/>
    <w:rPr>
      <w:rFonts w:ascii="Times New Roman" w:eastAsia="SimSun" w:hAnsi="Times New Roman"/>
      <w:lang w:val="en-GB" w:eastAsia="en-GB"/>
    </w:rPr>
  </w:style>
  <w:style w:type="paragraph" w:customStyle="1" w:styleId="FL">
    <w:name w:val="FL"/>
    <w:basedOn w:val="a1"/>
    <w:qFormat/>
    <w:rsid w:val="00F707B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F707B6"/>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F707B6"/>
    <w:rPr>
      <w:rFonts w:ascii="Courier New" w:eastAsia="Times New Roman" w:hAnsi="Courier New" w:cs="Courier New"/>
      <w:sz w:val="20"/>
      <w:szCs w:val="20"/>
    </w:rPr>
  </w:style>
  <w:style w:type="character" w:customStyle="1" w:styleId="B3Char2">
    <w:name w:val="B3 Char2"/>
    <w:qFormat/>
    <w:rsid w:val="00F707B6"/>
    <w:rPr>
      <w:rFonts w:ascii="Times New Roman" w:hAnsi="Times New Roman"/>
      <w:lang w:val="en-GB"/>
    </w:rPr>
  </w:style>
  <w:style w:type="character" w:customStyle="1" w:styleId="B5Char">
    <w:name w:val="B5 Char"/>
    <w:link w:val="B5"/>
    <w:qFormat/>
    <w:rsid w:val="00F707B6"/>
    <w:rPr>
      <w:rFonts w:ascii="Times New Roman" w:hAnsi="Times New Roman"/>
      <w:lang w:val="en-GB" w:eastAsia="en-US"/>
    </w:rPr>
  </w:style>
  <w:style w:type="paragraph" w:customStyle="1" w:styleId="Revision1">
    <w:name w:val="Revision1"/>
    <w:hidden/>
    <w:semiHidden/>
    <w:qFormat/>
    <w:rsid w:val="00F707B6"/>
    <w:rPr>
      <w:rFonts w:ascii="Times New Roman" w:eastAsia="Batang" w:hAnsi="Times New Roman"/>
      <w:lang w:val="en-GB" w:eastAsia="en-US"/>
    </w:rPr>
  </w:style>
  <w:style w:type="character" w:customStyle="1" w:styleId="CharChar">
    <w:name w:val="Char Char"/>
    <w:rsid w:val="00F707B6"/>
    <w:rPr>
      <w:rFonts w:ascii="Arial" w:hAnsi="Arial"/>
      <w:sz w:val="28"/>
      <w:lang w:val="en-GB" w:eastAsia="en-US"/>
    </w:rPr>
  </w:style>
  <w:style w:type="character" w:customStyle="1" w:styleId="CharChar9">
    <w:name w:val="Char Char9"/>
    <w:qFormat/>
    <w:rsid w:val="00F707B6"/>
    <w:rPr>
      <w:rFonts w:ascii="Arial" w:eastAsia="ＭＳ 明朝" w:hAnsi="Arial" w:cs="CG Times (WN)"/>
      <w:kern w:val="0"/>
      <w:sz w:val="22"/>
      <w:szCs w:val="20"/>
      <w:lang w:val="en-GB" w:eastAsia="ar-SA"/>
    </w:rPr>
  </w:style>
  <w:style w:type="character" w:customStyle="1" w:styleId="CharChar3">
    <w:name w:val="Char Char3"/>
    <w:rsid w:val="00F707B6"/>
    <w:rPr>
      <w:rFonts w:ascii="Arial" w:hAnsi="Arial"/>
      <w:sz w:val="22"/>
      <w:lang w:val="en-GB" w:eastAsia="en-US" w:bidi="ar-SA"/>
    </w:rPr>
  </w:style>
  <w:style w:type="paragraph" w:customStyle="1" w:styleId="15">
    <w:name w:val="无间隔1"/>
    <w:qFormat/>
    <w:rsid w:val="00F707B6"/>
    <w:rPr>
      <w:rFonts w:ascii="Times New Roman" w:eastAsia="SimSun" w:hAnsi="Times New Roman"/>
      <w:lang w:val="en-GB" w:eastAsia="en-US"/>
    </w:rPr>
  </w:style>
  <w:style w:type="paragraph" w:customStyle="1" w:styleId="Arial">
    <w:name w:val="Arial"/>
    <w:basedOn w:val="a1"/>
    <w:qFormat/>
    <w:rsid w:val="00F707B6"/>
    <w:pPr>
      <w:tabs>
        <w:tab w:val="right" w:pos="9639"/>
      </w:tabs>
    </w:pPr>
    <w:rPr>
      <w:rFonts w:eastAsia="Batang"/>
      <w:b/>
      <w:bCs/>
      <w:lang w:val="fr-FR" w:eastAsia="en-GB"/>
    </w:rPr>
  </w:style>
  <w:style w:type="paragraph" w:customStyle="1" w:styleId="16">
    <w:name w:val="修订1"/>
    <w:hidden/>
    <w:semiHidden/>
    <w:qFormat/>
    <w:rsid w:val="00F707B6"/>
    <w:rPr>
      <w:rFonts w:ascii="Times New Roman" w:eastAsia="Batang" w:hAnsi="Times New Roman"/>
      <w:lang w:val="en-GB" w:eastAsia="en-US"/>
    </w:rPr>
  </w:style>
  <w:style w:type="character" w:customStyle="1" w:styleId="CharChar4">
    <w:name w:val="Char Char4"/>
    <w:qFormat/>
    <w:rsid w:val="00F707B6"/>
    <w:rPr>
      <w:rFonts w:ascii="Arial" w:hAnsi="Arial"/>
      <w:sz w:val="24"/>
      <w:lang w:val="en-GB" w:eastAsia="en-US" w:bidi="ar-SA"/>
    </w:rPr>
  </w:style>
  <w:style w:type="character" w:customStyle="1" w:styleId="CharChar2">
    <w:name w:val="Char Char2"/>
    <w:rsid w:val="00F707B6"/>
    <w:rPr>
      <w:rFonts w:ascii="Arial" w:hAnsi="Arial"/>
      <w:lang w:val="en-GB" w:eastAsia="en-US" w:bidi="ar-SA"/>
    </w:rPr>
  </w:style>
  <w:style w:type="character" w:customStyle="1" w:styleId="CharChar5">
    <w:name w:val="Char Char5"/>
    <w:rsid w:val="00F707B6"/>
    <w:rPr>
      <w:rFonts w:ascii="Arial" w:hAnsi="Arial"/>
      <w:sz w:val="28"/>
      <w:lang w:val="en-GB" w:eastAsia="en-US" w:bidi="ar-SA"/>
    </w:rPr>
  </w:style>
  <w:style w:type="paragraph" w:customStyle="1" w:styleId="StyleTAC">
    <w:name w:val="Style TAC +"/>
    <w:basedOn w:val="TAC"/>
    <w:next w:val="TAC"/>
    <w:link w:val="StyleTACChar"/>
    <w:autoRedefine/>
    <w:qFormat/>
    <w:rsid w:val="00F707B6"/>
    <w:rPr>
      <w:rFonts w:eastAsia="SimSun"/>
      <w:kern w:val="2"/>
      <w:lang w:eastAsia="ko-KR"/>
    </w:rPr>
  </w:style>
  <w:style w:type="character" w:customStyle="1" w:styleId="StyleTACChar">
    <w:name w:val="Style TAC + Char"/>
    <w:link w:val="StyleTAC"/>
    <w:qFormat/>
    <w:rsid w:val="00F707B6"/>
    <w:rPr>
      <w:rFonts w:ascii="Arial" w:eastAsia="SimSun" w:hAnsi="Arial"/>
      <w:kern w:val="2"/>
      <w:sz w:val="18"/>
      <w:lang w:val="en-GB" w:eastAsia="ko-KR"/>
    </w:rPr>
  </w:style>
  <w:style w:type="paragraph" w:customStyle="1" w:styleId="45">
    <w:name w:val="(文字) (文字)4"/>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707B6"/>
    <w:rPr>
      <w:rFonts w:ascii="Times New Roman" w:hAnsi="Times New Roman"/>
      <w:lang w:val="en-GB" w:eastAsia="en-US"/>
    </w:rPr>
  </w:style>
  <w:style w:type="paragraph" w:customStyle="1" w:styleId="CarCar">
    <w:name w:val="Car C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707B6"/>
    <w:rPr>
      <w:rFonts w:ascii="Arial" w:eastAsia="SimSun" w:hAnsi="Arial"/>
      <w:b/>
      <w:sz w:val="22"/>
      <w:lang w:val="en-US" w:eastAsia="en-US"/>
    </w:rPr>
  </w:style>
  <w:style w:type="paragraph" w:customStyle="1" w:styleId="B6">
    <w:name w:val="B6"/>
    <w:basedOn w:val="B5"/>
    <w:link w:val="B6Char"/>
    <w:qFormat/>
    <w:rsid w:val="00F707B6"/>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F707B6"/>
    <w:rPr>
      <w:rFonts w:ascii="Times New Roman" w:eastAsia="SimSun" w:hAnsi="Times New Roman"/>
      <w:lang w:val="en-GB" w:eastAsia="en-GB"/>
    </w:rPr>
  </w:style>
  <w:style w:type="paragraph" w:customStyle="1" w:styleId="B10">
    <w:name w:val="B1+"/>
    <w:basedOn w:val="B1"/>
    <w:link w:val="B1Car"/>
    <w:qFormat/>
    <w:rsid w:val="00F707B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F707B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F707B6"/>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707B6"/>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07B6"/>
    <w:rPr>
      <w:rFonts w:ascii="Arial" w:eastAsia="SimSun" w:hAnsi="Arial"/>
      <w:sz w:val="32"/>
      <w:lang w:val="en-GB" w:eastAsia="en-US" w:bidi="ar-SA"/>
    </w:rPr>
  </w:style>
  <w:style w:type="character" w:customStyle="1" w:styleId="CharChar16">
    <w:name w:val="Char Char16"/>
    <w:rsid w:val="00F707B6"/>
    <w:rPr>
      <w:rFonts w:ascii="Arial" w:eastAsia="SimSun" w:hAnsi="Arial"/>
      <w:lang w:val="en-GB" w:eastAsia="en-US" w:bidi="ar-SA"/>
    </w:rPr>
  </w:style>
  <w:style w:type="character" w:customStyle="1" w:styleId="CharChar14">
    <w:name w:val="Char Char14"/>
    <w:rsid w:val="00F707B6"/>
    <w:rPr>
      <w:rFonts w:ascii="Arial" w:eastAsia="SimSun" w:hAnsi="Arial"/>
      <w:sz w:val="36"/>
      <w:lang w:val="en-GB" w:eastAsia="en-US" w:bidi="ar-SA"/>
    </w:rPr>
  </w:style>
  <w:style w:type="paragraph" w:customStyle="1" w:styleId="Copyright">
    <w:name w:val="Copyright"/>
    <w:basedOn w:val="a1"/>
    <w:qFormat/>
    <w:rsid w:val="00F707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F707B6"/>
    <w:rPr>
      <w:rFonts w:ascii="Times New Roman" w:hAnsi="Times New Roman"/>
      <w:lang w:val="en-GB" w:eastAsia="en-US"/>
    </w:rPr>
  </w:style>
  <w:style w:type="paragraph" w:customStyle="1" w:styleId="CarCar1CharCharCarCar">
    <w:name w:val="Car Car1 Char Char Car Car"/>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707B6"/>
    <w:rPr>
      <w:rFonts w:eastAsia="SimSun"/>
      <w:i/>
      <w:iCs/>
      <w:lang w:eastAsia="en-GB"/>
    </w:rPr>
  </w:style>
  <w:style w:type="character" w:customStyle="1" w:styleId="B1LatinItaliqueCar">
    <w:name w:val="B1 + (Latin) Italique Car"/>
    <w:link w:val="B1LatinItalique"/>
    <w:rsid w:val="00F707B6"/>
    <w:rPr>
      <w:rFonts w:ascii="Times New Roman" w:eastAsia="SimSun" w:hAnsi="Times New Roman"/>
      <w:i/>
      <w:iCs/>
      <w:lang w:val="en-GB" w:eastAsia="en-GB"/>
    </w:rPr>
  </w:style>
  <w:style w:type="paragraph" w:customStyle="1" w:styleId="FooterCentred">
    <w:name w:val="FooterCentred"/>
    <w:basedOn w:val="af"/>
    <w:qFormat/>
    <w:rsid w:val="00F707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1"/>
    <w:qFormat/>
    <w:rsid w:val="00F707B6"/>
    <w:pPr>
      <w:tabs>
        <w:tab w:val="left" w:pos="360"/>
      </w:tabs>
      <w:overflowPunct w:val="0"/>
      <w:autoSpaceDE w:val="0"/>
      <w:autoSpaceDN w:val="0"/>
      <w:adjustRightInd w:val="0"/>
      <w:ind w:left="360" w:hanging="360"/>
      <w:textAlignment w:val="baseline"/>
    </w:pPr>
    <w:rPr>
      <w:rFonts w:eastAsia="SimSun"/>
      <w:lang w:eastAsia="en-GB"/>
    </w:rPr>
  </w:style>
  <w:style w:type="paragraph" w:styleId="aff6">
    <w:name w:val="Note Heading"/>
    <w:basedOn w:val="a1"/>
    <w:next w:val="a1"/>
    <w:link w:val="aff7"/>
    <w:qFormat/>
    <w:rsid w:val="00F707B6"/>
    <w:pPr>
      <w:overflowPunct w:val="0"/>
      <w:autoSpaceDE w:val="0"/>
      <w:autoSpaceDN w:val="0"/>
      <w:adjustRightInd w:val="0"/>
      <w:textAlignment w:val="baseline"/>
    </w:pPr>
    <w:rPr>
      <w:lang w:eastAsia="x-none"/>
    </w:rPr>
  </w:style>
  <w:style w:type="character" w:customStyle="1" w:styleId="aff7">
    <w:name w:val="記 (文字)"/>
    <w:basedOn w:val="a2"/>
    <w:link w:val="aff6"/>
    <w:qFormat/>
    <w:rsid w:val="00F707B6"/>
    <w:rPr>
      <w:rFonts w:ascii="Times New Roman" w:hAnsi="Times New Roman"/>
      <w:lang w:val="en-GB" w:eastAsia="x-none"/>
    </w:rPr>
  </w:style>
  <w:style w:type="character" w:customStyle="1" w:styleId="CharChar25">
    <w:name w:val="Char Char25"/>
    <w:rsid w:val="00F707B6"/>
    <w:rPr>
      <w:rFonts w:ascii="Arial" w:hAnsi="Arial"/>
      <w:lang w:val="en-GB" w:eastAsia="en-US"/>
    </w:rPr>
  </w:style>
  <w:style w:type="character" w:customStyle="1" w:styleId="CharChar24">
    <w:name w:val="Char Char24"/>
    <w:rsid w:val="00F707B6"/>
    <w:rPr>
      <w:rFonts w:ascii="Arial" w:hAnsi="Arial"/>
      <w:sz w:val="36"/>
      <w:lang w:val="en-GB" w:eastAsia="en-US"/>
    </w:rPr>
  </w:style>
  <w:style w:type="character" w:customStyle="1" w:styleId="CharChar17">
    <w:name w:val="Char Char17"/>
    <w:rsid w:val="00F707B6"/>
    <w:rPr>
      <w:rFonts w:ascii="Tahoma" w:hAnsi="Tahoma" w:cs="Tahoma"/>
      <w:shd w:val="clear" w:color="auto" w:fill="000080"/>
      <w:lang w:val="en-GB" w:eastAsia="en-US"/>
    </w:rPr>
  </w:style>
  <w:style w:type="character" w:customStyle="1" w:styleId="CharChar19">
    <w:name w:val="Char Char19"/>
    <w:rsid w:val="00F707B6"/>
    <w:rPr>
      <w:rFonts w:ascii="Times New Roman" w:hAnsi="Times New Roman"/>
      <w:lang w:val="en-GB"/>
    </w:rPr>
  </w:style>
  <w:style w:type="character" w:customStyle="1" w:styleId="CharChar20">
    <w:name w:val="Char Char20"/>
    <w:rsid w:val="00F707B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07B6"/>
    <w:rPr>
      <w:rFonts w:ascii="Arial" w:hAnsi="Arial"/>
      <w:sz w:val="36"/>
      <w:lang w:val="en-GB" w:eastAsia="en-US" w:bidi="ar-SA"/>
    </w:rPr>
  </w:style>
  <w:style w:type="paragraph" w:customStyle="1" w:styleId="RecCCITT">
    <w:name w:val="Rec_CCITT_#"/>
    <w:basedOn w:val="a1"/>
    <w:qFormat/>
    <w:rsid w:val="00F707B6"/>
    <w:pPr>
      <w:keepNext/>
      <w:keepLines/>
      <w:overflowPunct w:val="0"/>
      <w:autoSpaceDE w:val="0"/>
      <w:autoSpaceDN w:val="0"/>
      <w:adjustRightInd w:val="0"/>
      <w:textAlignment w:val="baseline"/>
    </w:pPr>
    <w:rPr>
      <w:b/>
      <w:lang w:eastAsia="ja-JP"/>
    </w:rPr>
  </w:style>
  <w:style w:type="paragraph" w:customStyle="1" w:styleId="aff8">
    <w:name w:val="수정"/>
    <w:hidden/>
    <w:semiHidden/>
    <w:qFormat/>
    <w:rsid w:val="00F707B6"/>
    <w:rPr>
      <w:rFonts w:ascii="Times New Roman" w:eastAsia="Batang" w:hAnsi="Times New Roman"/>
      <w:lang w:val="en-GB" w:eastAsia="en-US"/>
    </w:rPr>
  </w:style>
  <w:style w:type="character" w:customStyle="1" w:styleId="CharChar30">
    <w:name w:val="Char Char30"/>
    <w:rsid w:val="00F707B6"/>
    <w:rPr>
      <w:rFonts w:ascii="Arial" w:hAnsi="Arial"/>
      <w:lang w:val="en-GB" w:eastAsia="en-US"/>
    </w:rPr>
  </w:style>
  <w:style w:type="character" w:customStyle="1" w:styleId="CharChar29">
    <w:name w:val="Char Char29"/>
    <w:qFormat/>
    <w:rsid w:val="00F707B6"/>
    <w:rPr>
      <w:rFonts w:ascii="Arial" w:hAnsi="Arial"/>
      <w:sz w:val="36"/>
      <w:lang w:val="en-GB" w:eastAsia="en-US"/>
    </w:rPr>
  </w:style>
  <w:style w:type="character" w:customStyle="1" w:styleId="CharChar26">
    <w:name w:val="Char Char26"/>
    <w:rsid w:val="00F707B6"/>
    <w:rPr>
      <w:rFonts w:ascii="Times New Roman" w:hAnsi="Times New Roman"/>
      <w:lang w:val="en-GB" w:eastAsia="en-US"/>
    </w:rPr>
  </w:style>
  <w:style w:type="character" w:customStyle="1" w:styleId="CharChar28">
    <w:name w:val="Char Char28"/>
    <w:qFormat/>
    <w:rsid w:val="00F707B6"/>
    <w:rPr>
      <w:rFonts w:ascii="Arial" w:hAnsi="Arial"/>
      <w:sz w:val="36"/>
      <w:lang w:val="en-GB" w:eastAsia="en-US"/>
    </w:rPr>
  </w:style>
  <w:style w:type="character" w:customStyle="1" w:styleId="CharChar27">
    <w:name w:val="Char Char27"/>
    <w:rsid w:val="00F707B6"/>
    <w:rPr>
      <w:rFonts w:ascii="Arial" w:hAnsi="Arial"/>
      <w:b/>
      <w:i/>
      <w:noProof/>
      <w:sz w:val="18"/>
      <w:lang w:val="en-GB" w:eastAsia="en-US"/>
    </w:rPr>
  </w:style>
  <w:style w:type="paragraph" w:customStyle="1" w:styleId="2a">
    <w:name w:val="无间隔2"/>
    <w:qFormat/>
    <w:rsid w:val="00F707B6"/>
    <w:rPr>
      <w:rFonts w:ascii="Times New Roman" w:eastAsia="SimSun" w:hAnsi="Times New Roman"/>
      <w:lang w:val="en-GB" w:eastAsia="en-US"/>
    </w:rPr>
  </w:style>
  <w:style w:type="paragraph" w:customStyle="1" w:styleId="2b">
    <w:name w:val="修订2"/>
    <w:hidden/>
    <w:semiHidden/>
    <w:qFormat/>
    <w:rsid w:val="00F707B6"/>
    <w:rPr>
      <w:rFonts w:ascii="Times New Roman" w:eastAsia="Batang" w:hAnsi="Times New Roman"/>
      <w:lang w:val="en-GB" w:eastAsia="en-US"/>
    </w:rPr>
  </w:style>
  <w:style w:type="paragraph" w:styleId="aff9">
    <w:name w:val="List Paragraph"/>
    <w:aliases w:val="- Bullets,목록 단락,?? ??,?????,????,Lista1,?? ?목록 단락 Char,¥ê¥¹¥È¶ÎÂä Char"/>
    <w:basedOn w:val="a1"/>
    <w:link w:val="affa"/>
    <w:uiPriority w:val="99"/>
    <w:qFormat/>
    <w:rsid w:val="00F707B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707B6"/>
    <w:rPr>
      <w:rFonts w:ascii="Arial" w:hAnsi="Arial"/>
      <w:sz w:val="36"/>
      <w:lang w:val="en-GB"/>
    </w:rPr>
  </w:style>
  <w:style w:type="paragraph" w:customStyle="1" w:styleId="TableText">
    <w:name w:val="TableText"/>
    <w:basedOn w:val="affb"/>
    <w:qFormat/>
    <w:rsid w:val="00F707B6"/>
  </w:style>
  <w:style w:type="paragraph" w:styleId="affb">
    <w:name w:val="Body Text Indent"/>
    <w:basedOn w:val="a1"/>
    <w:link w:val="affc"/>
    <w:qFormat/>
    <w:rsid w:val="00F707B6"/>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c">
    <w:name w:val="本文インデント (文字)"/>
    <w:basedOn w:val="a2"/>
    <w:link w:val="affb"/>
    <w:qFormat/>
    <w:rsid w:val="00F707B6"/>
    <w:rPr>
      <w:rFonts w:ascii="Times New Roman" w:eastAsia="SimSun" w:hAnsi="Times New Roman"/>
      <w:snapToGrid w:val="0"/>
      <w:kern w:val="2"/>
      <w:sz w:val="21"/>
      <w:lang w:val="en-GB" w:eastAsia="x-none"/>
    </w:rPr>
  </w:style>
  <w:style w:type="paragraph" w:styleId="2c">
    <w:name w:val="Body Text 2"/>
    <w:basedOn w:val="a1"/>
    <w:link w:val="2d"/>
    <w:qFormat/>
    <w:rsid w:val="00F707B6"/>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F707B6"/>
    <w:rPr>
      <w:rFonts w:ascii="Times New Roman" w:eastAsia="SimSun" w:hAnsi="Times New Roman"/>
      <w:i/>
      <w:lang w:val="en-GB" w:eastAsia="x-none"/>
    </w:rPr>
  </w:style>
  <w:style w:type="paragraph" w:styleId="37">
    <w:name w:val="Body Text 3"/>
    <w:basedOn w:val="a1"/>
    <w:link w:val="38"/>
    <w:qFormat/>
    <w:rsid w:val="00F707B6"/>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F707B6"/>
    <w:rPr>
      <w:rFonts w:ascii="Times New Roman" w:eastAsia="Osaka" w:hAnsi="Times New Roman"/>
      <w:color w:val="000000"/>
      <w:lang w:val="en-GB" w:eastAsia="x-none"/>
    </w:rPr>
  </w:style>
  <w:style w:type="paragraph" w:customStyle="1" w:styleId="CharCharCharCharChar">
    <w:name w:val="Char Char Char Char Char"/>
    <w:semiHidden/>
    <w:qFormat/>
    <w:rsid w:val="00F707B6"/>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F707B6"/>
  </w:style>
  <w:style w:type="paragraph" w:customStyle="1" w:styleId="CharCharChar">
    <w:name w:val="Char Char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707B6"/>
    <w:rPr>
      <w:lang w:val="en-GB" w:eastAsia="ja-JP" w:bidi="ar-SA"/>
    </w:rPr>
  </w:style>
  <w:style w:type="paragraph" w:customStyle="1" w:styleId="1Char">
    <w:name w:val="(文字) (文字)1 Char (文字) (文字)"/>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F707B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07B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707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07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07B6"/>
    <w:rPr>
      <w:rFonts w:ascii="Arial" w:hAnsi="Arial"/>
      <w:sz w:val="32"/>
      <w:lang w:val="en-GB" w:eastAsia="ja-JP" w:bidi="ar-SA"/>
    </w:rPr>
  </w:style>
  <w:style w:type="character" w:customStyle="1" w:styleId="AndreaLeonardi">
    <w:name w:val="Andrea Leonardi"/>
    <w:semiHidden/>
    <w:qFormat/>
    <w:rsid w:val="00F707B6"/>
    <w:rPr>
      <w:rFonts w:ascii="Arial" w:hAnsi="Arial" w:cs="Arial"/>
      <w:color w:val="auto"/>
      <w:sz w:val="20"/>
      <w:szCs w:val="20"/>
    </w:rPr>
  </w:style>
  <w:style w:type="character" w:customStyle="1" w:styleId="NOCharChar">
    <w:name w:val="NO Char Char"/>
    <w:qFormat/>
    <w:rsid w:val="00F707B6"/>
    <w:rPr>
      <w:lang w:val="en-GB" w:eastAsia="en-US" w:bidi="ar-SA"/>
    </w:rPr>
  </w:style>
  <w:style w:type="paragraph" w:customStyle="1" w:styleId="affd">
    <w:name w:val="(文字) (文字)"/>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07B6"/>
    <w:rPr>
      <w:rFonts w:ascii="Arial" w:hAnsi="Arial"/>
      <w:sz w:val="32"/>
      <w:lang w:val="en-GB" w:eastAsia="en-US" w:bidi="ar-SA"/>
    </w:rPr>
  </w:style>
  <w:style w:type="paragraph" w:customStyle="1" w:styleId="2e">
    <w:name w:val="(文字) (文字)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07B6"/>
    <w:rPr>
      <w:rFonts w:ascii="Arial" w:hAnsi="Arial"/>
      <w:sz w:val="32"/>
      <w:lang w:val="en-GB" w:eastAsia="en-US" w:bidi="ar-SA"/>
    </w:rPr>
  </w:style>
  <w:style w:type="paragraph" w:customStyle="1" w:styleId="39">
    <w:name w:val="(文字) (文字)3"/>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707B6"/>
    <w:rPr>
      <w:rFonts w:ascii="Arial" w:hAnsi="Arial"/>
      <w:lang w:val="en-GB" w:eastAsia="en-US" w:bidi="ar-SA"/>
    </w:rPr>
  </w:style>
  <w:style w:type="paragraph" w:customStyle="1" w:styleId="18">
    <w:name w:val="(文字) (文字)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F707B6"/>
    <w:pPr>
      <w:overflowPunct w:val="0"/>
      <w:autoSpaceDE w:val="0"/>
      <w:autoSpaceDN w:val="0"/>
      <w:adjustRightInd w:val="0"/>
      <w:ind w:leftChars="100" w:left="400" w:hangingChars="100" w:hanging="200"/>
      <w:textAlignment w:val="baseline"/>
    </w:pPr>
    <w:rPr>
      <w:lang w:eastAsia="en-GB"/>
    </w:rPr>
  </w:style>
  <w:style w:type="character" w:customStyle="1" w:styleId="2f0">
    <w:name w:val="本文インデント 2 (文字)"/>
    <w:basedOn w:val="a2"/>
    <w:link w:val="2f"/>
    <w:qFormat/>
    <w:rsid w:val="00F707B6"/>
    <w:rPr>
      <w:rFonts w:ascii="Times New Roman" w:hAnsi="Times New Roman"/>
      <w:lang w:val="en-GB" w:eastAsia="en-GB"/>
    </w:rPr>
  </w:style>
  <w:style w:type="paragraph" w:styleId="affe">
    <w:name w:val="Normal Indent"/>
    <w:aliases w:val="d"/>
    <w:basedOn w:val="a1"/>
    <w:qFormat/>
    <w:rsid w:val="00F707B6"/>
    <w:pPr>
      <w:spacing w:after="0"/>
      <w:ind w:left="851"/>
    </w:pPr>
    <w:rPr>
      <w:lang w:val="it-IT" w:eastAsia="en-GB"/>
    </w:rPr>
  </w:style>
  <w:style w:type="character" w:styleId="afff">
    <w:name w:val="Strong"/>
    <w:aliases w:val="Level 2"/>
    <w:qFormat/>
    <w:rsid w:val="00F707B6"/>
    <w:rPr>
      <w:b/>
      <w:bCs/>
    </w:rPr>
  </w:style>
  <w:style w:type="character" w:customStyle="1" w:styleId="ZchnZchn5">
    <w:name w:val="Zchn Zchn5"/>
    <w:qFormat/>
    <w:rsid w:val="00F707B6"/>
    <w:rPr>
      <w:rFonts w:ascii="Courier New" w:eastAsia="Batang" w:hAnsi="Courier New"/>
      <w:lang w:val="nb-NO" w:eastAsia="en-US" w:bidi="ar-SA"/>
    </w:rPr>
  </w:style>
  <w:style w:type="character" w:customStyle="1" w:styleId="CharChar10">
    <w:name w:val="Char Char10"/>
    <w:qFormat/>
    <w:rsid w:val="00F707B6"/>
    <w:rPr>
      <w:rFonts w:ascii="Times New Roman" w:hAnsi="Times New Roman"/>
      <w:lang w:val="en-GB" w:eastAsia="en-US"/>
    </w:rPr>
  </w:style>
  <w:style w:type="character" w:customStyle="1" w:styleId="CharChar8">
    <w:name w:val="Char Char8"/>
    <w:semiHidden/>
    <w:qFormat/>
    <w:rsid w:val="00F707B6"/>
    <w:rPr>
      <w:rFonts w:ascii="Times New Roman" w:hAnsi="Times New Roman"/>
      <w:b/>
      <w:bCs/>
      <w:lang w:val="en-GB" w:eastAsia="en-US"/>
    </w:rPr>
  </w:style>
  <w:style w:type="paragraph" w:styleId="afff0">
    <w:name w:val="endnote text"/>
    <w:basedOn w:val="a1"/>
    <w:link w:val="afff1"/>
    <w:qFormat/>
    <w:rsid w:val="00F707B6"/>
    <w:pPr>
      <w:snapToGrid w:val="0"/>
    </w:pPr>
    <w:rPr>
      <w:rFonts w:eastAsia="SimSun"/>
      <w:lang w:eastAsia="x-none"/>
    </w:rPr>
  </w:style>
  <w:style w:type="character" w:customStyle="1" w:styleId="afff1">
    <w:name w:val="文末脚注文字列 (文字)"/>
    <w:basedOn w:val="a2"/>
    <w:link w:val="afff0"/>
    <w:qFormat/>
    <w:rsid w:val="00F707B6"/>
    <w:rPr>
      <w:rFonts w:ascii="Times New Roman" w:eastAsia="SimSun" w:hAnsi="Times New Roman"/>
      <w:lang w:val="en-GB" w:eastAsia="x-none"/>
    </w:rPr>
  </w:style>
  <w:style w:type="character" w:styleId="afff2">
    <w:name w:val="endnote reference"/>
    <w:qFormat/>
    <w:rsid w:val="00F707B6"/>
    <w:rPr>
      <w:vertAlign w:val="superscript"/>
    </w:rPr>
  </w:style>
  <w:style w:type="character" w:customStyle="1" w:styleId="btChar3">
    <w:name w:val="bt Char3"/>
    <w:aliases w:val="bt Car Char Char3"/>
    <w:qFormat/>
    <w:rsid w:val="00F707B6"/>
    <w:rPr>
      <w:lang w:val="en-GB" w:eastAsia="ja-JP" w:bidi="ar-SA"/>
    </w:rPr>
  </w:style>
  <w:style w:type="paragraph" w:styleId="afff3">
    <w:name w:val="Title"/>
    <w:aliases w:val="Section Header"/>
    <w:basedOn w:val="a1"/>
    <w:next w:val="a1"/>
    <w:link w:val="afff4"/>
    <w:qFormat/>
    <w:rsid w:val="00F707B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4">
    <w:name w:val="表題 (文字)"/>
    <w:aliases w:val="Section Header (文字)"/>
    <w:basedOn w:val="a2"/>
    <w:link w:val="afff3"/>
    <w:qFormat/>
    <w:rsid w:val="00F707B6"/>
    <w:rPr>
      <w:rFonts w:ascii="Courier New" w:eastAsia="SimSun" w:hAnsi="Courier New"/>
      <w:lang w:val="nb-NO" w:eastAsia="x-none"/>
    </w:rPr>
  </w:style>
  <w:style w:type="paragraph" w:styleId="afff5">
    <w:name w:val="Date"/>
    <w:basedOn w:val="a1"/>
    <w:next w:val="a1"/>
    <w:link w:val="afff6"/>
    <w:qFormat/>
    <w:rsid w:val="00F707B6"/>
    <w:pPr>
      <w:overflowPunct w:val="0"/>
      <w:autoSpaceDE w:val="0"/>
      <w:autoSpaceDN w:val="0"/>
      <w:adjustRightInd w:val="0"/>
      <w:textAlignment w:val="baseline"/>
    </w:pPr>
    <w:rPr>
      <w:rFonts w:eastAsia="SimSun"/>
      <w:lang w:eastAsia="x-none"/>
    </w:rPr>
  </w:style>
  <w:style w:type="character" w:customStyle="1" w:styleId="afff6">
    <w:name w:val="日付 (文字)"/>
    <w:basedOn w:val="a2"/>
    <w:link w:val="afff5"/>
    <w:qFormat/>
    <w:rsid w:val="00F707B6"/>
    <w:rPr>
      <w:rFonts w:ascii="Times New Roman" w:eastAsia="SimSun" w:hAnsi="Times New Roman"/>
      <w:lang w:val="en-GB" w:eastAsia="x-none"/>
    </w:rPr>
  </w:style>
  <w:style w:type="character" w:customStyle="1" w:styleId="Char0">
    <w:name w:val="日期 Char"/>
    <w:rsid w:val="00F707B6"/>
    <w:rPr>
      <w:rFonts w:ascii="Times New Roman" w:hAnsi="Times New Roman"/>
      <w:lang w:val="en-GB" w:eastAsia="en-US"/>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0"/>
    <w:qFormat/>
    <w:rsid w:val="00F707B6"/>
    <w:rPr>
      <w:rFonts w:ascii="Times New Roman" w:eastAsia="SimSun" w:hAnsi="Times New Roman"/>
      <w:b/>
      <w:lang w:val="en-GB" w:eastAsia="x-none"/>
    </w:rPr>
  </w:style>
  <w:style w:type="paragraph" w:customStyle="1" w:styleId="AutoCorrect">
    <w:name w:val="AutoCorrect"/>
    <w:qFormat/>
    <w:rsid w:val="00F707B6"/>
    <w:rPr>
      <w:rFonts w:ascii="Times New Roman" w:eastAsia="SimSun" w:hAnsi="Times New Roman"/>
      <w:sz w:val="24"/>
      <w:szCs w:val="24"/>
      <w:lang w:val="en-GB" w:eastAsia="ko-KR"/>
    </w:rPr>
  </w:style>
  <w:style w:type="paragraph" w:customStyle="1" w:styleId="-PAGE-">
    <w:name w:val="- PAGE -"/>
    <w:qFormat/>
    <w:rsid w:val="00F707B6"/>
    <w:rPr>
      <w:rFonts w:ascii="Times New Roman" w:eastAsia="SimSun" w:hAnsi="Times New Roman"/>
      <w:sz w:val="24"/>
      <w:szCs w:val="24"/>
      <w:lang w:val="en-GB" w:eastAsia="ko-KR"/>
    </w:rPr>
  </w:style>
  <w:style w:type="paragraph" w:customStyle="1" w:styleId="PageXofY">
    <w:name w:val="Page X of Y"/>
    <w:qFormat/>
    <w:rsid w:val="00F707B6"/>
    <w:rPr>
      <w:rFonts w:ascii="Times New Roman" w:eastAsia="SimSun" w:hAnsi="Times New Roman"/>
      <w:sz w:val="24"/>
      <w:szCs w:val="24"/>
      <w:lang w:val="en-GB" w:eastAsia="ko-KR"/>
    </w:rPr>
  </w:style>
  <w:style w:type="paragraph" w:customStyle="1" w:styleId="Createdby">
    <w:name w:val="Created by"/>
    <w:qFormat/>
    <w:rsid w:val="00F707B6"/>
    <w:rPr>
      <w:rFonts w:ascii="Times New Roman" w:eastAsia="SimSun" w:hAnsi="Times New Roman"/>
      <w:sz w:val="24"/>
      <w:szCs w:val="24"/>
      <w:lang w:val="en-GB" w:eastAsia="ko-KR"/>
    </w:rPr>
  </w:style>
  <w:style w:type="paragraph" w:customStyle="1" w:styleId="Createdon">
    <w:name w:val="Created on"/>
    <w:qFormat/>
    <w:rsid w:val="00F707B6"/>
    <w:rPr>
      <w:rFonts w:ascii="Times New Roman" w:eastAsia="SimSun" w:hAnsi="Times New Roman"/>
      <w:sz w:val="24"/>
      <w:szCs w:val="24"/>
      <w:lang w:val="en-GB" w:eastAsia="ko-KR"/>
    </w:rPr>
  </w:style>
  <w:style w:type="paragraph" w:customStyle="1" w:styleId="Lastprinted">
    <w:name w:val="Last printed"/>
    <w:qFormat/>
    <w:rsid w:val="00F707B6"/>
    <w:rPr>
      <w:rFonts w:ascii="Times New Roman" w:eastAsia="SimSun" w:hAnsi="Times New Roman"/>
      <w:sz w:val="24"/>
      <w:szCs w:val="24"/>
      <w:lang w:val="en-GB" w:eastAsia="ko-KR"/>
    </w:rPr>
  </w:style>
  <w:style w:type="paragraph" w:customStyle="1" w:styleId="Lastsavedby">
    <w:name w:val="Last saved by"/>
    <w:qFormat/>
    <w:rsid w:val="00F707B6"/>
    <w:rPr>
      <w:rFonts w:ascii="Times New Roman" w:eastAsia="SimSun" w:hAnsi="Times New Roman"/>
      <w:sz w:val="24"/>
      <w:szCs w:val="24"/>
      <w:lang w:val="en-GB" w:eastAsia="ko-KR"/>
    </w:rPr>
  </w:style>
  <w:style w:type="paragraph" w:customStyle="1" w:styleId="Filename">
    <w:name w:val="Filename"/>
    <w:qFormat/>
    <w:rsid w:val="00F707B6"/>
    <w:rPr>
      <w:rFonts w:ascii="Times New Roman" w:eastAsia="SimSun" w:hAnsi="Times New Roman"/>
      <w:sz w:val="24"/>
      <w:szCs w:val="24"/>
      <w:lang w:val="en-GB" w:eastAsia="ko-KR"/>
    </w:rPr>
  </w:style>
  <w:style w:type="paragraph" w:customStyle="1" w:styleId="Filenameandpath">
    <w:name w:val="Filename and path"/>
    <w:qFormat/>
    <w:rsid w:val="00F707B6"/>
    <w:rPr>
      <w:rFonts w:ascii="Times New Roman" w:eastAsia="SimSun" w:hAnsi="Times New Roman"/>
      <w:sz w:val="24"/>
      <w:szCs w:val="24"/>
      <w:lang w:val="en-GB" w:eastAsia="ko-KR"/>
    </w:rPr>
  </w:style>
  <w:style w:type="paragraph" w:customStyle="1" w:styleId="AuthorPageDate">
    <w:name w:val="Author  Page #  Date"/>
    <w:qFormat/>
    <w:rsid w:val="00F707B6"/>
    <w:rPr>
      <w:rFonts w:ascii="Times New Roman" w:eastAsia="SimSun" w:hAnsi="Times New Roman"/>
      <w:sz w:val="24"/>
      <w:szCs w:val="24"/>
      <w:lang w:val="en-GB" w:eastAsia="ko-KR"/>
    </w:rPr>
  </w:style>
  <w:style w:type="paragraph" w:customStyle="1" w:styleId="ConfidentialPageDate">
    <w:name w:val="Confidential  Page #  Date"/>
    <w:qFormat/>
    <w:rsid w:val="00F707B6"/>
    <w:rPr>
      <w:rFonts w:ascii="Times New Roman" w:eastAsia="SimSun" w:hAnsi="Times New Roman"/>
      <w:sz w:val="24"/>
      <w:szCs w:val="24"/>
      <w:lang w:val="en-GB" w:eastAsia="ko-KR"/>
    </w:rPr>
  </w:style>
  <w:style w:type="paragraph" w:customStyle="1" w:styleId="INDENT1">
    <w:name w:val="INDENT1"/>
    <w:basedOn w:val="a1"/>
    <w:qFormat/>
    <w:rsid w:val="00F707B6"/>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F707B6"/>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F707B6"/>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F707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F707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F707B6"/>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F707B6"/>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F707B6"/>
    <w:pPr>
      <w:tabs>
        <w:tab w:val="center" w:pos="4820"/>
        <w:tab w:val="right" w:pos="9640"/>
      </w:tabs>
    </w:pPr>
    <w:rPr>
      <w:rFonts w:eastAsia="SimSun"/>
      <w:lang w:eastAsia="ja-JP"/>
    </w:rPr>
  </w:style>
  <w:style w:type="table" w:customStyle="1" w:styleId="TableGrid1">
    <w:name w:val="Table Grid1"/>
    <w:basedOn w:val="a3"/>
    <w:next w:val="afd"/>
    <w:uiPriority w:val="39"/>
    <w:qFormat/>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F707B6"/>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F707B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F707B6"/>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F707B6"/>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F707B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7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07B6"/>
    <w:rPr>
      <w:rFonts w:ascii="Arial" w:hAnsi="Arial"/>
      <w:sz w:val="28"/>
      <w:lang w:val="en-GB" w:eastAsia="en-US" w:bidi="ar-SA"/>
    </w:rPr>
  </w:style>
  <w:style w:type="character" w:customStyle="1" w:styleId="T1Char3">
    <w:name w:val="T1 Char3"/>
    <w:aliases w:val="Header 6 Char Char3"/>
    <w:qFormat/>
    <w:rsid w:val="00F707B6"/>
    <w:rPr>
      <w:rFonts w:ascii="Arial" w:hAnsi="Arial"/>
      <w:lang w:val="en-GB" w:eastAsia="en-US" w:bidi="ar-SA"/>
    </w:rPr>
  </w:style>
  <w:style w:type="table" w:customStyle="1" w:styleId="Tabellengitternetz1">
    <w:name w:val="Tabellengitternetz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F707B6"/>
    <w:pPr>
      <w:tabs>
        <w:tab w:val="num" w:pos="928"/>
      </w:tabs>
      <w:ind w:left="928" w:hanging="360"/>
    </w:pPr>
    <w:rPr>
      <w:rFonts w:eastAsia="Batang"/>
      <w:lang w:eastAsia="en-GB"/>
    </w:rPr>
  </w:style>
  <w:style w:type="table" w:customStyle="1" w:styleId="TableGrid2">
    <w:name w:val="Table Grid2"/>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707B6"/>
    <w:pPr>
      <w:keepNext w:val="0"/>
      <w:keepLines w:val="0"/>
      <w:spacing w:before="240"/>
      <w:ind w:left="1980" w:hanging="1980"/>
    </w:pPr>
    <w:rPr>
      <w:bCs/>
      <w:lang w:eastAsia="x-none"/>
    </w:rPr>
  </w:style>
  <w:style w:type="paragraph" w:customStyle="1" w:styleId="StyleHeading6After9pt">
    <w:name w:val="Style Heading 6 + After:  9 pt"/>
    <w:basedOn w:val="6"/>
    <w:qFormat/>
    <w:rsid w:val="00F707B6"/>
    <w:pPr>
      <w:keepNext w:val="0"/>
      <w:keepLines w:val="0"/>
      <w:spacing w:before="240"/>
      <w:ind w:left="0" w:firstLine="0"/>
    </w:pPr>
    <w:rPr>
      <w:bCs/>
      <w:lang w:eastAsia="x-none"/>
    </w:rPr>
  </w:style>
  <w:style w:type="table" w:customStyle="1" w:styleId="TableGrid3">
    <w:name w:val="Table Grid3"/>
    <w:basedOn w:val="a3"/>
    <w:next w:val="afd"/>
    <w:qFormat/>
    <w:rsid w:val="00F707B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F707B6"/>
    <w:rPr>
      <w:rFonts w:ascii="Tahoma" w:hAnsi="Tahoma" w:cs="Tahoma"/>
      <w:sz w:val="16"/>
      <w:szCs w:val="16"/>
      <w:lang w:eastAsia="en-GB"/>
    </w:rPr>
  </w:style>
  <w:style w:type="paragraph" w:customStyle="1" w:styleId="JK-text-simpledoc">
    <w:name w:val="JK - text - simple doc"/>
    <w:basedOn w:val="aff4"/>
    <w:autoRedefine/>
    <w:qFormat/>
    <w:rsid w:val="00F707B6"/>
  </w:style>
  <w:style w:type="paragraph" w:customStyle="1" w:styleId="b11">
    <w:name w:val="b1"/>
    <w:basedOn w:val="a1"/>
    <w:qFormat/>
    <w:rsid w:val="00F707B6"/>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F707B6"/>
    <w:rPr>
      <w:rFonts w:ascii="Tahoma" w:hAnsi="Tahoma" w:cs="Tahoma"/>
      <w:sz w:val="16"/>
      <w:szCs w:val="16"/>
      <w:lang w:eastAsia="en-GB"/>
    </w:rPr>
  </w:style>
  <w:style w:type="paragraph" w:customStyle="1" w:styleId="tabletext0">
    <w:name w:val="table text"/>
    <w:basedOn w:val="a1"/>
    <w:next w:val="a1"/>
    <w:qFormat/>
    <w:rsid w:val="00F707B6"/>
    <w:pPr>
      <w:overflowPunct w:val="0"/>
      <w:autoSpaceDE w:val="0"/>
      <w:autoSpaceDN w:val="0"/>
      <w:adjustRightInd w:val="0"/>
      <w:textAlignment w:val="baseline"/>
    </w:pPr>
    <w:rPr>
      <w:i/>
      <w:lang w:eastAsia="en-GB"/>
    </w:rPr>
  </w:style>
  <w:style w:type="paragraph" w:customStyle="1" w:styleId="TOC91">
    <w:name w:val="TOC 91"/>
    <w:basedOn w:val="81"/>
    <w:qFormat/>
    <w:rsid w:val="00F707B6"/>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1"/>
    <w:next w:val="a1"/>
    <w:qFormat/>
    <w:rsid w:val="00F707B6"/>
    <w:pPr>
      <w:overflowPunct w:val="0"/>
      <w:autoSpaceDE w:val="0"/>
      <w:autoSpaceDN w:val="0"/>
      <w:adjustRightInd w:val="0"/>
      <w:spacing w:before="120" w:after="120"/>
      <w:textAlignment w:val="baseline"/>
    </w:pPr>
    <w:rPr>
      <w:b/>
      <w:lang w:eastAsia="en-GB"/>
    </w:rPr>
  </w:style>
  <w:style w:type="paragraph" w:customStyle="1" w:styleId="CRfront">
    <w:name w:val="CR_front"/>
    <w:basedOn w:val="a1"/>
    <w:qFormat/>
    <w:rsid w:val="00F707B6"/>
    <w:pPr>
      <w:overflowPunct w:val="0"/>
      <w:autoSpaceDE w:val="0"/>
      <w:autoSpaceDN w:val="0"/>
      <w:adjustRightInd w:val="0"/>
      <w:textAlignment w:val="baseline"/>
    </w:pPr>
    <w:rPr>
      <w:lang w:eastAsia="en-GB"/>
    </w:rPr>
  </w:style>
  <w:style w:type="paragraph" w:customStyle="1" w:styleId="Para1">
    <w:name w:val="Para1"/>
    <w:basedOn w:val="a1"/>
    <w:qFormat/>
    <w:rsid w:val="00F707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F707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c"/>
    <w:next w:val="2c"/>
    <w:qFormat/>
    <w:rsid w:val="00F707B6"/>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F707B6"/>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F707B6"/>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F707B6"/>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F707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qFormat/>
    <w:rsid w:val="00F707B6"/>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F707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F707B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1"/>
    <w:qFormat/>
    <w:rsid w:val="00F707B6"/>
    <w:pPr>
      <w:spacing w:before="120"/>
      <w:outlineLvl w:val="2"/>
    </w:pPr>
    <w:rPr>
      <w:sz w:val="28"/>
      <w:szCs w:val="32"/>
      <w:lang w:eastAsia="de-DE"/>
    </w:rPr>
  </w:style>
  <w:style w:type="paragraph" w:customStyle="1" w:styleId="Bullets">
    <w:name w:val="Bullets"/>
    <w:basedOn w:val="aff4"/>
    <w:qFormat/>
    <w:rsid w:val="00F707B6"/>
  </w:style>
  <w:style w:type="paragraph" w:customStyle="1" w:styleId="11BodyText">
    <w:name w:val="11 BodyText"/>
    <w:basedOn w:val="a1"/>
    <w:link w:val="11BodyTextChar"/>
    <w:qFormat/>
    <w:rsid w:val="00F707B6"/>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F707B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F707B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F707B6"/>
  </w:style>
  <w:style w:type="paragraph" w:customStyle="1" w:styleId="Objetducommentaire">
    <w:name w:val="Objet du commentaire"/>
    <w:basedOn w:val="af3"/>
    <w:next w:val="af3"/>
    <w:semiHidden/>
    <w:qFormat/>
    <w:rsid w:val="00F707B6"/>
    <w:rPr>
      <w:rFonts w:eastAsia="PMingLiU"/>
      <w:b/>
      <w:bCs/>
      <w:lang w:eastAsia="x-none"/>
    </w:rPr>
  </w:style>
  <w:style w:type="paragraph" w:customStyle="1" w:styleId="Textedebulles">
    <w:name w:val="Texte de bulles"/>
    <w:basedOn w:val="a1"/>
    <w:semiHidden/>
    <w:qFormat/>
    <w:rsid w:val="00F707B6"/>
    <w:rPr>
      <w:rFonts w:ascii="Tahoma" w:eastAsia="PMingLiU" w:hAnsi="Tahoma" w:cs="Tahoma"/>
      <w:sz w:val="16"/>
      <w:szCs w:val="16"/>
      <w:lang w:eastAsia="en-GB"/>
    </w:rPr>
  </w:style>
  <w:style w:type="character" w:customStyle="1" w:styleId="salin1c">
    <w:name w:val="salin1c"/>
    <w:semiHidden/>
    <w:rsid w:val="00F707B6"/>
    <w:rPr>
      <w:rFonts w:ascii="Arial" w:hAnsi="Arial" w:cs="Arial"/>
      <w:color w:val="auto"/>
      <w:sz w:val="20"/>
      <w:szCs w:val="20"/>
    </w:rPr>
  </w:style>
  <w:style w:type="paragraph" w:customStyle="1" w:styleId="Arial0">
    <w:name w:val="正文 + Arial"/>
    <w:aliases w:val="8 磅,加粗,段后: 0 磅"/>
    <w:basedOn w:val="TAL"/>
    <w:qFormat/>
    <w:rsid w:val="00F707B6"/>
    <w:rPr>
      <w:rFonts w:eastAsia="SimSun"/>
      <w:sz w:val="16"/>
      <w:szCs w:val="16"/>
      <w:lang w:eastAsia="x-none"/>
    </w:rPr>
  </w:style>
  <w:style w:type="paragraph" w:customStyle="1" w:styleId="xl22">
    <w:name w:val="xl22"/>
    <w:basedOn w:val="a1"/>
    <w:qFormat/>
    <w:rsid w:val="00F707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F707B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F707B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F707B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F707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F707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F707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F707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F707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F707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F707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F707B6"/>
    <w:rPr>
      <w:rFonts w:ascii="Times New Roman" w:eastAsia="PMingLiU" w:hAnsi="Times New Roman"/>
      <w:lang w:val="sv-SE" w:eastAsia="sv-SE"/>
    </w:rPr>
    <w:tblPr/>
  </w:style>
  <w:style w:type="character" w:customStyle="1" w:styleId="36">
    <w:name w:val="一覧 3 (文字)"/>
    <w:link w:val="35"/>
    <w:rsid w:val="00F707B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707B6"/>
    <w:rPr>
      <w:b/>
      <w:lang w:val="en-GB" w:eastAsia="en-US" w:bidi="ar-SA"/>
    </w:rPr>
  </w:style>
  <w:style w:type="paragraph" w:customStyle="1" w:styleId="DAText">
    <w:name w:val="DA_Text"/>
    <w:basedOn w:val="a1"/>
    <w:link w:val="DATextZchn"/>
    <w:qFormat/>
    <w:rsid w:val="00F707B6"/>
    <w:pPr>
      <w:spacing w:after="0"/>
      <w:jc w:val="both"/>
    </w:pPr>
    <w:rPr>
      <w:rFonts w:ascii="CG Times (WN)" w:eastAsia="Malgun Gothic" w:hAnsi="CG Times (WN)"/>
      <w:szCs w:val="24"/>
      <w:lang w:val="de-DE" w:eastAsia="de-DE"/>
    </w:rPr>
  </w:style>
  <w:style w:type="character" w:customStyle="1" w:styleId="DATextZchn">
    <w:name w:val="DA_Text Zchn"/>
    <w:link w:val="DAText"/>
    <w:rsid w:val="00F707B6"/>
    <w:rPr>
      <w:rFonts w:eastAsia="Malgun Gothic"/>
      <w:szCs w:val="24"/>
      <w:lang w:val="de-DE" w:eastAsia="de-DE"/>
    </w:rPr>
  </w:style>
  <w:style w:type="paragraph" w:customStyle="1" w:styleId="Heading">
    <w:name w:val="Heading"/>
    <w:next w:val="aff4"/>
    <w:link w:val="HeadingChar"/>
    <w:qFormat/>
    <w:rsid w:val="00F707B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F707B6"/>
    <w:rPr>
      <w:rFonts w:ascii="CG Times (WN)" w:eastAsia="SimSun" w:hAnsi="CG Times (WN)"/>
      <w:lang w:eastAsia="x-none"/>
    </w:rPr>
  </w:style>
  <w:style w:type="character" w:customStyle="1" w:styleId="NormalLatinItaliqueCar">
    <w:name w:val="Normal + (Latin) Italique Car"/>
    <w:link w:val="NormalLatinItalique"/>
    <w:rsid w:val="00F707B6"/>
    <w:rPr>
      <w:rFonts w:eastAsia="SimSun"/>
      <w:lang w:val="en-GB" w:eastAsia="x-none"/>
    </w:rPr>
  </w:style>
  <w:style w:type="paragraph" w:customStyle="1" w:styleId="BL">
    <w:name w:val="BL"/>
    <w:basedOn w:val="a1"/>
    <w:qFormat/>
    <w:rsid w:val="00F707B6"/>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F707B6"/>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F707B6"/>
    <w:rPr>
      <w:rFonts w:eastAsia="SimSun"/>
      <w:lang w:val="en-GB" w:eastAsia="en-US" w:bidi="ar-SA"/>
    </w:rPr>
  </w:style>
  <w:style w:type="character" w:customStyle="1" w:styleId="CharChar11">
    <w:name w:val="Char Char11"/>
    <w:qFormat/>
    <w:rsid w:val="00F707B6"/>
    <w:rPr>
      <w:rFonts w:ascii="Tahoma" w:eastAsia="SimSun" w:hAnsi="Tahoma" w:cs="Tahoma"/>
      <w:lang w:val="en-GB" w:eastAsia="en-US" w:bidi="ar-SA"/>
    </w:rPr>
  </w:style>
  <w:style w:type="paragraph" w:customStyle="1" w:styleId="Normal1">
    <w:name w:val="Normal 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F707B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707B6"/>
    <w:pPr>
      <w:framePr w:wrap="notBeside"/>
    </w:pPr>
    <w:rPr>
      <w:rFonts w:eastAsia="SimSun"/>
      <w:lang w:eastAsia="en-GB"/>
    </w:rPr>
  </w:style>
  <w:style w:type="paragraph" w:customStyle="1" w:styleId="tableentry">
    <w:name w:val="table entry"/>
    <w:basedOn w:val="a1"/>
    <w:qFormat/>
    <w:rsid w:val="00F707B6"/>
    <w:pPr>
      <w:keepNext/>
      <w:spacing w:before="60" w:after="60"/>
    </w:pPr>
    <w:rPr>
      <w:rFonts w:ascii="Bookman Old Style" w:eastAsia="SimSun" w:hAnsi="Bookman Old Style"/>
      <w:lang w:val="en-US" w:eastAsia="en-GB"/>
    </w:rPr>
  </w:style>
  <w:style w:type="paragraph" w:styleId="HTML0">
    <w:name w:val="HTML Preformatted"/>
    <w:basedOn w:val="a1"/>
    <w:link w:val="HTML1"/>
    <w:rsid w:val="00F707B6"/>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2"/>
    <w:link w:val="HTML0"/>
    <w:rsid w:val="00F707B6"/>
    <w:rPr>
      <w:rFonts w:ascii="Courier New" w:hAnsi="Courier New"/>
      <w:lang w:val="en-GB" w:eastAsia="x-none"/>
    </w:rPr>
  </w:style>
  <w:style w:type="paragraph" w:customStyle="1" w:styleId="font5">
    <w:name w:val="font5"/>
    <w:basedOn w:val="a1"/>
    <w:qFormat/>
    <w:rsid w:val="00F707B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F707B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F707B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F707B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F707B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F707B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F707B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F707B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F707B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F707B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F707B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F707B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F707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F707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F707B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F707B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F707B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F707B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F707B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F707B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F707B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F707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F707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F707B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F707B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F707B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F707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F707B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F707B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F707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F707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F707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F707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F707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F707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F707B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F707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F707B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F707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F707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F707B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F707B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F707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F707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F707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07B6"/>
    <w:rPr>
      <w:rFonts w:ascii="Arial" w:hAnsi="Arial"/>
      <w:sz w:val="36"/>
      <w:lang w:val="en-GB" w:eastAsia="en-US"/>
    </w:rPr>
  </w:style>
  <w:style w:type="character" w:customStyle="1" w:styleId="EditorsNoteChar1">
    <w:name w:val="Editor's Note Char1"/>
    <w:rsid w:val="00F707B6"/>
    <w:rPr>
      <w:rFonts w:ascii="Times New Roman" w:hAnsi="Times New Roman"/>
      <w:color w:val="FF0000"/>
      <w:lang w:val="en-GB" w:eastAsia="en-US"/>
    </w:rPr>
  </w:style>
  <w:style w:type="character" w:customStyle="1" w:styleId="NurTextZchn1">
    <w:name w:val="Nur Text Zchn1"/>
    <w:rsid w:val="00F707B6"/>
    <w:rPr>
      <w:rFonts w:ascii="Courier New" w:hAnsi="Courier New" w:cs="Courier New"/>
      <w:lang w:val="en-GB" w:eastAsia="en-US"/>
    </w:rPr>
  </w:style>
  <w:style w:type="character" w:customStyle="1" w:styleId="EndnotentextZchn1">
    <w:name w:val="Endnotentext Zchn1"/>
    <w:rsid w:val="00F707B6"/>
    <w:rPr>
      <w:rFonts w:ascii="Times New Roman" w:hAnsi="Times New Roman"/>
      <w:lang w:val="en-GB" w:eastAsia="en-US"/>
    </w:rPr>
  </w:style>
  <w:style w:type="character" w:customStyle="1" w:styleId="Heading1Char2">
    <w:name w:val="Heading 1 Char2"/>
    <w:rsid w:val="00F707B6"/>
    <w:rPr>
      <w:rFonts w:ascii="Arial" w:hAnsi="Arial"/>
      <w:sz w:val="36"/>
      <w:lang w:val="en-GB" w:eastAsia="en-US"/>
    </w:rPr>
  </w:style>
  <w:style w:type="paragraph" w:customStyle="1" w:styleId="3b">
    <w:name w:val="吹き出し3"/>
    <w:basedOn w:val="a1"/>
    <w:semiHidden/>
    <w:qFormat/>
    <w:rsid w:val="00F707B6"/>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F707B6"/>
    <w:rPr>
      <w:rFonts w:ascii="Courier New" w:hAnsi="Courier New" w:cs="Courier New"/>
      <w:lang w:val="en-GB" w:eastAsia="en-US"/>
    </w:rPr>
  </w:style>
  <w:style w:type="character" w:customStyle="1" w:styleId="EndnoteTextChar1">
    <w:name w:val="Endnote Text Char1"/>
    <w:qFormat/>
    <w:rsid w:val="00F707B6"/>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707B6"/>
    <w:rPr>
      <w:rFonts w:ascii="Times New Roman" w:hAnsi="Times New Roman"/>
      <w:b/>
      <w:lang w:val="en-GB" w:eastAsia="ko-KR"/>
    </w:rPr>
  </w:style>
  <w:style w:type="character" w:customStyle="1" w:styleId="11BodyTextChar">
    <w:name w:val="11 BodyText Char"/>
    <w:link w:val="11BodyText"/>
    <w:rsid w:val="00F707B6"/>
    <w:rPr>
      <w:rFonts w:ascii="Arial" w:eastAsia="SimSun" w:hAnsi="Arial"/>
      <w:lang w:val="x-none" w:eastAsia="en-GB"/>
    </w:rPr>
  </w:style>
  <w:style w:type="paragraph" w:customStyle="1" w:styleId="TableContent-Bulleted">
    <w:name w:val="Table Content - Bulleted"/>
    <w:basedOn w:val="a1"/>
    <w:qFormat/>
    <w:rsid w:val="00F707B6"/>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F707B6"/>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F707B6"/>
    <w:pPr>
      <w:overflowPunct w:val="0"/>
      <w:autoSpaceDE w:val="0"/>
      <w:autoSpaceDN w:val="0"/>
      <w:adjustRightInd w:val="0"/>
      <w:textAlignment w:val="baseline"/>
    </w:pPr>
    <w:rPr>
      <w:rFonts w:eastAsia="SimSun" w:cs="v4.2.0"/>
      <w:lang w:eastAsia="en-GB"/>
    </w:rPr>
  </w:style>
  <w:style w:type="character" w:styleId="afff7">
    <w:name w:val="Emphasis"/>
    <w:qFormat/>
    <w:rsid w:val="00F707B6"/>
    <w:rPr>
      <w:i/>
      <w:iCs/>
    </w:rPr>
  </w:style>
  <w:style w:type="character" w:customStyle="1" w:styleId="searchcontent1">
    <w:name w:val="search_content1"/>
    <w:rsid w:val="00F707B6"/>
    <w:rPr>
      <w:sz w:val="13"/>
      <w:szCs w:val="13"/>
    </w:rPr>
  </w:style>
  <w:style w:type="paragraph" w:customStyle="1" w:styleId="Es">
    <w:name w:val="Es"/>
    <w:basedOn w:val="B1"/>
    <w:qFormat/>
    <w:rsid w:val="00F707B6"/>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F707B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F707B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F707B6"/>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F707B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F707B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707B6"/>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F707B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707B6"/>
    <w:rPr>
      <w:sz w:val="24"/>
    </w:rPr>
  </w:style>
  <w:style w:type="table" w:customStyle="1" w:styleId="TableGrid4">
    <w:name w:val="Table Grid4"/>
    <w:basedOn w:val="a3"/>
    <w:next w:val="afd"/>
    <w:qFormat/>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qFormat/>
    <w:rsid w:val="00F707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07B6"/>
    <w:rPr>
      <w:rFonts w:ascii="Times New Roman" w:eastAsia="SimSun" w:hAnsi="Times New Roman"/>
      <w:lang w:val="sv-SE" w:eastAsia="sv-SE"/>
    </w:rPr>
    <w:tblPr/>
  </w:style>
  <w:style w:type="table" w:customStyle="1" w:styleId="TableGrid11">
    <w:name w:val="Table Grid11"/>
    <w:basedOn w:val="a3"/>
    <w:next w:val="afd"/>
    <w:uiPriority w:val="39"/>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F707B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d"/>
    <w:qFormat/>
    <w:rsid w:val="00F707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F707B6"/>
    <w:rPr>
      <w:rFonts w:ascii="ＭＳ 明朝" w:hAnsi="Courier New" w:cs="Courier New"/>
      <w:sz w:val="21"/>
      <w:szCs w:val="21"/>
      <w:lang w:val="en-GB" w:eastAsia="en-US"/>
    </w:rPr>
  </w:style>
  <w:style w:type="character" w:customStyle="1" w:styleId="1b">
    <w:name w:val="文末脚注文字列 (文字)1"/>
    <w:rsid w:val="00F707B6"/>
    <w:rPr>
      <w:rFonts w:ascii="Times New Roman" w:hAnsi="Times New Roman"/>
      <w:lang w:val="en-GB" w:eastAsia="en-US"/>
    </w:rPr>
  </w:style>
  <w:style w:type="paragraph" w:customStyle="1" w:styleId="Default">
    <w:name w:val="Default"/>
    <w:qFormat/>
    <w:rsid w:val="00F707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F707B6"/>
    <w:rPr>
      <w:rFonts w:ascii="MingLiU" w:eastAsia="MingLiU" w:hAnsi="Courier New" w:cs="Courier New"/>
      <w:sz w:val="24"/>
      <w:szCs w:val="24"/>
      <w:lang w:val="en-GB" w:eastAsia="en-US"/>
    </w:rPr>
  </w:style>
  <w:style w:type="character" w:customStyle="1" w:styleId="1d">
    <w:name w:val="章節附註文字 字元1"/>
    <w:rsid w:val="00F707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07B6"/>
    <w:rPr>
      <w:rFonts w:ascii="Arial" w:eastAsia="Times New Roman" w:hAnsi="Arial"/>
      <w:sz w:val="36"/>
      <w:lang w:val="en-GB" w:eastAsia="ja-JP" w:bidi="ar-SA"/>
    </w:rPr>
  </w:style>
  <w:style w:type="paragraph" w:customStyle="1" w:styleId="MO">
    <w:name w:val="MO"/>
    <w:basedOn w:val="a1"/>
    <w:qFormat/>
    <w:rsid w:val="00F707B6"/>
    <w:rPr>
      <w:rFonts w:eastAsia="SimSun"/>
      <w:lang w:eastAsia="ja-JP"/>
    </w:rPr>
  </w:style>
  <w:style w:type="character" w:customStyle="1" w:styleId="FooterChar2">
    <w:name w:val="Footer Char2"/>
    <w:rsid w:val="00F707B6"/>
    <w:rPr>
      <w:sz w:val="18"/>
      <w:szCs w:val="18"/>
    </w:rPr>
  </w:style>
  <w:style w:type="character" w:customStyle="1" w:styleId="Heading7Char3">
    <w:name w:val="Heading 7 Char3"/>
    <w:rsid w:val="00F707B6"/>
    <w:rPr>
      <w:rFonts w:ascii="Arial" w:eastAsia="SimSun" w:hAnsi="Arial" w:cs="Times New Roman"/>
      <w:kern w:val="0"/>
      <w:sz w:val="20"/>
      <w:szCs w:val="20"/>
      <w:lang w:val="en-GB" w:eastAsia="en-US"/>
    </w:rPr>
  </w:style>
  <w:style w:type="character" w:customStyle="1" w:styleId="Heading8Char3">
    <w:name w:val="Heading 8 Char3"/>
    <w:rsid w:val="00F707B6"/>
    <w:rPr>
      <w:rFonts w:ascii="Arial" w:eastAsia="SimSun" w:hAnsi="Arial" w:cs="Times New Roman"/>
      <w:kern w:val="0"/>
      <w:sz w:val="36"/>
      <w:szCs w:val="20"/>
      <w:lang w:val="en-GB" w:eastAsia="en-US"/>
    </w:rPr>
  </w:style>
  <w:style w:type="character" w:customStyle="1" w:styleId="Heading9Char2">
    <w:name w:val="Heading 9 Char2"/>
    <w:rsid w:val="00F707B6"/>
    <w:rPr>
      <w:rFonts w:ascii="Arial" w:eastAsia="SimSun" w:hAnsi="Arial" w:cs="Times New Roman"/>
      <w:kern w:val="0"/>
      <w:sz w:val="36"/>
      <w:szCs w:val="20"/>
      <w:lang w:val="en-GB" w:eastAsia="en-US"/>
    </w:rPr>
  </w:style>
  <w:style w:type="character" w:customStyle="1" w:styleId="BalloonTextChar1">
    <w:name w:val="Balloon Text Char1"/>
    <w:uiPriority w:val="99"/>
    <w:rsid w:val="00F707B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707B6"/>
    <w:rPr>
      <w:rFonts w:ascii="Times New Roman" w:eastAsia="ＭＳ 明朝" w:hAnsi="Times New Roman"/>
      <w:lang w:val="en-GB" w:eastAsia="en-US"/>
    </w:rPr>
  </w:style>
  <w:style w:type="character" w:customStyle="1" w:styleId="DocumentMapChar1">
    <w:name w:val="Document Map Char1"/>
    <w:uiPriority w:val="99"/>
    <w:semiHidden/>
    <w:rsid w:val="00F707B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07B6"/>
    <w:rPr>
      <w:rFonts w:ascii="Courier New" w:eastAsia="SimSun" w:hAnsi="Courier New" w:cs="Times New Roman"/>
      <w:kern w:val="0"/>
      <w:sz w:val="20"/>
      <w:szCs w:val="20"/>
      <w:lang w:val="nb-NO" w:eastAsia="ja-JP"/>
    </w:rPr>
  </w:style>
  <w:style w:type="paragraph" w:customStyle="1" w:styleId="1e">
    <w:name w:val="수정1"/>
    <w:hidden/>
    <w:semiHidden/>
    <w:qFormat/>
    <w:rsid w:val="00F707B6"/>
    <w:rPr>
      <w:rFonts w:ascii="Times New Roman" w:eastAsia="Batang" w:hAnsi="Times New Roman"/>
      <w:lang w:val="en-GB" w:eastAsia="en-US"/>
    </w:rPr>
  </w:style>
  <w:style w:type="character" w:customStyle="1" w:styleId="Titre3Car">
    <w:name w:val="Titre 3 Car"/>
    <w:rsid w:val="00F707B6"/>
    <w:rPr>
      <w:rFonts w:ascii="Arial" w:hAnsi="Arial"/>
      <w:sz w:val="28"/>
      <w:szCs w:val="28"/>
      <w:lang w:val="en-GB" w:eastAsia="en-GB"/>
    </w:rPr>
  </w:style>
  <w:style w:type="character" w:customStyle="1" w:styleId="GuidanceChar">
    <w:name w:val="Guidance Char"/>
    <w:link w:val="Guidance"/>
    <w:qFormat/>
    <w:rsid w:val="00F707B6"/>
    <w:rPr>
      <w:rFonts w:ascii="Times New Roman" w:hAnsi="Times New Roman"/>
      <w:i/>
      <w:color w:val="0000FF"/>
      <w:lang w:val="en-GB" w:eastAsia="en-GB"/>
    </w:rPr>
  </w:style>
  <w:style w:type="paragraph" w:customStyle="1" w:styleId="IBN">
    <w:name w:val="IBN"/>
    <w:basedOn w:val="a1"/>
    <w:qFormat/>
    <w:rsid w:val="00F707B6"/>
    <w:pPr>
      <w:tabs>
        <w:tab w:val="left" w:pos="567"/>
      </w:tabs>
    </w:pPr>
    <w:rPr>
      <w:rFonts w:eastAsia="SimSun"/>
      <w:lang w:eastAsia="en-GB"/>
    </w:rPr>
  </w:style>
  <w:style w:type="paragraph" w:customStyle="1" w:styleId="1e9pt">
    <w:name w:val="1e) 9 pt"/>
    <w:basedOn w:val="B1"/>
    <w:link w:val="1e9ptCar"/>
    <w:qFormat/>
    <w:rsid w:val="00F707B6"/>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F707B6"/>
    <w:rPr>
      <w:rFonts w:ascii="Times New Roman" w:eastAsia="SimSun" w:hAnsi="Times New Roman"/>
      <w:noProof/>
      <w:szCs w:val="18"/>
      <w:lang w:val="en-GB" w:eastAsia="en-GB"/>
    </w:rPr>
  </w:style>
  <w:style w:type="paragraph" w:customStyle="1" w:styleId="Npr">
    <w:name w:val="Npr"/>
    <w:basedOn w:val="a1"/>
    <w:qFormat/>
    <w:rsid w:val="00F707B6"/>
    <w:pPr>
      <w:ind w:firstLine="284"/>
    </w:pPr>
    <w:rPr>
      <w:lang w:eastAsia="ja-JP"/>
    </w:rPr>
  </w:style>
  <w:style w:type="paragraph" w:customStyle="1" w:styleId="StyleFPArialLatin9ptCentrGauche5cmDroite5">
    <w:name w:val="Style FP + Arial (Latin) 9 pt Centré Gauche :  5 cm Droite :  5..."/>
    <w:basedOn w:val="FP"/>
    <w:qFormat/>
    <w:rsid w:val="00F707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F707B6"/>
    <w:rPr>
      <w:lang w:val="en-GB" w:eastAsia="en-GB"/>
    </w:rPr>
  </w:style>
  <w:style w:type="character" w:customStyle="1" w:styleId="H6Car">
    <w:name w:val="H6 Car"/>
    <w:rsid w:val="00F707B6"/>
    <w:rPr>
      <w:rFonts w:ascii="Arial" w:hAnsi="Arial"/>
      <w:sz w:val="22"/>
      <w:lang w:val="en-GB"/>
    </w:rPr>
  </w:style>
  <w:style w:type="paragraph" w:customStyle="1" w:styleId="B3H6">
    <w:name w:val="B3H6"/>
    <w:basedOn w:val="B3"/>
    <w:qFormat/>
    <w:rsid w:val="00F707B6"/>
    <w:pPr>
      <w:overflowPunct w:val="0"/>
      <w:autoSpaceDE w:val="0"/>
      <w:autoSpaceDN w:val="0"/>
      <w:adjustRightInd w:val="0"/>
      <w:textAlignment w:val="baseline"/>
    </w:pPr>
    <w:rPr>
      <w:rFonts w:eastAsia="SimSun"/>
      <w:lang w:eastAsia="x-none"/>
    </w:rPr>
  </w:style>
  <w:style w:type="character" w:customStyle="1" w:styleId="NOChar1">
    <w:name w:val="NO Char1"/>
    <w:qFormat/>
    <w:rsid w:val="00F707B6"/>
    <w:rPr>
      <w:rFonts w:eastAsia="ＭＳ 明朝"/>
      <w:lang w:val="en-GB" w:eastAsia="en-US" w:bidi="ar-SA"/>
    </w:rPr>
  </w:style>
  <w:style w:type="character" w:customStyle="1" w:styleId="BodyText2Char3">
    <w:name w:val="Body Text 2 Char3"/>
    <w:rsid w:val="00F707B6"/>
    <w:rPr>
      <w:rFonts w:ascii="Times New Roman" w:eastAsia="SimSun" w:hAnsi="Times New Roman" w:cs="Times New Roman"/>
      <w:kern w:val="0"/>
      <w:sz w:val="20"/>
      <w:szCs w:val="20"/>
      <w:lang w:val="en-GB" w:eastAsia="ja-JP"/>
    </w:rPr>
  </w:style>
  <w:style w:type="character" w:customStyle="1" w:styleId="BodyText3Char3">
    <w:name w:val="Body Text 3 Char3"/>
    <w:rsid w:val="00F707B6"/>
    <w:rPr>
      <w:rFonts w:ascii="Times New Roman" w:eastAsia="SimSun" w:hAnsi="Times New Roman" w:cs="Times New Roman"/>
      <w:kern w:val="0"/>
      <w:sz w:val="20"/>
      <w:szCs w:val="20"/>
      <w:lang w:val="en-GB" w:eastAsia="ja-JP"/>
    </w:rPr>
  </w:style>
  <w:style w:type="character" w:customStyle="1" w:styleId="afff8">
    <w:name w:val="+"/>
    <w:aliases w:val="superscript"/>
    <w:qFormat/>
    <w:rsid w:val="00F707B6"/>
    <w:rPr>
      <w:vertAlign w:val="superscript"/>
    </w:rPr>
  </w:style>
  <w:style w:type="paragraph" w:customStyle="1" w:styleId="berschrift1H1">
    <w:name w:val="Überschrift 1.H1"/>
    <w:basedOn w:val="a1"/>
    <w:next w:val="a1"/>
    <w:qFormat/>
    <w:rsid w:val="00F707B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F707B6"/>
    <w:pPr>
      <w:widowControl/>
      <w:tabs>
        <w:tab w:val="num" w:pos="992"/>
      </w:tabs>
      <w:spacing w:after="120"/>
      <w:ind w:left="992" w:hanging="425"/>
    </w:pPr>
    <w:rPr>
      <w:rFonts w:eastAsia="ＭＳ 明朝"/>
      <w:lang w:val="en-US"/>
    </w:rPr>
  </w:style>
  <w:style w:type="paragraph" w:customStyle="1" w:styleId="text">
    <w:name w:val="text"/>
    <w:basedOn w:val="a1"/>
    <w:qFormat/>
    <w:rsid w:val="00F707B6"/>
    <w:pPr>
      <w:widowControl w:val="0"/>
      <w:spacing w:after="240"/>
      <w:jc w:val="both"/>
    </w:pPr>
    <w:rPr>
      <w:rFonts w:eastAsia="SimSun"/>
      <w:sz w:val="24"/>
      <w:lang w:val="en-AU" w:eastAsia="ja-JP"/>
    </w:rPr>
  </w:style>
  <w:style w:type="paragraph" w:customStyle="1" w:styleId="textintend2">
    <w:name w:val="text intend 2"/>
    <w:basedOn w:val="text"/>
    <w:qFormat/>
    <w:rsid w:val="00F707B6"/>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F707B6"/>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F707B6"/>
    <w:pPr>
      <w:widowControl w:val="0"/>
      <w:tabs>
        <w:tab w:val="num" w:pos="360"/>
      </w:tabs>
      <w:spacing w:before="60" w:after="60"/>
      <w:ind w:left="360" w:hanging="360"/>
      <w:jc w:val="both"/>
    </w:pPr>
    <w:rPr>
      <w:lang w:eastAsia="ja-JP"/>
    </w:rPr>
  </w:style>
  <w:style w:type="paragraph" w:customStyle="1" w:styleId="TdocHeading1">
    <w:name w:val="Tdoc_Heading_1"/>
    <w:basedOn w:val="10"/>
    <w:next w:val="a1"/>
    <w:autoRedefine/>
    <w:qFormat/>
    <w:rsid w:val="00F707B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F707B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07B6"/>
    <w:rPr>
      <w:rFonts w:ascii="Arial" w:hAnsi="Arial"/>
      <w:sz w:val="28"/>
      <w:lang w:val="en-GB"/>
    </w:rPr>
  </w:style>
  <w:style w:type="paragraph" w:customStyle="1" w:styleId="H60">
    <w:name w:val="样式 H6"/>
    <w:basedOn w:val="H6"/>
    <w:qFormat/>
    <w:rsid w:val="00F707B6"/>
    <w:rPr>
      <w:rFonts w:eastAsia="SimSun"/>
      <w:lang w:eastAsia="zh-TW"/>
    </w:rPr>
  </w:style>
  <w:style w:type="paragraph" w:customStyle="1" w:styleId="TH0">
    <w:name w:val="样式 TH"/>
    <w:basedOn w:val="TH"/>
    <w:qFormat/>
    <w:rsid w:val="00F707B6"/>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07B6"/>
    <w:rPr>
      <w:rFonts w:ascii="Arial" w:hAnsi="Arial"/>
      <w:sz w:val="28"/>
      <w:lang w:val="en-GB" w:eastAsia="en-US" w:bidi="ar-SA"/>
    </w:rPr>
  </w:style>
  <w:style w:type="character" w:customStyle="1" w:styleId="TFZchn">
    <w:name w:val="TF Zchn"/>
    <w:link w:val="TF1"/>
    <w:rsid w:val="00F707B6"/>
    <w:rPr>
      <w:rFonts w:ascii="Arial" w:hAnsi="Arial"/>
      <w:b/>
      <w:bCs/>
    </w:rPr>
  </w:style>
  <w:style w:type="paragraph" w:customStyle="1" w:styleId="TAH8pt">
    <w:name w:val="TAH + 8 pt"/>
    <w:basedOn w:val="TAH"/>
    <w:qFormat/>
    <w:rsid w:val="00F707B6"/>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F707B6"/>
  </w:style>
  <w:style w:type="character" w:customStyle="1" w:styleId="apple-converted-space">
    <w:name w:val="apple-converted-space"/>
    <w:qFormat/>
    <w:rsid w:val="00F707B6"/>
  </w:style>
  <w:style w:type="character" w:customStyle="1" w:styleId="ad">
    <w:name w:val="一覧 (文字)"/>
    <w:link w:val="ac"/>
    <w:rsid w:val="00F707B6"/>
    <w:rPr>
      <w:rFonts w:ascii="Times New Roman" w:hAnsi="Times New Roman"/>
      <w:lang w:val="en-GB" w:eastAsia="en-US"/>
    </w:rPr>
  </w:style>
  <w:style w:type="paragraph" w:customStyle="1" w:styleId="TableEntry0">
    <w:name w:val="Table Entry"/>
    <w:basedOn w:val="a1"/>
    <w:next w:val="a1"/>
    <w:qFormat/>
    <w:rsid w:val="00F707B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F707B6"/>
    <w:rPr>
      <w:rFonts w:ascii="Times New Roman" w:eastAsia="SimSun" w:hAnsi="Times New Roman" w:cs="Times New Roman"/>
      <w:kern w:val="0"/>
      <w:sz w:val="20"/>
      <w:szCs w:val="20"/>
      <w:lang w:val="en-GB" w:eastAsia="ja-JP"/>
    </w:rPr>
  </w:style>
  <w:style w:type="paragraph" w:customStyle="1" w:styleId="tac0">
    <w:name w:val="tac0"/>
    <w:basedOn w:val="a1"/>
    <w:qFormat/>
    <w:rsid w:val="00F707B6"/>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F707B6"/>
    <w:pPr>
      <w:keepNext/>
      <w:spacing w:after="0"/>
    </w:pPr>
    <w:rPr>
      <w:rFonts w:ascii="Arial" w:eastAsia="SimSun" w:hAnsi="Arial" w:cs="Arial"/>
      <w:sz w:val="18"/>
      <w:szCs w:val="18"/>
      <w:lang w:val="en-US" w:eastAsia="zh-CN"/>
    </w:rPr>
  </w:style>
  <w:style w:type="character" w:customStyle="1" w:styleId="BodyTextIndent2Char3">
    <w:name w:val="Body Text Indent 2 Char3"/>
    <w:rsid w:val="00F707B6"/>
    <w:rPr>
      <w:rFonts w:ascii="Arial" w:eastAsia="ＭＳ 明朝" w:hAnsi="Arial" w:cs="Times New Roman"/>
      <w:kern w:val="0"/>
      <w:sz w:val="20"/>
      <w:szCs w:val="20"/>
      <w:lang w:val="en-GB" w:eastAsia="ja-JP"/>
    </w:rPr>
  </w:style>
  <w:style w:type="character" w:customStyle="1" w:styleId="EditorsNoteCharCharChar">
    <w:name w:val="Editor's Note Char Char Char"/>
    <w:rsid w:val="00F707B6"/>
    <w:rPr>
      <w:color w:val="FF0000"/>
      <w:lang w:val="en-GB" w:eastAsia="en-US" w:bidi="ar-SA"/>
    </w:rPr>
  </w:style>
  <w:style w:type="paragraph" w:customStyle="1" w:styleId="msolistparagraph0">
    <w:name w:val="msolistparagraph"/>
    <w:basedOn w:val="a1"/>
    <w:qFormat/>
    <w:rsid w:val="00F707B6"/>
    <w:pPr>
      <w:spacing w:after="0"/>
      <w:ind w:leftChars="400" w:left="400"/>
    </w:pPr>
    <w:rPr>
      <w:rFonts w:eastAsia="SimSun"/>
      <w:sz w:val="24"/>
      <w:szCs w:val="24"/>
      <w:lang w:val="en-US" w:eastAsia="ja-JP"/>
    </w:rPr>
  </w:style>
  <w:style w:type="paragraph" w:customStyle="1" w:styleId="no0">
    <w:name w:val="no"/>
    <w:basedOn w:val="a1"/>
    <w:qFormat/>
    <w:rsid w:val="00F707B6"/>
    <w:pPr>
      <w:ind w:left="1135" w:hanging="851"/>
    </w:pPr>
    <w:rPr>
      <w:rFonts w:eastAsia="SimSun"/>
      <w:lang w:val="en-US" w:eastAsia="ja-JP"/>
    </w:rPr>
  </w:style>
  <w:style w:type="paragraph" w:customStyle="1" w:styleId="talcharchar0">
    <w:name w:val="talcharchar"/>
    <w:basedOn w:val="a1"/>
    <w:qFormat/>
    <w:rsid w:val="00F707B6"/>
    <w:pPr>
      <w:spacing w:before="100" w:beforeAutospacing="1" w:after="100" w:afterAutospacing="1"/>
    </w:pPr>
    <w:rPr>
      <w:rFonts w:eastAsia="Calibri"/>
      <w:sz w:val="24"/>
      <w:szCs w:val="24"/>
      <w:lang w:eastAsia="en-GB"/>
    </w:rPr>
  </w:style>
  <w:style w:type="character" w:customStyle="1" w:styleId="CharChar15">
    <w:name w:val="Char Char15"/>
    <w:rsid w:val="00F707B6"/>
    <w:rPr>
      <w:rFonts w:ascii="Arial" w:hAnsi="Arial"/>
      <w:sz w:val="36"/>
      <w:lang w:val="en-GB" w:eastAsia="en-US" w:bidi="ar-SA"/>
    </w:rPr>
  </w:style>
  <w:style w:type="paragraph" w:customStyle="1" w:styleId="PLBold">
    <w:name w:val="PL Bold"/>
    <w:basedOn w:val="PL"/>
    <w:link w:val="PLBoldChar"/>
    <w:qFormat/>
    <w:rsid w:val="00F707B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07B6"/>
    <w:rPr>
      <w:rFonts w:ascii="Courier New" w:eastAsia="ＭＳ ゴシック" w:hAnsi="Courier New"/>
      <w:b/>
      <w:bCs/>
      <w:noProof/>
      <w:sz w:val="16"/>
      <w:lang w:val="en-GB" w:eastAsia="ja-JP"/>
    </w:rPr>
  </w:style>
  <w:style w:type="paragraph" w:customStyle="1" w:styleId="PLBold0">
    <w:name w:val="PL + Bold"/>
    <w:basedOn w:val="PL"/>
    <w:link w:val="PLBoldChar0"/>
    <w:qFormat/>
    <w:rsid w:val="00F707B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707B6"/>
    <w:rPr>
      <w:rFonts w:ascii="Courier New" w:eastAsia="SimSun" w:hAnsi="Courier New"/>
      <w:noProof/>
      <w:sz w:val="16"/>
      <w:lang w:val="en-GB" w:eastAsia="ja-JP"/>
    </w:rPr>
  </w:style>
  <w:style w:type="character" w:customStyle="1" w:styleId="mediumtext1">
    <w:name w:val="medium_text1"/>
    <w:rsid w:val="00F707B6"/>
    <w:rPr>
      <w:sz w:val="18"/>
      <w:szCs w:val="18"/>
    </w:rPr>
  </w:style>
  <w:style w:type="character" w:customStyle="1" w:styleId="shorttext1">
    <w:name w:val="short_text1"/>
    <w:rsid w:val="00F707B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07B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07B6"/>
    <w:rPr>
      <w:rFonts w:ascii="Arial" w:hAnsi="Arial"/>
      <w:sz w:val="28"/>
      <w:lang w:val="en-GB" w:eastAsia="en-US"/>
    </w:rPr>
  </w:style>
  <w:style w:type="character" w:customStyle="1" w:styleId="CharChar18">
    <w:name w:val="Char Char18"/>
    <w:rsid w:val="00F707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07B6"/>
    <w:rPr>
      <w:rFonts w:eastAsia="ＭＳ 明朝"/>
      <w:sz w:val="32"/>
      <w:lang w:val="en-GB" w:eastAsia="en-US"/>
    </w:rPr>
  </w:style>
  <w:style w:type="paragraph" w:customStyle="1" w:styleId="Char1">
    <w:name w:val="Char1"/>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707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07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07B6"/>
    <w:rPr>
      <w:rFonts w:ascii="Arial" w:hAnsi="Arial"/>
      <w:sz w:val="24"/>
      <w:szCs w:val="28"/>
      <w:lang w:val="en-GB" w:eastAsia="en-GB" w:bidi="ar-SA"/>
    </w:rPr>
  </w:style>
  <w:style w:type="character" w:customStyle="1" w:styleId="Heading7Char2">
    <w:name w:val="Heading 7 Char2"/>
    <w:rsid w:val="00F707B6"/>
    <w:rPr>
      <w:rFonts w:ascii="Arial" w:hAnsi="Arial"/>
      <w:lang w:val="en-GB" w:eastAsia="en-GB" w:bidi="ar-SA"/>
    </w:rPr>
  </w:style>
  <w:style w:type="character" w:customStyle="1" w:styleId="Heading8Char2">
    <w:name w:val="Heading 8 Char2"/>
    <w:rsid w:val="00F707B6"/>
    <w:rPr>
      <w:rFonts w:ascii="Arial" w:hAnsi="Arial"/>
      <w:sz w:val="36"/>
      <w:lang w:val="en-GB" w:eastAsia="en-GB" w:bidi="ar-SA"/>
    </w:rPr>
  </w:style>
  <w:style w:type="character" w:customStyle="1" w:styleId="ListChar2">
    <w:name w:val="List Char2"/>
    <w:rsid w:val="00F707B6"/>
    <w:rPr>
      <w:lang w:val="en-GB" w:eastAsia="en-GB" w:bidi="ar-SA"/>
    </w:rPr>
  </w:style>
  <w:style w:type="character" w:customStyle="1" w:styleId="PlainTextChar2">
    <w:name w:val="Plain Text Char2"/>
    <w:rsid w:val="00F707B6"/>
    <w:rPr>
      <w:rFonts w:ascii="Courier New" w:hAnsi="Courier New"/>
      <w:lang w:val="nb-NO" w:eastAsia="en-US" w:bidi="ar-SA"/>
    </w:rPr>
  </w:style>
  <w:style w:type="character" w:customStyle="1" w:styleId="CommentTextChar2">
    <w:name w:val="Comment Text Char2"/>
    <w:semiHidden/>
    <w:rsid w:val="00F707B6"/>
    <w:rPr>
      <w:lang w:val="en-GB" w:eastAsia="en-US" w:bidi="ar-SA"/>
    </w:rPr>
  </w:style>
  <w:style w:type="character" w:customStyle="1" w:styleId="BodyText2Char2">
    <w:name w:val="Body Text 2 Char2"/>
    <w:rsid w:val="00F707B6"/>
    <w:rPr>
      <w:lang w:val="en-GB" w:eastAsia="ja-JP" w:bidi="ar-SA"/>
    </w:rPr>
  </w:style>
  <w:style w:type="character" w:customStyle="1" w:styleId="BodyText3Char2">
    <w:name w:val="Body Text 3 Char2"/>
    <w:rsid w:val="00F707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07B6"/>
    <w:rPr>
      <w:rFonts w:ascii="Arial" w:eastAsia="SimSun" w:hAnsi="Arial"/>
      <w:sz w:val="32"/>
      <w:lang w:val="en-GB" w:eastAsia="en-US" w:bidi="ar-SA"/>
    </w:rPr>
  </w:style>
  <w:style w:type="character" w:customStyle="1" w:styleId="BodyTextIndentChar2">
    <w:name w:val="Body Text Indent Char2"/>
    <w:rsid w:val="00F707B6"/>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07B6"/>
    <w:rPr>
      <w:rFonts w:ascii="Arial" w:hAnsi="Arial"/>
      <w:sz w:val="28"/>
      <w:lang w:val="en-GB" w:eastAsia="en-GB" w:bidi="ar-SA"/>
    </w:rPr>
  </w:style>
  <w:style w:type="character" w:customStyle="1" w:styleId="CarCar9">
    <w:name w:val="Car Car9"/>
    <w:rsid w:val="00F707B6"/>
    <w:rPr>
      <w:rFonts w:ascii="Arial" w:hAnsi="Arial"/>
      <w:lang w:val="en-GB" w:eastAsia="ja-JP" w:bidi="ar-SA"/>
    </w:rPr>
  </w:style>
  <w:style w:type="character" w:customStyle="1" w:styleId="Heading9Char1">
    <w:name w:val="Heading 9 Char1"/>
    <w:aliases w:val="Figure Heading Char,FH Char"/>
    <w:rsid w:val="00F707B6"/>
    <w:rPr>
      <w:rFonts w:ascii="Arial" w:hAnsi="Arial"/>
      <w:sz w:val="36"/>
      <w:lang w:val="en-GB" w:eastAsia="en-GB" w:bidi="ar-SA"/>
    </w:rPr>
  </w:style>
  <w:style w:type="character" w:customStyle="1" w:styleId="Heading7Char1">
    <w:name w:val="Heading 7 Char1"/>
    <w:rsid w:val="00F707B6"/>
    <w:rPr>
      <w:rFonts w:ascii="Arial" w:hAnsi="Arial"/>
      <w:lang w:val="en-GB" w:eastAsia="ja-JP" w:bidi="ar-SA"/>
    </w:rPr>
  </w:style>
  <w:style w:type="character" w:customStyle="1" w:styleId="Heading8Char1">
    <w:name w:val="Heading 8 Char1"/>
    <w:rsid w:val="00F707B6"/>
    <w:rPr>
      <w:rFonts w:ascii="Arial" w:hAnsi="Arial"/>
      <w:sz w:val="36"/>
      <w:lang w:val="en-GB" w:eastAsia="ja-JP" w:bidi="ar-SA"/>
    </w:rPr>
  </w:style>
  <w:style w:type="character" w:customStyle="1" w:styleId="ListChar1">
    <w:name w:val="List Char1"/>
    <w:rsid w:val="00F707B6"/>
    <w:rPr>
      <w:lang w:val="en-GB" w:eastAsia="ja-JP" w:bidi="ar-SA"/>
    </w:rPr>
  </w:style>
  <w:style w:type="character" w:customStyle="1" w:styleId="CommentTextChar1">
    <w:name w:val="Comment Text Char1"/>
    <w:rsid w:val="00F707B6"/>
    <w:rPr>
      <w:lang w:val="en-GB" w:eastAsia="en-US" w:bidi="ar-SA"/>
    </w:rPr>
  </w:style>
  <w:style w:type="character" w:customStyle="1" w:styleId="BodyText2Char1">
    <w:name w:val="Body Text 2 Char1"/>
    <w:qFormat/>
    <w:rsid w:val="00F707B6"/>
    <w:rPr>
      <w:lang w:val="en-GB" w:eastAsia="ja-JP" w:bidi="ar-SA"/>
    </w:rPr>
  </w:style>
  <w:style w:type="character" w:customStyle="1" w:styleId="BodyText3Char1">
    <w:name w:val="Body Text 3 Char1"/>
    <w:qFormat/>
    <w:rsid w:val="00F707B6"/>
    <w:rPr>
      <w:lang w:val="en-GB" w:eastAsia="ja-JP" w:bidi="ar-SA"/>
    </w:rPr>
  </w:style>
  <w:style w:type="character" w:customStyle="1" w:styleId="BodyTextIndentChar1">
    <w:name w:val="Body Text Indent Char1"/>
    <w:qFormat/>
    <w:rsid w:val="00F707B6"/>
    <w:rPr>
      <w:lang w:val="en-GB" w:eastAsia="en-US" w:bidi="ar-SA"/>
    </w:rPr>
  </w:style>
  <w:style w:type="character" w:customStyle="1" w:styleId="BodyTextIndent2Char1">
    <w:name w:val="Body Text Indent 2 Char1"/>
    <w:qFormat/>
    <w:rsid w:val="00F707B6"/>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F707B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F707B6"/>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F707B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F707B6"/>
    <w:rPr>
      <w:rFonts w:ascii="Arial" w:hAnsi="Arial"/>
      <w:noProof/>
      <w:lang w:eastAsia="en-GB"/>
    </w:rPr>
  </w:style>
  <w:style w:type="paragraph" w:customStyle="1" w:styleId="H600">
    <w:name w:val="H6 + 左侧:  0 厘米"/>
    <w:aliases w:val="首行缩进:  0 厘H6米"/>
    <w:basedOn w:val="H6"/>
    <w:qFormat/>
    <w:rsid w:val="00F707B6"/>
    <w:pPr>
      <w:ind w:left="0" w:firstLine="0"/>
    </w:pPr>
    <w:rPr>
      <w:rFonts w:eastAsia="SimSun"/>
      <w:lang w:eastAsia="zh-CN"/>
    </w:rPr>
  </w:style>
  <w:style w:type="paragraph" w:customStyle="1" w:styleId="2f2">
    <w:name w:val="列出段落2"/>
    <w:basedOn w:val="a1"/>
    <w:qFormat/>
    <w:rsid w:val="00F707B6"/>
    <w:pPr>
      <w:ind w:firstLineChars="200" w:firstLine="420"/>
    </w:pPr>
    <w:rPr>
      <w:rFonts w:eastAsia="SimSun"/>
      <w:lang w:eastAsia="en-GB"/>
    </w:rPr>
  </w:style>
  <w:style w:type="paragraph" w:customStyle="1" w:styleId="1f">
    <w:name w:val="列出段落1"/>
    <w:basedOn w:val="a1"/>
    <w:qFormat/>
    <w:rsid w:val="00F707B6"/>
    <w:pPr>
      <w:ind w:firstLineChars="200" w:firstLine="420"/>
    </w:pPr>
    <w:rPr>
      <w:rFonts w:eastAsia="SimSun"/>
      <w:lang w:eastAsia="en-GB"/>
    </w:rPr>
  </w:style>
  <w:style w:type="paragraph" w:customStyle="1" w:styleId="b31">
    <w:name w:val="b3"/>
    <w:basedOn w:val="a1"/>
    <w:qFormat/>
    <w:rsid w:val="00F707B6"/>
    <w:pPr>
      <w:ind w:left="1135" w:hanging="284"/>
    </w:pPr>
    <w:rPr>
      <w:rFonts w:ascii="Calibri" w:eastAsia="ＭＳ Ｐゴシック" w:hAnsi="Calibri" w:cs="Calibri"/>
      <w:sz w:val="22"/>
      <w:szCs w:val="22"/>
      <w:lang w:eastAsia="en-GB"/>
    </w:rPr>
  </w:style>
  <w:style w:type="paragraph" w:customStyle="1" w:styleId="b40">
    <w:name w:val="b4"/>
    <w:basedOn w:val="a1"/>
    <w:qFormat/>
    <w:rsid w:val="00F707B6"/>
    <w:pPr>
      <w:ind w:left="1418" w:hanging="284"/>
    </w:pPr>
    <w:rPr>
      <w:rFonts w:ascii="Calibri" w:eastAsia="ＭＳ Ｐゴシック" w:hAnsi="Calibri" w:cs="Calibri"/>
      <w:sz w:val="22"/>
      <w:szCs w:val="22"/>
      <w:lang w:eastAsia="en-GB"/>
    </w:rPr>
  </w:style>
  <w:style w:type="paragraph" w:customStyle="1" w:styleId="b21">
    <w:name w:val="b2"/>
    <w:basedOn w:val="a1"/>
    <w:qFormat/>
    <w:rsid w:val="00F707B6"/>
    <w:pPr>
      <w:ind w:left="851" w:hanging="284"/>
    </w:pPr>
    <w:rPr>
      <w:rFonts w:eastAsia="ＭＳ Ｐゴシック"/>
      <w:lang w:eastAsia="en-GB"/>
    </w:rPr>
  </w:style>
  <w:style w:type="character" w:customStyle="1" w:styleId="Absatz-Standardschriftart4">
    <w:name w:val="Absatz-Standardschriftart4"/>
    <w:rsid w:val="00F707B6"/>
  </w:style>
  <w:style w:type="character" w:customStyle="1" w:styleId="WW-Absatz-Standardschriftart">
    <w:name w:val="WW-Absatz-Standardschriftart"/>
    <w:rsid w:val="00F707B6"/>
  </w:style>
  <w:style w:type="character" w:customStyle="1" w:styleId="WW8Num1z0">
    <w:name w:val="WW8Num1z0"/>
    <w:rsid w:val="00F707B6"/>
    <w:rPr>
      <w:rFonts w:ascii="Symbol" w:hAnsi="Symbol"/>
    </w:rPr>
  </w:style>
  <w:style w:type="character" w:customStyle="1" w:styleId="WW8Num5z0">
    <w:name w:val="WW8Num5z0"/>
    <w:rsid w:val="00F707B6"/>
    <w:rPr>
      <w:rFonts w:ascii="Times New Roman" w:eastAsia="ＭＳ 明朝" w:hAnsi="Times New Roman" w:cs="Times New Roman"/>
    </w:rPr>
  </w:style>
  <w:style w:type="character" w:customStyle="1" w:styleId="WW8Num5z1">
    <w:name w:val="WW8Num5z1"/>
    <w:rsid w:val="00F707B6"/>
    <w:rPr>
      <w:rFonts w:ascii="Courier New" w:hAnsi="Courier New" w:cs="Courier New"/>
    </w:rPr>
  </w:style>
  <w:style w:type="character" w:customStyle="1" w:styleId="WW8Num5z2">
    <w:name w:val="WW8Num5z2"/>
    <w:rsid w:val="00F707B6"/>
    <w:rPr>
      <w:rFonts w:ascii="Wingdings" w:hAnsi="Wingdings"/>
    </w:rPr>
  </w:style>
  <w:style w:type="character" w:customStyle="1" w:styleId="WW8Num5z3">
    <w:name w:val="WW8Num5z3"/>
    <w:rsid w:val="00F707B6"/>
    <w:rPr>
      <w:rFonts w:ascii="Symbol" w:hAnsi="Symbol"/>
    </w:rPr>
  </w:style>
  <w:style w:type="character" w:customStyle="1" w:styleId="WW8Num6z0">
    <w:name w:val="WW8Num6z0"/>
    <w:rsid w:val="00F707B6"/>
    <w:rPr>
      <w:rFonts w:ascii="Arial" w:eastAsia="ＭＳ 明朝" w:hAnsi="Arial" w:cs="Arial"/>
    </w:rPr>
  </w:style>
  <w:style w:type="character" w:customStyle="1" w:styleId="WW8Num6z1">
    <w:name w:val="WW8Num6z1"/>
    <w:rsid w:val="00F707B6"/>
    <w:rPr>
      <w:rFonts w:ascii="Courier New" w:hAnsi="Courier New" w:cs="Courier New"/>
    </w:rPr>
  </w:style>
  <w:style w:type="character" w:customStyle="1" w:styleId="WW8Num6z2">
    <w:name w:val="WW8Num6z2"/>
    <w:rsid w:val="00F707B6"/>
    <w:rPr>
      <w:rFonts w:ascii="Wingdings" w:hAnsi="Wingdings"/>
    </w:rPr>
  </w:style>
  <w:style w:type="character" w:customStyle="1" w:styleId="WW8Num6z3">
    <w:name w:val="WW8Num6z3"/>
    <w:rsid w:val="00F707B6"/>
    <w:rPr>
      <w:rFonts w:ascii="Symbol" w:hAnsi="Symbol"/>
    </w:rPr>
  </w:style>
  <w:style w:type="character" w:customStyle="1" w:styleId="WW8Num9z0">
    <w:name w:val="WW8Num9z0"/>
    <w:rsid w:val="00F707B6"/>
    <w:rPr>
      <w:rFonts w:ascii="Times New Roman" w:eastAsia="ＭＳ 明朝" w:hAnsi="Times New Roman" w:cs="Times New Roman"/>
    </w:rPr>
  </w:style>
  <w:style w:type="character" w:customStyle="1" w:styleId="WW8Num9z1">
    <w:name w:val="WW8Num9z1"/>
    <w:rsid w:val="00F707B6"/>
    <w:rPr>
      <w:rFonts w:ascii="Courier New" w:hAnsi="Courier New" w:cs="Courier New"/>
    </w:rPr>
  </w:style>
  <w:style w:type="character" w:customStyle="1" w:styleId="WW8Num9z2">
    <w:name w:val="WW8Num9z2"/>
    <w:rsid w:val="00F707B6"/>
    <w:rPr>
      <w:rFonts w:ascii="Wingdings" w:hAnsi="Wingdings"/>
    </w:rPr>
  </w:style>
  <w:style w:type="character" w:customStyle="1" w:styleId="WW8Num9z3">
    <w:name w:val="WW8Num9z3"/>
    <w:rsid w:val="00F707B6"/>
    <w:rPr>
      <w:rFonts w:ascii="Symbol" w:hAnsi="Symbol"/>
    </w:rPr>
  </w:style>
  <w:style w:type="character" w:customStyle="1" w:styleId="WW8Num11z0">
    <w:name w:val="WW8Num11z0"/>
    <w:rsid w:val="00F707B6"/>
    <w:rPr>
      <w:rFonts w:ascii="Times New Roman" w:eastAsia="ＭＳ 明朝" w:hAnsi="Times New Roman" w:cs="Times New Roman"/>
    </w:rPr>
  </w:style>
  <w:style w:type="character" w:customStyle="1" w:styleId="WW8Num11z1">
    <w:name w:val="WW8Num11z1"/>
    <w:rsid w:val="00F707B6"/>
    <w:rPr>
      <w:rFonts w:ascii="Courier New" w:hAnsi="Courier New" w:cs="Courier New"/>
    </w:rPr>
  </w:style>
  <w:style w:type="character" w:customStyle="1" w:styleId="WW8Num11z2">
    <w:name w:val="WW8Num11z2"/>
    <w:rsid w:val="00F707B6"/>
    <w:rPr>
      <w:rFonts w:ascii="Wingdings" w:hAnsi="Wingdings"/>
    </w:rPr>
  </w:style>
  <w:style w:type="character" w:customStyle="1" w:styleId="WW8Num11z3">
    <w:name w:val="WW8Num11z3"/>
    <w:rsid w:val="00F707B6"/>
    <w:rPr>
      <w:rFonts w:ascii="Symbol" w:hAnsi="Symbol"/>
    </w:rPr>
  </w:style>
  <w:style w:type="character" w:customStyle="1" w:styleId="WW8Num15z0">
    <w:name w:val="WW8Num15z0"/>
    <w:rsid w:val="00F707B6"/>
    <w:rPr>
      <w:rFonts w:ascii="Times New Roman" w:eastAsia="Times New Roman" w:hAnsi="Times New Roman" w:cs="Times New Roman"/>
    </w:rPr>
  </w:style>
  <w:style w:type="character" w:customStyle="1" w:styleId="WW8Num15z1">
    <w:name w:val="WW8Num15z1"/>
    <w:rsid w:val="00F707B6"/>
    <w:rPr>
      <w:rFonts w:ascii="Courier New" w:hAnsi="Courier New" w:cs="Courier New"/>
    </w:rPr>
  </w:style>
  <w:style w:type="character" w:customStyle="1" w:styleId="WW8Num15z2">
    <w:name w:val="WW8Num15z2"/>
    <w:rsid w:val="00F707B6"/>
    <w:rPr>
      <w:rFonts w:ascii="Wingdings" w:hAnsi="Wingdings"/>
    </w:rPr>
  </w:style>
  <w:style w:type="character" w:customStyle="1" w:styleId="WW8Num15z3">
    <w:name w:val="WW8Num15z3"/>
    <w:rsid w:val="00F707B6"/>
    <w:rPr>
      <w:rFonts w:ascii="Symbol" w:hAnsi="Symbol"/>
    </w:rPr>
  </w:style>
  <w:style w:type="character" w:customStyle="1" w:styleId="WW8Num16z0">
    <w:name w:val="WW8Num16z0"/>
    <w:rsid w:val="00F707B6"/>
    <w:rPr>
      <w:rFonts w:ascii="Times New Roman" w:eastAsia="ＭＳ 明朝" w:hAnsi="Times New Roman" w:cs="Times New Roman"/>
    </w:rPr>
  </w:style>
  <w:style w:type="character" w:customStyle="1" w:styleId="WW8Num16z1">
    <w:name w:val="WW8Num16z1"/>
    <w:rsid w:val="00F707B6"/>
    <w:rPr>
      <w:rFonts w:ascii="Courier New" w:hAnsi="Courier New" w:cs="Courier New"/>
    </w:rPr>
  </w:style>
  <w:style w:type="character" w:customStyle="1" w:styleId="WW8Num16z2">
    <w:name w:val="WW8Num16z2"/>
    <w:rsid w:val="00F707B6"/>
    <w:rPr>
      <w:rFonts w:ascii="Wingdings" w:hAnsi="Wingdings"/>
    </w:rPr>
  </w:style>
  <w:style w:type="character" w:customStyle="1" w:styleId="WW8Num16z3">
    <w:name w:val="WW8Num16z3"/>
    <w:rsid w:val="00F707B6"/>
    <w:rPr>
      <w:rFonts w:ascii="Symbol" w:hAnsi="Symbol"/>
    </w:rPr>
  </w:style>
  <w:style w:type="character" w:customStyle="1" w:styleId="WW8Num18z0">
    <w:name w:val="WW8Num18z0"/>
    <w:rsid w:val="00F707B6"/>
    <w:rPr>
      <w:rFonts w:ascii="Times New Roman" w:eastAsia="Times New Roman" w:hAnsi="Times New Roman" w:cs="Times New Roman"/>
    </w:rPr>
  </w:style>
  <w:style w:type="character" w:customStyle="1" w:styleId="WW8Num18z1">
    <w:name w:val="WW8Num18z1"/>
    <w:rsid w:val="00F707B6"/>
    <w:rPr>
      <w:rFonts w:ascii="Courier New" w:hAnsi="Courier New" w:cs="Courier New"/>
    </w:rPr>
  </w:style>
  <w:style w:type="character" w:customStyle="1" w:styleId="WW8Num18z2">
    <w:name w:val="WW8Num18z2"/>
    <w:rsid w:val="00F707B6"/>
    <w:rPr>
      <w:rFonts w:ascii="Wingdings" w:hAnsi="Wingdings"/>
    </w:rPr>
  </w:style>
  <w:style w:type="character" w:customStyle="1" w:styleId="WW8Num18z3">
    <w:name w:val="WW8Num18z3"/>
    <w:rsid w:val="00F707B6"/>
    <w:rPr>
      <w:rFonts w:ascii="Symbol" w:hAnsi="Symbol"/>
    </w:rPr>
  </w:style>
  <w:style w:type="character" w:customStyle="1" w:styleId="WW8Num19z0">
    <w:name w:val="WW8Num19z0"/>
    <w:rsid w:val="00F707B6"/>
    <w:rPr>
      <w:rFonts w:ascii="Times New Roman" w:eastAsia="ＭＳ 明朝" w:hAnsi="Times New Roman" w:cs="Times New Roman"/>
    </w:rPr>
  </w:style>
  <w:style w:type="character" w:customStyle="1" w:styleId="WW8Num19z1">
    <w:name w:val="WW8Num19z1"/>
    <w:rsid w:val="00F707B6"/>
    <w:rPr>
      <w:rFonts w:ascii="Wingdings" w:hAnsi="Wingdings"/>
    </w:rPr>
  </w:style>
  <w:style w:type="character" w:customStyle="1" w:styleId="WW8Num25z0">
    <w:name w:val="WW8Num25z0"/>
    <w:rsid w:val="00F707B6"/>
    <w:rPr>
      <w:rFonts w:ascii="Arial" w:eastAsia="SimSun" w:hAnsi="Arial" w:cs="Arial"/>
    </w:rPr>
  </w:style>
  <w:style w:type="character" w:customStyle="1" w:styleId="WW8Num25z1">
    <w:name w:val="WW8Num25z1"/>
    <w:rsid w:val="00F707B6"/>
    <w:rPr>
      <w:rFonts w:ascii="Wingdings" w:hAnsi="Wingdings"/>
    </w:rPr>
  </w:style>
  <w:style w:type="character" w:customStyle="1" w:styleId="WW8Num28z0">
    <w:name w:val="WW8Num28z0"/>
    <w:rsid w:val="00F707B6"/>
    <w:rPr>
      <w:rFonts w:ascii="Times New Roman" w:eastAsia="ＭＳ 明朝" w:hAnsi="Times New Roman" w:cs="Times New Roman"/>
    </w:rPr>
  </w:style>
  <w:style w:type="character" w:customStyle="1" w:styleId="WW8Num28z1">
    <w:name w:val="WW8Num28z1"/>
    <w:rsid w:val="00F707B6"/>
    <w:rPr>
      <w:rFonts w:ascii="Courier New" w:hAnsi="Courier New" w:cs="Courier New"/>
    </w:rPr>
  </w:style>
  <w:style w:type="character" w:customStyle="1" w:styleId="WW8Num28z2">
    <w:name w:val="WW8Num28z2"/>
    <w:rsid w:val="00F707B6"/>
    <w:rPr>
      <w:rFonts w:ascii="Wingdings" w:hAnsi="Wingdings"/>
    </w:rPr>
  </w:style>
  <w:style w:type="character" w:customStyle="1" w:styleId="WW8Num28z3">
    <w:name w:val="WW8Num28z3"/>
    <w:rsid w:val="00F707B6"/>
    <w:rPr>
      <w:rFonts w:ascii="Symbol" w:hAnsi="Symbol"/>
    </w:rPr>
  </w:style>
  <w:style w:type="character" w:customStyle="1" w:styleId="WW8Num32z0">
    <w:name w:val="WW8Num32z0"/>
    <w:rsid w:val="00F707B6"/>
    <w:rPr>
      <w:rFonts w:ascii="Times New Roman" w:eastAsia="Times New Roman" w:hAnsi="Times New Roman" w:cs="Times New Roman"/>
    </w:rPr>
  </w:style>
  <w:style w:type="character" w:customStyle="1" w:styleId="WW8Num32z1">
    <w:name w:val="WW8Num32z1"/>
    <w:rsid w:val="00F707B6"/>
    <w:rPr>
      <w:rFonts w:ascii="Courier New" w:hAnsi="Courier New" w:cs="Courier New"/>
    </w:rPr>
  </w:style>
  <w:style w:type="character" w:customStyle="1" w:styleId="WW8Num32z2">
    <w:name w:val="WW8Num32z2"/>
    <w:rsid w:val="00F707B6"/>
    <w:rPr>
      <w:rFonts w:ascii="Wingdings" w:hAnsi="Wingdings"/>
    </w:rPr>
  </w:style>
  <w:style w:type="character" w:customStyle="1" w:styleId="WW8Num32z3">
    <w:name w:val="WW8Num32z3"/>
    <w:rsid w:val="00F707B6"/>
    <w:rPr>
      <w:rFonts w:ascii="Symbol" w:hAnsi="Symbol"/>
    </w:rPr>
  </w:style>
  <w:style w:type="character" w:customStyle="1" w:styleId="WW8Num34z0">
    <w:name w:val="WW8Num34z0"/>
    <w:rsid w:val="00F707B6"/>
    <w:rPr>
      <w:rFonts w:ascii="Times New Roman" w:eastAsia="SimSun" w:hAnsi="Times New Roman" w:cs="Times New Roman"/>
    </w:rPr>
  </w:style>
  <w:style w:type="character" w:customStyle="1" w:styleId="WW8Num34z1">
    <w:name w:val="WW8Num34z1"/>
    <w:rsid w:val="00F707B6"/>
    <w:rPr>
      <w:rFonts w:ascii="Wingdings" w:hAnsi="Wingdings"/>
    </w:rPr>
  </w:style>
  <w:style w:type="character" w:customStyle="1" w:styleId="WW8Num35z0">
    <w:name w:val="WW8Num35z0"/>
    <w:rsid w:val="00F707B6"/>
    <w:rPr>
      <w:rFonts w:ascii="Times New Roman" w:eastAsia="SimSun" w:hAnsi="Times New Roman" w:cs="Times New Roman"/>
    </w:rPr>
  </w:style>
  <w:style w:type="character" w:customStyle="1" w:styleId="WW8Num35z1">
    <w:name w:val="WW8Num35z1"/>
    <w:rsid w:val="00F707B6"/>
    <w:rPr>
      <w:rFonts w:ascii="Wingdings" w:hAnsi="Wingdings"/>
    </w:rPr>
  </w:style>
  <w:style w:type="character" w:customStyle="1" w:styleId="WW8Num36z0">
    <w:name w:val="WW8Num36z0"/>
    <w:rsid w:val="00F707B6"/>
    <w:rPr>
      <w:rFonts w:ascii="Times New Roman" w:eastAsia="SimSun" w:hAnsi="Times New Roman" w:cs="Times New Roman"/>
    </w:rPr>
  </w:style>
  <w:style w:type="character" w:customStyle="1" w:styleId="WW8Num36z1">
    <w:name w:val="WW8Num36z1"/>
    <w:rsid w:val="00F707B6"/>
    <w:rPr>
      <w:rFonts w:ascii="Wingdings" w:hAnsi="Wingdings"/>
    </w:rPr>
  </w:style>
  <w:style w:type="character" w:customStyle="1" w:styleId="WW8Num39z0">
    <w:name w:val="WW8Num39z0"/>
    <w:rsid w:val="00F707B6"/>
    <w:rPr>
      <w:rFonts w:ascii="Times New Roman" w:eastAsia="SimSun" w:hAnsi="Times New Roman" w:cs="Times New Roman"/>
    </w:rPr>
  </w:style>
  <w:style w:type="character" w:customStyle="1" w:styleId="WW8Num39z1">
    <w:name w:val="WW8Num39z1"/>
    <w:rsid w:val="00F707B6"/>
    <w:rPr>
      <w:rFonts w:ascii="Wingdings" w:hAnsi="Wingdings"/>
    </w:rPr>
  </w:style>
  <w:style w:type="character" w:customStyle="1" w:styleId="WW8NumSt1z0">
    <w:name w:val="WW8NumSt1z0"/>
    <w:rsid w:val="00F707B6"/>
    <w:rPr>
      <w:rFonts w:ascii="Symbol" w:hAnsi="Symbol"/>
    </w:rPr>
  </w:style>
  <w:style w:type="character" w:customStyle="1" w:styleId="WW8NumSt18z0">
    <w:name w:val="WW8NumSt18z0"/>
    <w:rsid w:val="00F707B6"/>
    <w:rPr>
      <w:rFonts w:ascii="Geneva" w:hAnsi="Geneva"/>
    </w:rPr>
  </w:style>
  <w:style w:type="character" w:customStyle="1" w:styleId="1f0">
    <w:name w:val="段落フォント1"/>
    <w:rsid w:val="00F707B6"/>
  </w:style>
  <w:style w:type="character" w:customStyle="1" w:styleId="afffa">
    <w:name w:val="脚注番号"/>
    <w:rsid w:val="00F707B6"/>
    <w:rPr>
      <w:b/>
      <w:position w:val="3"/>
      <w:sz w:val="16"/>
    </w:rPr>
  </w:style>
  <w:style w:type="character" w:customStyle="1" w:styleId="1f1">
    <w:name w:val="コメント参照1"/>
    <w:rsid w:val="00F707B6"/>
    <w:rPr>
      <w:sz w:val="16"/>
    </w:rPr>
  </w:style>
  <w:style w:type="character" w:customStyle="1" w:styleId="H1">
    <w:name w:val="H1 (文字)"/>
    <w:rsid w:val="00F707B6"/>
    <w:rPr>
      <w:rFonts w:ascii="Arial" w:eastAsia="ＭＳ 明朝" w:hAnsi="Arial"/>
      <w:sz w:val="36"/>
      <w:lang w:val="en-GB" w:eastAsia="ar-SA" w:bidi="ar-SA"/>
    </w:rPr>
  </w:style>
  <w:style w:type="character" w:customStyle="1" w:styleId="Head2A">
    <w:name w:val="Head2A (文字)"/>
    <w:rsid w:val="00F707B6"/>
    <w:rPr>
      <w:rFonts w:ascii="Arial" w:eastAsia="ＭＳ 明朝" w:hAnsi="Arial"/>
      <w:sz w:val="32"/>
      <w:lang w:val="en-GB" w:eastAsia="ar-SA" w:bidi="ar-SA"/>
    </w:rPr>
  </w:style>
  <w:style w:type="character" w:customStyle="1" w:styleId="Underrubrik2">
    <w:name w:val="Underrubrik2 (文字)"/>
    <w:rsid w:val="00F707B6"/>
    <w:rPr>
      <w:rFonts w:ascii="Arial" w:eastAsia="ＭＳ 明朝" w:hAnsi="Arial"/>
      <w:sz w:val="28"/>
      <w:lang w:val="en-GB" w:eastAsia="ar-SA" w:bidi="ar-SA"/>
    </w:rPr>
  </w:style>
  <w:style w:type="character" w:customStyle="1" w:styleId="h4">
    <w:name w:val="h4 (文字)"/>
    <w:rsid w:val="00F707B6"/>
    <w:rPr>
      <w:rFonts w:ascii="Arial" w:eastAsia="ＭＳ 明朝" w:hAnsi="Arial" w:cs="Arial"/>
      <w:color w:val="0000FF"/>
      <w:kern w:val="2"/>
      <w:sz w:val="24"/>
      <w:szCs w:val="28"/>
      <w:lang w:val="en-GB" w:eastAsia="ar-SA" w:bidi="ar-SA"/>
    </w:rPr>
  </w:style>
  <w:style w:type="character" w:customStyle="1" w:styleId="M5">
    <w:name w:val="M5 (文字)"/>
    <w:rsid w:val="00F707B6"/>
    <w:rPr>
      <w:rFonts w:ascii="Arial" w:eastAsia="ＭＳ 明朝" w:hAnsi="Arial"/>
      <w:sz w:val="22"/>
      <w:lang w:val="en-GB" w:eastAsia="ar-SA" w:bidi="ar-SA"/>
    </w:rPr>
  </w:style>
  <w:style w:type="character" w:customStyle="1" w:styleId="T1">
    <w:name w:val="T1 (文字)"/>
    <w:rsid w:val="00F707B6"/>
    <w:rPr>
      <w:rFonts w:ascii="Arial" w:eastAsia="ＭＳ 明朝" w:hAnsi="Arial"/>
      <w:lang w:val="en-GB" w:eastAsia="ar-SA" w:bidi="ar-SA"/>
    </w:rPr>
  </w:style>
  <w:style w:type="character" w:customStyle="1" w:styleId="82">
    <w:name w:val="(文字) (文字)8"/>
    <w:rsid w:val="00F707B6"/>
    <w:rPr>
      <w:rFonts w:ascii="Arial" w:eastAsia="ＭＳ 明朝" w:hAnsi="Arial"/>
      <w:lang w:val="en-GB" w:eastAsia="ar-SA" w:bidi="ar-SA"/>
    </w:rPr>
  </w:style>
  <w:style w:type="character" w:customStyle="1" w:styleId="72">
    <w:name w:val="(文字) (文字)7"/>
    <w:rsid w:val="00F707B6"/>
    <w:rPr>
      <w:rFonts w:ascii="Arial" w:eastAsia="ＭＳ 明朝" w:hAnsi="Arial"/>
      <w:sz w:val="36"/>
      <w:lang w:val="en-GB" w:eastAsia="ar-SA" w:bidi="ar-SA"/>
    </w:rPr>
  </w:style>
  <w:style w:type="character" w:customStyle="1" w:styleId="headerodd">
    <w:name w:val="header odd (文字)"/>
    <w:rsid w:val="00F707B6"/>
    <w:rPr>
      <w:rFonts w:ascii="Arial" w:eastAsia="ＭＳ 明朝" w:hAnsi="Arial"/>
      <w:b/>
      <w:sz w:val="18"/>
      <w:lang w:val="en-GB" w:eastAsia="ar-SA" w:bidi="ar-SA"/>
    </w:rPr>
  </w:style>
  <w:style w:type="character" w:customStyle="1" w:styleId="footnotetext1">
    <w:name w:val="footnote text1 (文字)"/>
    <w:rsid w:val="00F707B6"/>
    <w:rPr>
      <w:rFonts w:eastAsia="ＭＳ 明朝"/>
      <w:sz w:val="16"/>
      <w:lang w:val="en-GB" w:eastAsia="ar-SA" w:bidi="ar-SA"/>
    </w:rPr>
  </w:style>
  <w:style w:type="character" w:customStyle="1" w:styleId="62">
    <w:name w:val="(文字) (文字)6"/>
    <w:rsid w:val="00F707B6"/>
    <w:rPr>
      <w:rFonts w:eastAsia="ＭＳ 明朝"/>
      <w:lang w:val="en-GB" w:eastAsia="ar-SA" w:bidi="ar-SA"/>
    </w:rPr>
  </w:style>
  <w:style w:type="character" w:customStyle="1" w:styleId="cap">
    <w:name w:val="cap (文字)"/>
    <w:rsid w:val="00F707B6"/>
    <w:rPr>
      <w:rFonts w:eastAsia="ＭＳ 明朝"/>
      <w:b/>
      <w:lang w:val="en-GB" w:eastAsia="ar-SA" w:bidi="ar-SA"/>
    </w:rPr>
  </w:style>
  <w:style w:type="character" w:customStyle="1" w:styleId="55">
    <w:name w:val="(文字) (文字)5"/>
    <w:rsid w:val="00F707B6"/>
    <w:rPr>
      <w:rFonts w:ascii="Courier New" w:eastAsia="ＭＳ 明朝" w:hAnsi="Courier New"/>
      <w:lang w:val="nb-NO" w:eastAsia="ar-SA" w:bidi="ar-SA"/>
    </w:rPr>
  </w:style>
  <w:style w:type="character" w:customStyle="1" w:styleId="bt">
    <w:name w:val="bt (文字)"/>
    <w:rsid w:val="00F707B6"/>
    <w:rPr>
      <w:rFonts w:eastAsia="ＭＳ 明朝"/>
      <w:lang w:val="en-GB" w:eastAsia="ar-SA" w:bidi="ar-SA"/>
    </w:rPr>
  </w:style>
  <w:style w:type="character" w:customStyle="1" w:styleId="afffb">
    <w:name w:val="番号付け記号"/>
    <w:rsid w:val="00F707B6"/>
  </w:style>
  <w:style w:type="paragraph" w:customStyle="1" w:styleId="afffc">
    <w:name w:val="見出し"/>
    <w:basedOn w:val="a1"/>
    <w:next w:val="aff4"/>
    <w:qFormat/>
    <w:rsid w:val="00F707B6"/>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F707B6"/>
    <w:pPr>
      <w:suppressLineNumbers/>
      <w:suppressAutoHyphens/>
      <w:spacing w:before="120" w:after="120"/>
    </w:pPr>
    <w:rPr>
      <w:rFonts w:cs="Mangal"/>
      <w:i/>
      <w:iCs/>
      <w:sz w:val="24"/>
      <w:szCs w:val="24"/>
      <w:lang w:eastAsia="ar-SA"/>
    </w:rPr>
  </w:style>
  <w:style w:type="paragraph" w:customStyle="1" w:styleId="afffd">
    <w:name w:val="索引"/>
    <w:basedOn w:val="a1"/>
    <w:qFormat/>
    <w:rsid w:val="00F707B6"/>
    <w:pPr>
      <w:suppressLineNumbers/>
      <w:suppressAutoHyphens/>
    </w:pPr>
    <w:rPr>
      <w:rFonts w:cs="Mangal"/>
      <w:lang w:eastAsia="ar-SA"/>
    </w:rPr>
  </w:style>
  <w:style w:type="paragraph" w:customStyle="1" w:styleId="1f3">
    <w:name w:val="段落番号1"/>
    <w:basedOn w:val="ac"/>
    <w:qFormat/>
    <w:rsid w:val="00F707B6"/>
    <w:pPr>
      <w:tabs>
        <w:tab w:val="num" w:pos="644"/>
      </w:tabs>
      <w:suppressAutoHyphens/>
      <w:ind w:left="644" w:hanging="360"/>
    </w:pPr>
    <w:rPr>
      <w:rFonts w:cs="CG Times (WN)"/>
      <w:lang w:eastAsia="ar-SA"/>
    </w:rPr>
  </w:style>
  <w:style w:type="paragraph" w:customStyle="1" w:styleId="210">
    <w:name w:val="段落番号 21"/>
    <w:basedOn w:val="1f3"/>
    <w:qFormat/>
    <w:rsid w:val="00F707B6"/>
    <w:pPr>
      <w:ind w:left="851" w:hanging="284"/>
    </w:pPr>
  </w:style>
  <w:style w:type="paragraph" w:customStyle="1" w:styleId="1f4">
    <w:name w:val="箇条書き1"/>
    <w:basedOn w:val="ac"/>
    <w:qFormat/>
    <w:rsid w:val="00F707B6"/>
    <w:pPr>
      <w:tabs>
        <w:tab w:val="num" w:pos="644"/>
      </w:tabs>
      <w:suppressAutoHyphens/>
      <w:ind w:left="644" w:hanging="360"/>
    </w:pPr>
    <w:rPr>
      <w:rFonts w:cs="CG Times (WN)"/>
      <w:lang w:eastAsia="ar-SA"/>
    </w:rPr>
  </w:style>
  <w:style w:type="paragraph" w:customStyle="1" w:styleId="211">
    <w:name w:val="箇条書き 21"/>
    <w:basedOn w:val="1f4"/>
    <w:qFormat/>
    <w:rsid w:val="00F707B6"/>
    <w:pPr>
      <w:tabs>
        <w:tab w:val="clear" w:pos="644"/>
        <w:tab w:val="num" w:pos="1494"/>
      </w:tabs>
      <w:ind w:left="851" w:hanging="284"/>
    </w:pPr>
  </w:style>
  <w:style w:type="paragraph" w:customStyle="1" w:styleId="310">
    <w:name w:val="箇条書き 31"/>
    <w:basedOn w:val="211"/>
    <w:qFormat/>
    <w:rsid w:val="00F707B6"/>
    <w:pPr>
      <w:ind w:left="1135"/>
    </w:pPr>
  </w:style>
  <w:style w:type="paragraph" w:customStyle="1" w:styleId="212">
    <w:name w:val="一覧 21"/>
    <w:basedOn w:val="ac"/>
    <w:qFormat/>
    <w:rsid w:val="00F707B6"/>
    <w:pPr>
      <w:suppressAutoHyphens/>
      <w:ind w:left="851"/>
    </w:pPr>
    <w:rPr>
      <w:rFonts w:cs="CG Times (WN)"/>
      <w:lang w:eastAsia="ar-SA"/>
    </w:rPr>
  </w:style>
  <w:style w:type="paragraph" w:customStyle="1" w:styleId="311">
    <w:name w:val="一覧 31"/>
    <w:basedOn w:val="212"/>
    <w:qFormat/>
    <w:rsid w:val="00F707B6"/>
    <w:pPr>
      <w:ind w:left="1135"/>
    </w:pPr>
  </w:style>
  <w:style w:type="paragraph" w:customStyle="1" w:styleId="410">
    <w:name w:val="一覧 41"/>
    <w:basedOn w:val="311"/>
    <w:qFormat/>
    <w:rsid w:val="00F707B6"/>
    <w:pPr>
      <w:ind w:left="1418"/>
    </w:pPr>
  </w:style>
  <w:style w:type="paragraph" w:customStyle="1" w:styleId="510">
    <w:name w:val="一覧 51"/>
    <w:basedOn w:val="410"/>
    <w:qFormat/>
    <w:rsid w:val="00F707B6"/>
    <w:pPr>
      <w:ind w:left="1702"/>
    </w:pPr>
  </w:style>
  <w:style w:type="paragraph" w:customStyle="1" w:styleId="411">
    <w:name w:val="箇条書き 41"/>
    <w:basedOn w:val="310"/>
    <w:qFormat/>
    <w:rsid w:val="00F707B6"/>
    <w:pPr>
      <w:ind w:left="1418"/>
    </w:pPr>
  </w:style>
  <w:style w:type="paragraph" w:customStyle="1" w:styleId="511">
    <w:name w:val="箇条書き 51"/>
    <w:basedOn w:val="411"/>
    <w:qFormat/>
    <w:rsid w:val="00F707B6"/>
    <w:pPr>
      <w:ind w:left="1702"/>
    </w:pPr>
  </w:style>
  <w:style w:type="paragraph" w:customStyle="1" w:styleId="1f5">
    <w:name w:val="コメント文字列1"/>
    <w:basedOn w:val="a1"/>
    <w:qFormat/>
    <w:rsid w:val="00F707B6"/>
    <w:pPr>
      <w:suppressAutoHyphens/>
    </w:pPr>
    <w:rPr>
      <w:rFonts w:cs="CG Times (WN)"/>
      <w:lang w:eastAsia="ar-SA"/>
    </w:rPr>
  </w:style>
  <w:style w:type="paragraph" w:customStyle="1" w:styleId="1f6">
    <w:name w:val="コメント内容1"/>
    <w:basedOn w:val="1f5"/>
    <w:next w:val="1f5"/>
    <w:qFormat/>
    <w:rsid w:val="00F707B6"/>
    <w:rPr>
      <w:b/>
      <w:bCs/>
    </w:rPr>
  </w:style>
  <w:style w:type="paragraph" w:customStyle="1" w:styleId="1f7">
    <w:name w:val="見出しマップ1"/>
    <w:basedOn w:val="a1"/>
    <w:qFormat/>
    <w:rsid w:val="00F707B6"/>
    <w:pPr>
      <w:shd w:val="clear" w:color="auto" w:fill="000080"/>
      <w:suppressAutoHyphens/>
    </w:pPr>
    <w:rPr>
      <w:rFonts w:ascii="Tahoma" w:hAnsi="Tahoma" w:cs="Tahoma"/>
      <w:lang w:eastAsia="ar-SA"/>
    </w:rPr>
  </w:style>
  <w:style w:type="paragraph" w:customStyle="1" w:styleId="WW-">
    <w:name w:val="WW-図表番号"/>
    <w:basedOn w:val="a1"/>
    <w:next w:val="a1"/>
    <w:qFormat/>
    <w:rsid w:val="00F707B6"/>
    <w:pPr>
      <w:suppressAutoHyphens/>
      <w:spacing w:before="120" w:after="120"/>
    </w:pPr>
    <w:rPr>
      <w:rFonts w:cs="CG Times (WN)"/>
      <w:b/>
      <w:lang w:eastAsia="ar-SA"/>
    </w:rPr>
  </w:style>
  <w:style w:type="paragraph" w:customStyle="1" w:styleId="1f8">
    <w:name w:val="書式なし1"/>
    <w:basedOn w:val="a1"/>
    <w:qFormat/>
    <w:rsid w:val="00F707B6"/>
    <w:pPr>
      <w:suppressAutoHyphens/>
    </w:pPr>
    <w:rPr>
      <w:rFonts w:ascii="Courier New" w:hAnsi="Courier New" w:cs="CG Times (WN)"/>
      <w:lang w:val="nb-NO" w:eastAsia="ar-SA"/>
    </w:rPr>
  </w:style>
  <w:style w:type="paragraph" w:customStyle="1" w:styleId="220">
    <w:name w:val="本文 22"/>
    <w:basedOn w:val="a1"/>
    <w:qFormat/>
    <w:rsid w:val="00F707B6"/>
    <w:pPr>
      <w:suppressAutoHyphens/>
      <w:spacing w:after="120"/>
    </w:pPr>
    <w:rPr>
      <w:rFonts w:cs="CG Times (WN)"/>
      <w:lang w:eastAsia="ar-SA"/>
    </w:rPr>
  </w:style>
  <w:style w:type="paragraph" w:customStyle="1" w:styleId="320">
    <w:name w:val="本文 32"/>
    <w:basedOn w:val="a1"/>
    <w:qFormat/>
    <w:rsid w:val="00F707B6"/>
    <w:pPr>
      <w:suppressAutoHyphens/>
      <w:spacing w:after="120"/>
    </w:pPr>
    <w:rPr>
      <w:rFonts w:cs="CG Times (WN)"/>
      <w:lang w:eastAsia="ar-SA"/>
    </w:rPr>
  </w:style>
  <w:style w:type="paragraph" w:customStyle="1" w:styleId="Web1">
    <w:name w:val="標準 (Web)1"/>
    <w:basedOn w:val="a1"/>
    <w:qFormat/>
    <w:rsid w:val="00F707B6"/>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F707B6"/>
    <w:pPr>
      <w:suppressAutoHyphens/>
      <w:ind w:left="567"/>
    </w:pPr>
    <w:rPr>
      <w:rFonts w:ascii="Arial" w:hAnsi="Arial" w:cs="Arial"/>
      <w:lang w:eastAsia="ar-SA"/>
    </w:rPr>
  </w:style>
  <w:style w:type="paragraph" w:customStyle="1" w:styleId="1f9">
    <w:name w:val="標準インデント1"/>
    <w:basedOn w:val="a1"/>
    <w:qFormat/>
    <w:rsid w:val="00F707B6"/>
    <w:pPr>
      <w:suppressAutoHyphens/>
      <w:ind w:left="708"/>
    </w:pPr>
    <w:rPr>
      <w:rFonts w:cs="CG Times (WN)"/>
      <w:lang w:eastAsia="ar-SA"/>
    </w:rPr>
  </w:style>
  <w:style w:type="paragraph" w:customStyle="1" w:styleId="1fa">
    <w:name w:val="記1"/>
    <w:basedOn w:val="a1"/>
    <w:next w:val="a1"/>
    <w:qFormat/>
    <w:rsid w:val="00F707B6"/>
    <w:pPr>
      <w:suppressAutoHyphens/>
    </w:pPr>
    <w:rPr>
      <w:rFonts w:cs="CG Times (WN)"/>
      <w:lang w:eastAsia="ar-SA"/>
    </w:rPr>
  </w:style>
  <w:style w:type="paragraph" w:customStyle="1" w:styleId="HTML10">
    <w:name w:val="HTML 書式付き1"/>
    <w:basedOn w:val="a1"/>
    <w:qFormat/>
    <w:rsid w:val="00F707B6"/>
    <w:pPr>
      <w:suppressAutoHyphens/>
    </w:pPr>
    <w:rPr>
      <w:rFonts w:ascii="Courier New" w:hAnsi="Courier New" w:cs="Courier New"/>
      <w:lang w:eastAsia="ar-SA"/>
    </w:rPr>
  </w:style>
  <w:style w:type="paragraph" w:customStyle="1" w:styleId="afffe">
    <w:name w:val="表の内容"/>
    <w:basedOn w:val="a1"/>
    <w:qFormat/>
    <w:rsid w:val="00F707B6"/>
    <w:pPr>
      <w:suppressLineNumbers/>
      <w:suppressAutoHyphens/>
    </w:pPr>
    <w:rPr>
      <w:rFonts w:cs="CG Times (WN)"/>
      <w:lang w:eastAsia="ar-SA"/>
    </w:rPr>
  </w:style>
  <w:style w:type="paragraph" w:customStyle="1" w:styleId="affff">
    <w:name w:val="表の見出し"/>
    <w:basedOn w:val="afffe"/>
    <w:qFormat/>
    <w:rsid w:val="00F707B6"/>
    <w:pPr>
      <w:jc w:val="center"/>
    </w:pPr>
    <w:rPr>
      <w:b/>
      <w:bCs/>
    </w:rPr>
  </w:style>
  <w:style w:type="character" w:customStyle="1" w:styleId="WW8Num27z0">
    <w:name w:val="WW8Num27z0"/>
    <w:rsid w:val="00F707B6"/>
    <w:rPr>
      <w:rFonts w:ascii="Arial" w:eastAsia="Times New Roman" w:hAnsi="Arial" w:cs="Arial"/>
    </w:rPr>
  </w:style>
  <w:style w:type="character" w:customStyle="1" w:styleId="WW8Num27z1">
    <w:name w:val="WW8Num27z1"/>
    <w:rsid w:val="00F707B6"/>
    <w:rPr>
      <w:rFonts w:ascii="Courier New" w:hAnsi="Courier New" w:cs="Courier New"/>
    </w:rPr>
  </w:style>
  <w:style w:type="character" w:customStyle="1" w:styleId="WW8Num27z2">
    <w:name w:val="WW8Num27z2"/>
    <w:rsid w:val="00F707B6"/>
    <w:rPr>
      <w:rFonts w:ascii="Wingdings" w:hAnsi="Wingdings"/>
    </w:rPr>
  </w:style>
  <w:style w:type="character" w:customStyle="1" w:styleId="WW8Num27z3">
    <w:name w:val="WW8Num27z3"/>
    <w:rsid w:val="00F707B6"/>
    <w:rPr>
      <w:rFonts w:ascii="Symbol" w:hAnsi="Symbol"/>
    </w:rPr>
  </w:style>
  <w:style w:type="character" w:customStyle="1" w:styleId="WW8Num29z0">
    <w:name w:val="WW8Num29z0"/>
    <w:rsid w:val="00F707B6"/>
    <w:rPr>
      <w:rFonts w:ascii="Times New Roman" w:eastAsia="ＭＳ 明朝" w:hAnsi="Times New Roman" w:cs="Times New Roman"/>
    </w:rPr>
  </w:style>
  <w:style w:type="character" w:customStyle="1" w:styleId="WW8Num29z1">
    <w:name w:val="WW8Num29z1"/>
    <w:rsid w:val="00F707B6"/>
    <w:rPr>
      <w:rFonts w:ascii="Courier New" w:hAnsi="Courier New" w:cs="Courier New"/>
    </w:rPr>
  </w:style>
  <w:style w:type="character" w:customStyle="1" w:styleId="WW8Num29z2">
    <w:name w:val="WW8Num29z2"/>
    <w:rsid w:val="00F707B6"/>
    <w:rPr>
      <w:rFonts w:ascii="Wingdings" w:hAnsi="Wingdings"/>
    </w:rPr>
  </w:style>
  <w:style w:type="character" w:customStyle="1" w:styleId="WW8Num29z3">
    <w:name w:val="WW8Num29z3"/>
    <w:rsid w:val="00F707B6"/>
    <w:rPr>
      <w:rFonts w:ascii="Symbol" w:hAnsi="Symbol"/>
    </w:rPr>
  </w:style>
  <w:style w:type="character" w:customStyle="1" w:styleId="WW8Num31z0">
    <w:name w:val="WW8Num31z0"/>
    <w:rsid w:val="00F707B6"/>
    <w:rPr>
      <w:rFonts w:ascii="Symbol" w:hAnsi="Symbol"/>
    </w:rPr>
  </w:style>
  <w:style w:type="character" w:customStyle="1" w:styleId="WW8Num31z1">
    <w:name w:val="WW8Num31z1"/>
    <w:rsid w:val="00F707B6"/>
    <w:rPr>
      <w:rFonts w:ascii="Courier New" w:hAnsi="Courier New" w:cs="Courier New"/>
    </w:rPr>
  </w:style>
  <w:style w:type="character" w:customStyle="1" w:styleId="WW8Num31z2">
    <w:name w:val="WW8Num31z2"/>
    <w:rsid w:val="00F707B6"/>
    <w:rPr>
      <w:rFonts w:ascii="Wingdings" w:hAnsi="Wingdings"/>
    </w:rPr>
  </w:style>
  <w:style w:type="character" w:customStyle="1" w:styleId="WW8Num34z2">
    <w:name w:val="WW8Num34z2"/>
    <w:rsid w:val="00F707B6"/>
    <w:rPr>
      <w:rFonts w:ascii="Wingdings" w:hAnsi="Wingdings"/>
    </w:rPr>
  </w:style>
  <w:style w:type="character" w:customStyle="1" w:styleId="WW8Num34z3">
    <w:name w:val="WW8Num34z3"/>
    <w:rsid w:val="00F707B6"/>
    <w:rPr>
      <w:rFonts w:ascii="Symbol" w:hAnsi="Symbol"/>
    </w:rPr>
  </w:style>
  <w:style w:type="character" w:customStyle="1" w:styleId="WW8Num37z0">
    <w:name w:val="WW8Num37z0"/>
    <w:rsid w:val="00F707B6"/>
    <w:rPr>
      <w:rFonts w:ascii="Times New Roman" w:eastAsia="SimSun" w:hAnsi="Times New Roman" w:cs="Times New Roman"/>
    </w:rPr>
  </w:style>
  <w:style w:type="character" w:customStyle="1" w:styleId="WW8Num37z1">
    <w:name w:val="WW8Num37z1"/>
    <w:rsid w:val="00F707B6"/>
    <w:rPr>
      <w:rFonts w:ascii="Wingdings" w:hAnsi="Wingdings"/>
    </w:rPr>
  </w:style>
  <w:style w:type="character" w:customStyle="1" w:styleId="WW8Num38z0">
    <w:name w:val="WW8Num38z0"/>
    <w:rsid w:val="00F707B6"/>
    <w:rPr>
      <w:rFonts w:ascii="Times New Roman" w:eastAsia="SimSun" w:hAnsi="Times New Roman" w:cs="Times New Roman"/>
    </w:rPr>
  </w:style>
  <w:style w:type="character" w:customStyle="1" w:styleId="WW8Num38z1">
    <w:name w:val="WW8Num38z1"/>
    <w:rsid w:val="00F707B6"/>
    <w:rPr>
      <w:rFonts w:ascii="Wingdings" w:hAnsi="Wingdings"/>
    </w:rPr>
  </w:style>
  <w:style w:type="character" w:customStyle="1" w:styleId="WW8Num41z0">
    <w:name w:val="WW8Num41z0"/>
    <w:rsid w:val="00F707B6"/>
    <w:rPr>
      <w:rFonts w:ascii="Times New Roman" w:eastAsia="SimSun" w:hAnsi="Times New Roman" w:cs="Times New Roman"/>
    </w:rPr>
  </w:style>
  <w:style w:type="character" w:customStyle="1" w:styleId="WW8Num41z1">
    <w:name w:val="WW8Num41z1"/>
    <w:rsid w:val="00F707B6"/>
    <w:rPr>
      <w:rFonts w:ascii="Wingdings" w:hAnsi="Wingdings"/>
    </w:rPr>
  </w:style>
  <w:style w:type="character" w:customStyle="1" w:styleId="WW8NumSt20z0">
    <w:name w:val="WW8NumSt20z0"/>
    <w:rsid w:val="00F707B6"/>
    <w:rPr>
      <w:rFonts w:ascii="Geneva" w:hAnsi="Geneva"/>
    </w:rPr>
  </w:style>
  <w:style w:type="character" w:customStyle="1" w:styleId="DefaultParagraphFont1">
    <w:name w:val="Default Paragraph Font1"/>
    <w:rsid w:val="00F707B6"/>
  </w:style>
  <w:style w:type="character" w:customStyle="1" w:styleId="CommentReference1">
    <w:name w:val="Comment Reference1"/>
    <w:rsid w:val="00F707B6"/>
    <w:rPr>
      <w:sz w:val="16"/>
    </w:rPr>
  </w:style>
  <w:style w:type="paragraph" w:customStyle="1" w:styleId="ListBullet1">
    <w:name w:val="List Bullet1"/>
    <w:basedOn w:val="a1"/>
    <w:qFormat/>
    <w:rsid w:val="00F707B6"/>
    <w:pPr>
      <w:tabs>
        <w:tab w:val="num" w:pos="644"/>
      </w:tabs>
      <w:suppressAutoHyphens/>
      <w:ind w:left="568" w:hanging="284"/>
    </w:pPr>
    <w:rPr>
      <w:lang w:eastAsia="ar-SA"/>
    </w:rPr>
  </w:style>
  <w:style w:type="paragraph" w:customStyle="1" w:styleId="ListBullet21">
    <w:name w:val="List Bullet 21"/>
    <w:basedOn w:val="ListBullet1"/>
    <w:qFormat/>
    <w:rsid w:val="00F707B6"/>
    <w:pPr>
      <w:tabs>
        <w:tab w:val="clear" w:pos="644"/>
        <w:tab w:val="num" w:pos="1494"/>
      </w:tabs>
      <w:ind w:left="851"/>
    </w:pPr>
  </w:style>
  <w:style w:type="paragraph" w:customStyle="1" w:styleId="ListBullet31">
    <w:name w:val="List Bullet 31"/>
    <w:basedOn w:val="ListBullet21"/>
    <w:qFormat/>
    <w:rsid w:val="00F707B6"/>
    <w:pPr>
      <w:ind w:left="1135"/>
    </w:pPr>
  </w:style>
  <w:style w:type="paragraph" w:customStyle="1" w:styleId="ListBullet41">
    <w:name w:val="List Bullet 41"/>
    <w:basedOn w:val="ListBullet31"/>
    <w:qFormat/>
    <w:rsid w:val="00F707B6"/>
    <w:pPr>
      <w:ind w:left="1418"/>
    </w:pPr>
  </w:style>
  <w:style w:type="paragraph" w:customStyle="1" w:styleId="ListBullet51">
    <w:name w:val="List Bullet 51"/>
    <w:basedOn w:val="ListBullet41"/>
    <w:qFormat/>
    <w:rsid w:val="00F707B6"/>
    <w:pPr>
      <w:ind w:left="1702"/>
    </w:pPr>
  </w:style>
  <w:style w:type="paragraph" w:customStyle="1" w:styleId="DocumentMap1">
    <w:name w:val="Document Map1"/>
    <w:basedOn w:val="a1"/>
    <w:qFormat/>
    <w:rsid w:val="00F707B6"/>
    <w:pPr>
      <w:shd w:val="clear" w:color="auto" w:fill="000080"/>
      <w:suppressAutoHyphens/>
    </w:pPr>
    <w:rPr>
      <w:rFonts w:ascii="Tahoma" w:hAnsi="Tahoma"/>
      <w:lang w:eastAsia="ar-SA"/>
    </w:rPr>
  </w:style>
  <w:style w:type="paragraph" w:customStyle="1" w:styleId="PlainText1">
    <w:name w:val="Plain Text1"/>
    <w:basedOn w:val="a1"/>
    <w:qFormat/>
    <w:rsid w:val="00F707B6"/>
    <w:pPr>
      <w:suppressAutoHyphens/>
    </w:pPr>
    <w:rPr>
      <w:rFonts w:ascii="Courier New" w:hAnsi="Courier New"/>
      <w:lang w:val="nb-NO" w:eastAsia="ar-SA"/>
    </w:rPr>
  </w:style>
  <w:style w:type="paragraph" w:customStyle="1" w:styleId="CommentText1">
    <w:name w:val="Comment Text1"/>
    <w:basedOn w:val="a1"/>
    <w:qFormat/>
    <w:rsid w:val="00F707B6"/>
    <w:pPr>
      <w:suppressAutoHyphens/>
    </w:pPr>
    <w:rPr>
      <w:lang w:eastAsia="ar-SA"/>
    </w:rPr>
  </w:style>
  <w:style w:type="paragraph" w:customStyle="1" w:styleId="List31">
    <w:name w:val="List 31"/>
    <w:basedOn w:val="a1"/>
    <w:qFormat/>
    <w:rsid w:val="00F707B6"/>
    <w:pPr>
      <w:suppressAutoHyphens/>
      <w:ind w:left="849" w:hanging="283"/>
    </w:pPr>
    <w:rPr>
      <w:lang w:eastAsia="ar-SA"/>
    </w:rPr>
  </w:style>
  <w:style w:type="paragraph" w:customStyle="1" w:styleId="List41">
    <w:name w:val="List 41"/>
    <w:basedOn w:val="List31"/>
    <w:qFormat/>
    <w:rsid w:val="00F707B6"/>
    <w:pPr>
      <w:ind w:left="1418" w:hanging="284"/>
    </w:pPr>
  </w:style>
  <w:style w:type="paragraph" w:customStyle="1" w:styleId="ListNumber1">
    <w:name w:val="List Number1"/>
    <w:basedOn w:val="ac"/>
    <w:qFormat/>
    <w:rsid w:val="00F707B6"/>
    <w:pPr>
      <w:tabs>
        <w:tab w:val="num" w:pos="644"/>
      </w:tabs>
      <w:suppressAutoHyphens/>
      <w:ind w:left="644" w:hanging="360"/>
    </w:pPr>
    <w:rPr>
      <w:lang w:eastAsia="ar-SA"/>
    </w:rPr>
  </w:style>
  <w:style w:type="paragraph" w:customStyle="1" w:styleId="ListNumber21">
    <w:name w:val="List Number 21"/>
    <w:basedOn w:val="ListNumber1"/>
    <w:qFormat/>
    <w:rsid w:val="00F707B6"/>
    <w:pPr>
      <w:ind w:left="851" w:hanging="284"/>
    </w:pPr>
  </w:style>
  <w:style w:type="paragraph" w:customStyle="1" w:styleId="List21">
    <w:name w:val="List 21"/>
    <w:basedOn w:val="ac"/>
    <w:qFormat/>
    <w:rsid w:val="00F707B6"/>
    <w:pPr>
      <w:suppressAutoHyphens/>
      <w:ind w:left="851"/>
    </w:pPr>
    <w:rPr>
      <w:lang w:eastAsia="ar-SA"/>
    </w:rPr>
  </w:style>
  <w:style w:type="paragraph" w:customStyle="1" w:styleId="List51">
    <w:name w:val="List 51"/>
    <w:basedOn w:val="List41"/>
    <w:qFormat/>
    <w:rsid w:val="00F707B6"/>
    <w:pPr>
      <w:ind w:left="1702"/>
    </w:pPr>
  </w:style>
  <w:style w:type="paragraph" w:customStyle="1" w:styleId="BodyText21">
    <w:name w:val="Body Text 21"/>
    <w:basedOn w:val="a1"/>
    <w:qFormat/>
    <w:rsid w:val="00F707B6"/>
    <w:pPr>
      <w:suppressAutoHyphens/>
      <w:spacing w:after="120"/>
    </w:pPr>
    <w:rPr>
      <w:lang w:eastAsia="ar-SA"/>
    </w:rPr>
  </w:style>
  <w:style w:type="paragraph" w:customStyle="1" w:styleId="BodyText31">
    <w:name w:val="Body Text 31"/>
    <w:basedOn w:val="a1"/>
    <w:qFormat/>
    <w:rsid w:val="00F707B6"/>
    <w:pPr>
      <w:suppressAutoHyphens/>
      <w:spacing w:after="120"/>
    </w:pPr>
    <w:rPr>
      <w:lang w:eastAsia="ar-SA"/>
    </w:rPr>
  </w:style>
  <w:style w:type="paragraph" w:customStyle="1" w:styleId="BodyTextIndent21">
    <w:name w:val="Body Text Indent 21"/>
    <w:basedOn w:val="a1"/>
    <w:qFormat/>
    <w:rsid w:val="00F707B6"/>
    <w:pPr>
      <w:suppressAutoHyphens/>
      <w:ind w:left="567"/>
    </w:pPr>
    <w:rPr>
      <w:rFonts w:ascii="Arial" w:hAnsi="Arial" w:cs="Arial"/>
      <w:lang w:eastAsia="ar-SA"/>
    </w:rPr>
  </w:style>
  <w:style w:type="paragraph" w:customStyle="1" w:styleId="NormalIndent1">
    <w:name w:val="Normal Indent1"/>
    <w:basedOn w:val="a1"/>
    <w:qFormat/>
    <w:rsid w:val="00F707B6"/>
    <w:pPr>
      <w:suppressAutoHyphens/>
      <w:ind w:left="708"/>
    </w:pPr>
    <w:rPr>
      <w:lang w:eastAsia="ar-SA"/>
    </w:rPr>
  </w:style>
  <w:style w:type="paragraph" w:customStyle="1" w:styleId="NoteHeading1">
    <w:name w:val="Note Heading1"/>
    <w:basedOn w:val="a1"/>
    <w:next w:val="a1"/>
    <w:qFormat/>
    <w:rsid w:val="00F707B6"/>
    <w:pPr>
      <w:suppressAutoHyphens/>
    </w:pPr>
    <w:rPr>
      <w:lang w:eastAsia="ar-SA"/>
    </w:rPr>
  </w:style>
  <w:style w:type="paragraph" w:customStyle="1" w:styleId="affff0">
    <w:name w:val="枠の内容"/>
    <w:basedOn w:val="aff4"/>
    <w:qFormat/>
    <w:rsid w:val="00F707B6"/>
  </w:style>
  <w:style w:type="character" w:customStyle="1" w:styleId="CharChar22">
    <w:name w:val="Char Char22"/>
    <w:rsid w:val="00F707B6"/>
    <w:rPr>
      <w:rFonts w:ascii="Arial" w:hAnsi="Arial"/>
      <w:lang w:val="en-GB"/>
    </w:rPr>
  </w:style>
  <w:style w:type="paragraph" w:styleId="3c">
    <w:name w:val="Body Text Indent 3"/>
    <w:basedOn w:val="a1"/>
    <w:link w:val="3d"/>
    <w:qFormat/>
    <w:rsid w:val="00F707B6"/>
    <w:pPr>
      <w:spacing w:after="0"/>
      <w:ind w:left="1080"/>
    </w:pPr>
    <w:rPr>
      <w:rFonts w:eastAsia="SimSun"/>
      <w:lang w:val="x-none" w:eastAsia="en-GB"/>
    </w:rPr>
  </w:style>
  <w:style w:type="character" w:customStyle="1" w:styleId="3d">
    <w:name w:val="本文インデント 3 (文字)"/>
    <w:basedOn w:val="a2"/>
    <w:link w:val="3c"/>
    <w:qFormat/>
    <w:rsid w:val="00F707B6"/>
    <w:rPr>
      <w:rFonts w:ascii="Times New Roman" w:eastAsia="SimSun" w:hAnsi="Times New Roman"/>
      <w:lang w:val="x-none" w:eastAsia="en-GB"/>
    </w:rPr>
  </w:style>
  <w:style w:type="paragraph" w:customStyle="1" w:styleId="numberedlist0">
    <w:name w:val="numbered list"/>
    <w:basedOn w:val="ab"/>
    <w:qFormat/>
    <w:rsid w:val="00F707B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F707B6"/>
    <w:pPr>
      <w:tabs>
        <w:tab w:val="left" w:pos="1134"/>
      </w:tabs>
      <w:spacing w:after="0"/>
    </w:pPr>
    <w:rPr>
      <w:lang w:eastAsia="en-GB"/>
    </w:rPr>
  </w:style>
  <w:style w:type="paragraph" w:customStyle="1" w:styleId="Meetingcaption">
    <w:name w:val="Meeting caption"/>
    <w:basedOn w:val="a1"/>
    <w:qFormat/>
    <w:rsid w:val="00F707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F707B6"/>
    <w:pPr>
      <w:spacing w:after="240"/>
      <w:jc w:val="both"/>
    </w:pPr>
    <w:rPr>
      <w:rFonts w:ascii="Helvetica" w:eastAsia="SimSun" w:hAnsi="Helvetica"/>
      <w:lang w:eastAsia="en-GB"/>
    </w:rPr>
  </w:style>
  <w:style w:type="paragraph" w:customStyle="1" w:styleId="Cell">
    <w:name w:val="Cell"/>
    <w:basedOn w:val="a1"/>
    <w:qFormat/>
    <w:rsid w:val="00F707B6"/>
    <w:pPr>
      <w:spacing w:after="0" w:line="240" w:lineRule="exact"/>
      <w:jc w:val="center"/>
    </w:pPr>
    <w:rPr>
      <w:rFonts w:eastAsia="SimSun"/>
      <w:sz w:val="16"/>
      <w:lang w:val="en-US" w:eastAsia="en-GB"/>
    </w:rPr>
  </w:style>
  <w:style w:type="paragraph" w:customStyle="1" w:styleId="h61">
    <w:name w:val="h6"/>
    <w:basedOn w:val="a1"/>
    <w:qFormat/>
    <w:rsid w:val="00F707B6"/>
    <w:pPr>
      <w:spacing w:before="100" w:beforeAutospacing="1" w:after="100" w:afterAutospacing="1"/>
    </w:pPr>
    <w:rPr>
      <w:rFonts w:eastAsia="SimSun"/>
      <w:sz w:val="24"/>
      <w:szCs w:val="24"/>
      <w:lang w:val="en-US" w:eastAsia="en-GB"/>
    </w:rPr>
  </w:style>
  <w:style w:type="paragraph" w:customStyle="1" w:styleId="tah0">
    <w:name w:val="tah"/>
    <w:basedOn w:val="a1"/>
    <w:qFormat/>
    <w:rsid w:val="00F707B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07B6"/>
    <w:rPr>
      <w:rFonts w:ascii="Arial" w:hAnsi="Arial"/>
      <w:sz w:val="24"/>
      <w:lang w:val="en-GB" w:eastAsia="ja-JP" w:bidi="ar-SA"/>
    </w:rPr>
  </w:style>
  <w:style w:type="paragraph" w:customStyle="1" w:styleId="NormalAfter3pt">
    <w:name w:val="Normal + After:  3 pt"/>
    <w:basedOn w:val="a1"/>
    <w:qFormat/>
    <w:rsid w:val="00F707B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707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07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07B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07B6"/>
    <w:rPr>
      <w:lang w:val="en-GB" w:eastAsia="ja-JP" w:bidi="ar-SA"/>
    </w:rPr>
  </w:style>
  <w:style w:type="character" w:customStyle="1" w:styleId="CarCar10">
    <w:name w:val="Car Car10"/>
    <w:rsid w:val="00F707B6"/>
    <w:rPr>
      <w:rFonts w:ascii="Arial" w:hAnsi="Arial"/>
      <w:lang w:val="en-GB" w:eastAsia="ja-JP" w:bidi="ar-SA"/>
    </w:rPr>
  </w:style>
  <w:style w:type="paragraph" w:customStyle="1" w:styleId="Revision2">
    <w:name w:val="Revision2"/>
    <w:hidden/>
    <w:semiHidden/>
    <w:qFormat/>
    <w:rsid w:val="00F707B6"/>
    <w:rPr>
      <w:rFonts w:ascii="Times New Roman" w:hAnsi="Times New Roman"/>
      <w:lang w:val="en-GB" w:eastAsia="en-US"/>
    </w:rPr>
  </w:style>
  <w:style w:type="paragraph" w:customStyle="1" w:styleId="ListParagraph1">
    <w:name w:val="List Paragraph1"/>
    <w:basedOn w:val="a1"/>
    <w:qFormat/>
    <w:rsid w:val="00F707B6"/>
    <w:pPr>
      <w:ind w:left="720"/>
      <w:contextualSpacing/>
    </w:pPr>
    <w:rPr>
      <w:rFonts w:eastAsia="SimSun"/>
      <w:lang w:eastAsia="en-GB"/>
    </w:rPr>
  </w:style>
  <w:style w:type="paragraph" w:customStyle="1" w:styleId="214">
    <w:name w:val="本文 21"/>
    <w:basedOn w:val="a1"/>
    <w:qFormat/>
    <w:rsid w:val="00F707B6"/>
    <w:pPr>
      <w:suppressAutoHyphens/>
      <w:spacing w:after="120"/>
    </w:pPr>
    <w:rPr>
      <w:rFonts w:cs="CG Times (WN)"/>
      <w:lang w:eastAsia="ar-SA"/>
    </w:rPr>
  </w:style>
  <w:style w:type="paragraph" w:customStyle="1" w:styleId="312">
    <w:name w:val="本文 31"/>
    <w:basedOn w:val="a1"/>
    <w:qFormat/>
    <w:rsid w:val="00F707B6"/>
    <w:pPr>
      <w:suppressAutoHyphens/>
      <w:spacing w:after="120"/>
    </w:pPr>
    <w:rPr>
      <w:rFonts w:cs="CG Times (WN)"/>
      <w:lang w:eastAsia="ar-SA"/>
    </w:rPr>
  </w:style>
  <w:style w:type="character" w:customStyle="1" w:styleId="CharChar23">
    <w:name w:val="Char Char23"/>
    <w:rsid w:val="00F707B6"/>
    <w:rPr>
      <w:rFonts w:ascii="Arial" w:hAnsi="Arial"/>
      <w:lang w:val="en-GB" w:eastAsia="en-US"/>
    </w:rPr>
  </w:style>
  <w:style w:type="character" w:customStyle="1" w:styleId="EmailStyle97">
    <w:name w:val="EmailStyle97"/>
    <w:semiHidden/>
    <w:rsid w:val="00F707B6"/>
    <w:rPr>
      <w:rFonts w:ascii="Arial" w:hAnsi="Arial" w:cs="Arial"/>
      <w:color w:val="auto"/>
      <w:sz w:val="20"/>
      <w:szCs w:val="20"/>
    </w:rPr>
  </w:style>
  <w:style w:type="character" w:customStyle="1" w:styleId="B1C">
    <w:name w:val="B1 C"/>
    <w:rsid w:val="00F707B6"/>
    <w:rPr>
      <w:lang w:val="en-GB" w:eastAsia="en-US" w:bidi="ar-SA"/>
    </w:rPr>
  </w:style>
  <w:style w:type="character" w:customStyle="1" w:styleId="Titre3">
    <w:name w:val="Titre 3"/>
    <w:rsid w:val="00F707B6"/>
    <w:rPr>
      <w:rFonts w:ascii="Arial" w:hAnsi="Arial"/>
      <w:sz w:val="28"/>
      <w:szCs w:val="28"/>
      <w:lang w:val="en-GB" w:eastAsia="en-GB"/>
    </w:rPr>
  </w:style>
  <w:style w:type="character" w:customStyle="1" w:styleId="B3c">
    <w:name w:val="B3 c"/>
    <w:rsid w:val="00F707B6"/>
    <w:rPr>
      <w:lang w:val="en-GB" w:eastAsia="en-GB"/>
    </w:rPr>
  </w:style>
  <w:style w:type="character" w:customStyle="1" w:styleId="B2C">
    <w:name w:val="B2 C"/>
    <w:rsid w:val="00F707B6"/>
    <w:rPr>
      <w:lang w:val="en-GB" w:eastAsia="en-GB"/>
    </w:rPr>
  </w:style>
  <w:style w:type="paragraph" w:customStyle="1" w:styleId="1fb">
    <w:name w:val="题注1"/>
    <w:basedOn w:val="a1"/>
    <w:next w:val="a1"/>
    <w:qFormat/>
    <w:rsid w:val="00F707B6"/>
    <w:pPr>
      <w:spacing w:before="120" w:after="120"/>
    </w:pPr>
    <w:rPr>
      <w:b/>
      <w:lang w:eastAsia="en-GB"/>
    </w:rPr>
  </w:style>
  <w:style w:type="paragraph" w:customStyle="1" w:styleId="1fc">
    <w:name w:val="图表目录1"/>
    <w:basedOn w:val="a1"/>
    <w:next w:val="a1"/>
    <w:qFormat/>
    <w:rsid w:val="00F707B6"/>
    <w:pPr>
      <w:ind w:left="400" w:hanging="400"/>
      <w:jc w:val="center"/>
    </w:pPr>
    <w:rPr>
      <w:b/>
      <w:lang w:eastAsia="en-GB"/>
    </w:rPr>
  </w:style>
  <w:style w:type="character" w:customStyle="1" w:styleId="st1">
    <w:name w:val="st1"/>
    <w:rsid w:val="00F707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07B6"/>
    <w:rPr>
      <w:rFonts w:ascii="Arial" w:hAnsi="Arial"/>
      <w:sz w:val="24"/>
      <w:szCs w:val="28"/>
      <w:lang w:val="en-GB" w:eastAsia="en-US"/>
    </w:rPr>
  </w:style>
  <w:style w:type="character" w:customStyle="1" w:styleId="T1Char5">
    <w:name w:val="T1 Char5"/>
    <w:aliases w:val="Header 6 Char Char5"/>
    <w:rsid w:val="00F707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07B6"/>
    <w:rPr>
      <w:rFonts w:ascii="Times New Roman" w:eastAsia="Times New Roman" w:hAnsi="Times New Roman"/>
    </w:rPr>
  </w:style>
  <w:style w:type="character" w:customStyle="1" w:styleId="ListChar">
    <w:name w:val="List Char"/>
    <w:qFormat/>
    <w:rsid w:val="00F707B6"/>
    <w:rPr>
      <w:lang w:val="en-GB" w:eastAsia="ar-SA" w:bidi="ar-SA"/>
    </w:rPr>
  </w:style>
  <w:style w:type="character" w:customStyle="1" w:styleId="Heading6Char3">
    <w:name w:val="Heading 6 Char3"/>
    <w:aliases w:val="T1 Char10,Header 6 Char1"/>
    <w:rsid w:val="00F707B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07B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07B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07B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07B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07B6"/>
    <w:rPr>
      <w:rFonts w:ascii="Arial" w:eastAsia="ＭＳ 明朝" w:hAnsi="Arial"/>
      <w:sz w:val="22"/>
      <w:lang w:val="en-GB" w:eastAsia="en-US" w:bidi="ar-SA"/>
    </w:rPr>
  </w:style>
  <w:style w:type="character" w:customStyle="1" w:styleId="T1Car">
    <w:name w:val="T1 Car"/>
    <w:aliases w:val="Header 6 Car Car"/>
    <w:rsid w:val="00F707B6"/>
    <w:rPr>
      <w:rFonts w:ascii="Arial" w:eastAsia="ＭＳ 明朝" w:hAnsi="Arial"/>
      <w:lang w:val="en-GB" w:eastAsia="en-US" w:bidi="ar-SA"/>
    </w:rPr>
  </w:style>
  <w:style w:type="character" w:customStyle="1" w:styleId="CarCar4">
    <w:name w:val="Car Car4"/>
    <w:rsid w:val="00F707B6"/>
    <w:rPr>
      <w:rFonts w:ascii="Arial" w:eastAsia="ＭＳ 明朝" w:hAnsi="Arial"/>
      <w:lang w:val="en-GB" w:eastAsia="en-US" w:bidi="ar-SA"/>
    </w:rPr>
  </w:style>
  <w:style w:type="character" w:customStyle="1" w:styleId="CarCar8">
    <w:name w:val="Car Car8"/>
    <w:rsid w:val="00F707B6"/>
    <w:rPr>
      <w:rFonts w:ascii="Arial" w:eastAsia="ＭＳ 明朝" w:hAnsi="Arial"/>
      <w:sz w:val="36"/>
      <w:lang w:val="en-GB" w:eastAsia="en-US" w:bidi="ar-SA"/>
    </w:rPr>
  </w:style>
  <w:style w:type="character" w:customStyle="1" w:styleId="CarCar3">
    <w:name w:val="Car Car3"/>
    <w:rsid w:val="00F707B6"/>
    <w:rPr>
      <w:rFonts w:ascii="Arial" w:eastAsia="ＭＳ 明朝" w:hAnsi="Arial"/>
      <w:sz w:val="36"/>
      <w:lang w:val="en-GB" w:eastAsia="en-US" w:bidi="ar-SA"/>
    </w:rPr>
  </w:style>
  <w:style w:type="character" w:customStyle="1" w:styleId="CarCar7">
    <w:name w:val="Car Car7"/>
    <w:rsid w:val="00F707B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07B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07B6"/>
    <w:rPr>
      <w:b/>
      <w:lang w:val="en-GB" w:eastAsia="ja-JP" w:bidi="ar-SA"/>
    </w:rPr>
  </w:style>
  <w:style w:type="character" w:customStyle="1" w:styleId="CarCar6">
    <w:name w:val="Car Car6"/>
    <w:rsid w:val="00F707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07B6"/>
    <w:rPr>
      <w:lang w:val="en-GB" w:eastAsia="ja-JP" w:bidi="ar-SA"/>
    </w:rPr>
  </w:style>
  <w:style w:type="character" w:customStyle="1" w:styleId="T1Char6">
    <w:name w:val="T1 Char6"/>
    <w:aliases w:val="Header 6 Char Char6"/>
    <w:rsid w:val="00F707B6"/>
  </w:style>
  <w:style w:type="character" w:customStyle="1" w:styleId="capChar5">
    <w:name w:val="cap Char5"/>
    <w:aliases w:val="cap Char Char5,Caption Char Char4,Caption Char1 Char Char4,cap Char Char1 Char4,Caption Char Char1 Char Char4,cap Char2 Char Char Char4"/>
    <w:rsid w:val="00F707B6"/>
    <w:rPr>
      <w:b/>
      <w:lang w:val="en-GB" w:eastAsia="en-US" w:bidi="ar-SA"/>
    </w:rPr>
  </w:style>
  <w:style w:type="character" w:customStyle="1" w:styleId="Head2AZchn">
    <w:name w:val="Head2A Zchn"/>
    <w:aliases w:val="2 Zchn,H2 Zchn,h2 Zchn,DO NOT USE_h2 Zchn,h21 Zchn,UNDERRUBRIK 1-2 Zchn Zchn"/>
    <w:rsid w:val="00F707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07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07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07B6"/>
    <w:rPr>
      <w:rFonts w:ascii="Arial" w:hAnsi="Arial"/>
      <w:sz w:val="22"/>
      <w:lang w:val="en-GB" w:eastAsia="en-GB" w:bidi="ar-SA"/>
    </w:rPr>
  </w:style>
  <w:style w:type="character" w:customStyle="1" w:styleId="T1Zchn">
    <w:name w:val="T1 Zchn"/>
    <w:aliases w:val="Header 6 Zchn Zchn"/>
    <w:rsid w:val="00F707B6"/>
  </w:style>
  <w:style w:type="character" w:customStyle="1" w:styleId="capChar3">
    <w:name w:val="cap Char3"/>
    <w:aliases w:val="cap Char Char3,Caption Char Char2,Caption Char1 Char Char2,cap Char Char1 Char2,Caption Char Char1 Char Char2,cap Char2 Char Char Char2"/>
    <w:rsid w:val="00F707B6"/>
    <w:rPr>
      <w:rFonts w:ascii="Times New Roman" w:eastAsia="Batang" w:hAnsi="Times New Roman"/>
      <w:b/>
      <w:lang w:val="en-GB"/>
    </w:rPr>
  </w:style>
  <w:style w:type="character" w:customStyle="1" w:styleId="Heading6Char2">
    <w:name w:val="Heading 6 Char2"/>
    <w:rsid w:val="00F707B6"/>
  </w:style>
  <w:style w:type="character" w:customStyle="1" w:styleId="capChar4">
    <w:name w:val="cap Char4"/>
    <w:aliases w:val="cap Char Char4,Caption Char Char3,Caption Char1 Char Char3,cap Char Char1 Char3,Caption Char Char1 Char Char3,cap Char2 Char Char Char3"/>
    <w:rsid w:val="00F707B6"/>
    <w:rPr>
      <w:rFonts w:ascii="Times New Roman" w:eastAsia="ＭＳ 明朝" w:hAnsi="Times New Roman"/>
      <w:b/>
      <w:lang w:val="en-GB"/>
    </w:rPr>
  </w:style>
  <w:style w:type="character" w:customStyle="1" w:styleId="T1Char8">
    <w:name w:val="T1 Char8"/>
    <w:aliases w:val="Header 6 Char Char7"/>
    <w:rsid w:val="00F707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07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07B6"/>
    <w:rPr>
      <w:rFonts w:ascii="Arial" w:hAnsi="Arial"/>
      <w:sz w:val="24"/>
      <w:szCs w:val="28"/>
      <w:lang w:val="en-GB" w:eastAsia="en-US"/>
    </w:rPr>
  </w:style>
  <w:style w:type="character" w:customStyle="1" w:styleId="T1Char7">
    <w:name w:val="T1 Char7"/>
    <w:aliases w:val="Header 6 Char Char8"/>
    <w:rsid w:val="00F707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07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07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07B6"/>
    <w:rPr>
      <w:rFonts w:ascii="Arial" w:hAnsi="Arial" w:cs="Arial"/>
      <w:sz w:val="24"/>
      <w:szCs w:val="24"/>
      <w:lang w:val="en-GB" w:eastAsia="en-US" w:bidi="he-IL"/>
    </w:rPr>
  </w:style>
  <w:style w:type="character" w:customStyle="1" w:styleId="T1Char9">
    <w:name w:val="T1 Char9"/>
    <w:aliases w:val="Header 6 Char Char9"/>
    <w:rsid w:val="00F707B6"/>
    <w:rPr>
      <w:rFonts w:ascii="Arial" w:hAnsi="Arial" w:cs="Arial"/>
      <w:lang w:val="en-GB" w:eastAsia="en-US" w:bidi="he-IL"/>
    </w:rPr>
  </w:style>
  <w:style w:type="character" w:customStyle="1" w:styleId="28">
    <w:name w:val="一覧 2 (文字)"/>
    <w:link w:val="27"/>
    <w:qFormat/>
    <w:rsid w:val="00F707B6"/>
    <w:rPr>
      <w:rFonts w:ascii="Times New Roman" w:hAnsi="Times New Roman"/>
      <w:lang w:val="en-GB" w:eastAsia="en-US"/>
    </w:rPr>
  </w:style>
  <w:style w:type="paragraph" w:customStyle="1" w:styleId="CharChar3CharCharCharCharCharChar">
    <w:name w:val="Char Char3 Char Char Char Char Char Char"/>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707B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07B6"/>
    <w:rPr>
      <w:rFonts w:ascii="CG Times (WN)" w:eastAsia="Malgun Gothic" w:hAnsi="CG Times (WN)"/>
      <w:b/>
      <w:lang w:val="en-GB" w:eastAsia="en-US"/>
    </w:rPr>
  </w:style>
  <w:style w:type="paragraph" w:customStyle="1" w:styleId="47">
    <w:name w:val="吹き出し4"/>
    <w:basedOn w:val="a1"/>
    <w:qFormat/>
    <w:rsid w:val="00F707B6"/>
    <w:pPr>
      <w:overflowPunct w:val="0"/>
      <w:autoSpaceDE w:val="0"/>
      <w:autoSpaceDN w:val="0"/>
      <w:adjustRightInd w:val="0"/>
      <w:textAlignment w:val="baseline"/>
    </w:pPr>
    <w:rPr>
      <w:rFonts w:ascii="Tahoma" w:hAnsi="Tahoma" w:cs="Tahoma"/>
      <w:sz w:val="16"/>
      <w:szCs w:val="16"/>
      <w:lang w:eastAsia="en-GB"/>
    </w:rPr>
  </w:style>
  <w:style w:type="paragraph" w:customStyle="1" w:styleId="2f3">
    <w:name w:val="変更箇所2"/>
    <w:hidden/>
    <w:semiHidden/>
    <w:qFormat/>
    <w:rsid w:val="00F707B6"/>
    <w:rPr>
      <w:rFonts w:ascii="Times New Roman" w:hAnsi="Times New Roman"/>
      <w:lang w:val="en-GB" w:eastAsia="en-US"/>
    </w:rPr>
  </w:style>
  <w:style w:type="character" w:customStyle="1" w:styleId="2f4">
    <w:name w:val="段落フォント2"/>
    <w:rsid w:val="00F707B6"/>
  </w:style>
  <w:style w:type="character" w:customStyle="1" w:styleId="2f5">
    <w:name w:val="コメント参照2"/>
    <w:rsid w:val="00F707B6"/>
    <w:rPr>
      <w:sz w:val="16"/>
    </w:rPr>
  </w:style>
  <w:style w:type="paragraph" w:customStyle="1" w:styleId="2f6">
    <w:name w:val="図表番号2"/>
    <w:basedOn w:val="a1"/>
    <w:qFormat/>
    <w:rsid w:val="00F707B6"/>
    <w:pPr>
      <w:suppressLineNumbers/>
      <w:suppressAutoHyphens/>
      <w:spacing w:before="120" w:after="120"/>
    </w:pPr>
    <w:rPr>
      <w:rFonts w:cs="Mangal"/>
      <w:i/>
      <w:iCs/>
      <w:sz w:val="24"/>
      <w:szCs w:val="24"/>
      <w:lang w:eastAsia="ar-SA"/>
    </w:rPr>
  </w:style>
  <w:style w:type="paragraph" w:customStyle="1" w:styleId="2f7">
    <w:name w:val="段落番号2"/>
    <w:basedOn w:val="ac"/>
    <w:qFormat/>
    <w:rsid w:val="00F707B6"/>
    <w:pPr>
      <w:tabs>
        <w:tab w:val="num" w:pos="644"/>
      </w:tabs>
      <w:suppressAutoHyphens/>
      <w:ind w:left="644" w:hanging="360"/>
    </w:pPr>
    <w:rPr>
      <w:rFonts w:cs="CG Times (WN)"/>
      <w:lang w:eastAsia="ar-SA"/>
    </w:rPr>
  </w:style>
  <w:style w:type="paragraph" w:customStyle="1" w:styleId="221">
    <w:name w:val="段落番号 22"/>
    <w:basedOn w:val="2f7"/>
    <w:qFormat/>
    <w:rsid w:val="00F707B6"/>
    <w:pPr>
      <w:ind w:left="851" w:hanging="284"/>
    </w:pPr>
  </w:style>
  <w:style w:type="paragraph" w:customStyle="1" w:styleId="2f8">
    <w:name w:val="箇条書き2"/>
    <w:basedOn w:val="ac"/>
    <w:qFormat/>
    <w:rsid w:val="00F707B6"/>
    <w:pPr>
      <w:tabs>
        <w:tab w:val="num" w:pos="644"/>
      </w:tabs>
      <w:suppressAutoHyphens/>
      <w:ind w:left="644" w:hanging="360"/>
    </w:pPr>
    <w:rPr>
      <w:rFonts w:cs="CG Times (WN)"/>
      <w:lang w:eastAsia="ar-SA"/>
    </w:rPr>
  </w:style>
  <w:style w:type="paragraph" w:customStyle="1" w:styleId="222">
    <w:name w:val="箇条書き 22"/>
    <w:basedOn w:val="2f8"/>
    <w:qFormat/>
    <w:rsid w:val="00F707B6"/>
    <w:pPr>
      <w:tabs>
        <w:tab w:val="clear" w:pos="644"/>
        <w:tab w:val="num" w:pos="1494"/>
      </w:tabs>
      <w:ind w:left="851" w:hanging="284"/>
    </w:pPr>
  </w:style>
  <w:style w:type="paragraph" w:customStyle="1" w:styleId="321">
    <w:name w:val="箇条書き 32"/>
    <w:basedOn w:val="222"/>
    <w:qFormat/>
    <w:rsid w:val="00F707B6"/>
    <w:pPr>
      <w:ind w:left="1135"/>
    </w:pPr>
  </w:style>
  <w:style w:type="paragraph" w:customStyle="1" w:styleId="223">
    <w:name w:val="一覧 22"/>
    <w:basedOn w:val="ac"/>
    <w:qFormat/>
    <w:rsid w:val="00F707B6"/>
    <w:pPr>
      <w:suppressAutoHyphens/>
      <w:ind w:left="851"/>
    </w:pPr>
    <w:rPr>
      <w:rFonts w:cs="CG Times (WN)"/>
      <w:lang w:eastAsia="ar-SA"/>
    </w:rPr>
  </w:style>
  <w:style w:type="paragraph" w:customStyle="1" w:styleId="322">
    <w:name w:val="一覧 32"/>
    <w:basedOn w:val="223"/>
    <w:qFormat/>
    <w:rsid w:val="00F707B6"/>
    <w:pPr>
      <w:ind w:left="1135"/>
    </w:pPr>
  </w:style>
  <w:style w:type="paragraph" w:customStyle="1" w:styleId="420">
    <w:name w:val="一覧 42"/>
    <w:basedOn w:val="322"/>
    <w:qFormat/>
    <w:rsid w:val="00F707B6"/>
    <w:pPr>
      <w:ind w:left="1418"/>
    </w:pPr>
  </w:style>
  <w:style w:type="paragraph" w:customStyle="1" w:styleId="520">
    <w:name w:val="一覧 52"/>
    <w:basedOn w:val="420"/>
    <w:qFormat/>
    <w:rsid w:val="00F707B6"/>
    <w:pPr>
      <w:ind w:left="1702"/>
    </w:pPr>
  </w:style>
  <w:style w:type="paragraph" w:customStyle="1" w:styleId="421">
    <w:name w:val="箇条書き 42"/>
    <w:basedOn w:val="321"/>
    <w:qFormat/>
    <w:rsid w:val="00F707B6"/>
    <w:pPr>
      <w:ind w:left="1418"/>
    </w:pPr>
  </w:style>
  <w:style w:type="paragraph" w:customStyle="1" w:styleId="521">
    <w:name w:val="箇条書き 52"/>
    <w:basedOn w:val="421"/>
    <w:qFormat/>
    <w:rsid w:val="00F707B6"/>
    <w:pPr>
      <w:ind w:left="1702"/>
    </w:pPr>
  </w:style>
  <w:style w:type="paragraph" w:customStyle="1" w:styleId="2f9">
    <w:name w:val="コメント文字列2"/>
    <w:basedOn w:val="a1"/>
    <w:qFormat/>
    <w:rsid w:val="00F707B6"/>
    <w:pPr>
      <w:suppressAutoHyphens/>
    </w:pPr>
    <w:rPr>
      <w:rFonts w:cs="CG Times (WN)"/>
      <w:lang w:eastAsia="ar-SA"/>
    </w:rPr>
  </w:style>
  <w:style w:type="paragraph" w:customStyle="1" w:styleId="2fa">
    <w:name w:val="コメント内容2"/>
    <w:basedOn w:val="2f9"/>
    <w:next w:val="2f9"/>
    <w:qFormat/>
    <w:rsid w:val="00F707B6"/>
    <w:rPr>
      <w:b/>
      <w:bCs/>
    </w:rPr>
  </w:style>
  <w:style w:type="paragraph" w:customStyle="1" w:styleId="2fb">
    <w:name w:val="見出しマップ2"/>
    <w:basedOn w:val="a1"/>
    <w:qFormat/>
    <w:rsid w:val="00F707B6"/>
    <w:pPr>
      <w:shd w:val="clear" w:color="auto" w:fill="000080"/>
      <w:suppressAutoHyphens/>
    </w:pPr>
    <w:rPr>
      <w:rFonts w:ascii="Tahoma" w:hAnsi="Tahoma" w:cs="Tahoma"/>
      <w:lang w:eastAsia="ar-SA"/>
    </w:rPr>
  </w:style>
  <w:style w:type="paragraph" w:customStyle="1" w:styleId="2fc">
    <w:name w:val="書式なし2"/>
    <w:basedOn w:val="a1"/>
    <w:qFormat/>
    <w:rsid w:val="00F707B6"/>
    <w:pPr>
      <w:suppressAutoHyphens/>
    </w:pPr>
    <w:rPr>
      <w:rFonts w:ascii="Courier New" w:hAnsi="Courier New" w:cs="CG Times (WN)"/>
      <w:lang w:val="nb-NO" w:eastAsia="ar-SA"/>
    </w:rPr>
  </w:style>
  <w:style w:type="paragraph" w:customStyle="1" w:styleId="Web2">
    <w:name w:val="標準 (Web)2"/>
    <w:basedOn w:val="a1"/>
    <w:qFormat/>
    <w:rsid w:val="00F707B6"/>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F707B6"/>
    <w:pPr>
      <w:suppressAutoHyphens/>
      <w:ind w:left="567"/>
    </w:pPr>
    <w:rPr>
      <w:rFonts w:ascii="Arial" w:hAnsi="Arial" w:cs="Arial"/>
      <w:lang w:eastAsia="ar-SA"/>
    </w:rPr>
  </w:style>
  <w:style w:type="paragraph" w:customStyle="1" w:styleId="2fd">
    <w:name w:val="標準インデント2"/>
    <w:basedOn w:val="a1"/>
    <w:qFormat/>
    <w:rsid w:val="00F707B6"/>
    <w:pPr>
      <w:suppressAutoHyphens/>
      <w:ind w:left="708"/>
    </w:pPr>
    <w:rPr>
      <w:rFonts w:cs="CG Times (WN)"/>
      <w:lang w:eastAsia="ar-SA"/>
    </w:rPr>
  </w:style>
  <w:style w:type="paragraph" w:customStyle="1" w:styleId="2fe">
    <w:name w:val="記2"/>
    <w:basedOn w:val="a1"/>
    <w:next w:val="a1"/>
    <w:qFormat/>
    <w:rsid w:val="00F707B6"/>
    <w:pPr>
      <w:suppressAutoHyphens/>
    </w:pPr>
    <w:rPr>
      <w:rFonts w:cs="CG Times (WN)"/>
      <w:lang w:eastAsia="ar-SA"/>
    </w:rPr>
  </w:style>
  <w:style w:type="paragraph" w:customStyle="1" w:styleId="HTML2">
    <w:name w:val="HTML 書式付き2"/>
    <w:basedOn w:val="a1"/>
    <w:qFormat/>
    <w:rsid w:val="00F707B6"/>
    <w:pPr>
      <w:suppressAutoHyphens/>
    </w:pPr>
    <w:rPr>
      <w:rFonts w:ascii="Courier New" w:hAnsi="Courier New" w:cs="Courier New"/>
      <w:lang w:eastAsia="ar-SA"/>
    </w:rPr>
  </w:style>
  <w:style w:type="character" w:customStyle="1" w:styleId="Char10">
    <w:name w:val="纯文本 Char1"/>
    <w:rsid w:val="00F707B6"/>
    <w:rPr>
      <w:rFonts w:ascii="SimSun" w:hAnsi="Courier New" w:cs="Courier New"/>
      <w:sz w:val="21"/>
      <w:szCs w:val="21"/>
      <w:lang w:val="en-GB" w:eastAsia="en-US"/>
    </w:rPr>
  </w:style>
  <w:style w:type="paragraph" w:customStyle="1" w:styleId="3e">
    <w:name w:val="修订3"/>
    <w:hidden/>
    <w:semiHidden/>
    <w:qFormat/>
    <w:rsid w:val="00F707B6"/>
    <w:rPr>
      <w:rFonts w:ascii="Times New Roman" w:eastAsia="Batang" w:hAnsi="Times New Roman"/>
      <w:lang w:val="en-GB" w:eastAsia="en-US"/>
    </w:rPr>
  </w:style>
  <w:style w:type="character" w:customStyle="1" w:styleId="Char11">
    <w:name w:val="尾注文本 Char1"/>
    <w:rsid w:val="00F707B6"/>
    <w:rPr>
      <w:rFonts w:ascii="Times New Roman" w:hAnsi="Times New Roman"/>
      <w:lang w:val="en-GB" w:eastAsia="en-US"/>
    </w:rPr>
  </w:style>
  <w:style w:type="paragraph" w:customStyle="1" w:styleId="3f">
    <w:name w:val="无间隔3"/>
    <w:qFormat/>
    <w:rsid w:val="00F707B6"/>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07B6"/>
    <w:rPr>
      <w:rFonts w:ascii="Arial" w:eastAsia="Times New Roman" w:hAnsi="Arial"/>
      <w:sz w:val="36"/>
      <w:lang w:val="en-GB"/>
    </w:rPr>
  </w:style>
  <w:style w:type="character" w:customStyle="1" w:styleId="Absatz-Standardschriftart1">
    <w:name w:val="Absatz-Standardschriftart1"/>
    <w:rsid w:val="00F707B6"/>
  </w:style>
  <w:style w:type="paragraph" w:customStyle="1" w:styleId="editorsnote0">
    <w:name w:val="editorsnote"/>
    <w:basedOn w:val="a1"/>
    <w:qFormat/>
    <w:rsid w:val="00F707B6"/>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F707B6"/>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F707B6"/>
    <w:rPr>
      <w:rFonts w:ascii="Cambria" w:eastAsia="PMingLiU" w:hAnsi="Cambria"/>
      <w:i/>
      <w:iCs/>
      <w:sz w:val="24"/>
      <w:szCs w:val="24"/>
      <w:lang w:val="en-GB" w:eastAsia="en-GB"/>
    </w:rPr>
  </w:style>
  <w:style w:type="paragraph" w:styleId="affff3">
    <w:name w:val="No Spacing"/>
    <w:basedOn w:val="a1"/>
    <w:link w:val="affff4"/>
    <w:uiPriority w:val="1"/>
    <w:qFormat/>
    <w:rsid w:val="00F707B6"/>
    <w:pPr>
      <w:spacing w:after="0"/>
      <w:jc w:val="both"/>
    </w:pPr>
    <w:rPr>
      <w:rFonts w:ascii="Arial" w:eastAsia="PMingLiU" w:hAnsi="Arial"/>
      <w:lang w:eastAsia="x-none"/>
    </w:rPr>
  </w:style>
  <w:style w:type="character" w:customStyle="1" w:styleId="affff4">
    <w:name w:val="行間詰め (文字)"/>
    <w:link w:val="affff3"/>
    <w:uiPriority w:val="1"/>
    <w:rsid w:val="00F707B6"/>
    <w:rPr>
      <w:rFonts w:ascii="Arial" w:eastAsia="PMingLiU" w:hAnsi="Arial"/>
      <w:lang w:val="en-GB" w:eastAsia="x-none"/>
    </w:rPr>
  </w:style>
  <w:style w:type="paragraph" w:styleId="affff5">
    <w:name w:val="Quote"/>
    <w:basedOn w:val="a1"/>
    <w:next w:val="a1"/>
    <w:link w:val="affff6"/>
    <w:uiPriority w:val="29"/>
    <w:qFormat/>
    <w:rsid w:val="00F707B6"/>
    <w:pPr>
      <w:jc w:val="both"/>
    </w:pPr>
    <w:rPr>
      <w:rFonts w:ascii="Arial" w:eastAsia="PMingLiU" w:hAnsi="Arial"/>
      <w:i/>
      <w:iCs/>
      <w:color w:val="000000"/>
      <w:lang w:eastAsia="en-GB"/>
    </w:rPr>
  </w:style>
  <w:style w:type="character" w:customStyle="1" w:styleId="affff6">
    <w:name w:val="引用文 (文字)"/>
    <w:basedOn w:val="a2"/>
    <w:link w:val="affff5"/>
    <w:uiPriority w:val="29"/>
    <w:rsid w:val="00F707B6"/>
    <w:rPr>
      <w:rFonts w:ascii="Arial" w:eastAsia="PMingLiU" w:hAnsi="Arial"/>
      <w:i/>
      <w:iCs/>
      <w:color w:val="000000"/>
      <w:lang w:val="en-GB" w:eastAsia="en-GB"/>
    </w:rPr>
  </w:style>
  <w:style w:type="paragraph" w:styleId="2ff">
    <w:name w:val="Intense Quote"/>
    <w:basedOn w:val="a1"/>
    <w:next w:val="a1"/>
    <w:link w:val="2ff0"/>
    <w:uiPriority w:val="30"/>
    <w:qFormat/>
    <w:rsid w:val="00F707B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F707B6"/>
    <w:rPr>
      <w:rFonts w:ascii="Arial" w:eastAsia="PMingLiU" w:hAnsi="Arial"/>
      <w:b/>
      <w:bCs/>
      <w:i/>
      <w:iCs/>
      <w:color w:val="4F81BD"/>
      <w:lang w:val="en-GB" w:eastAsia="en-GB"/>
    </w:rPr>
  </w:style>
  <w:style w:type="character" w:styleId="affff7">
    <w:name w:val="Subtle Emphasis"/>
    <w:uiPriority w:val="19"/>
    <w:qFormat/>
    <w:rsid w:val="00F707B6"/>
    <w:rPr>
      <w:i/>
      <w:iCs/>
      <w:color w:val="808080"/>
    </w:rPr>
  </w:style>
  <w:style w:type="character" w:styleId="2ff1">
    <w:name w:val="Intense Emphasis"/>
    <w:uiPriority w:val="21"/>
    <w:qFormat/>
    <w:rsid w:val="00F707B6"/>
    <w:rPr>
      <w:b/>
      <w:bCs/>
      <w:i/>
      <w:iCs/>
      <w:color w:val="4F81BD"/>
    </w:rPr>
  </w:style>
  <w:style w:type="character" w:styleId="affff8">
    <w:name w:val="Subtle Reference"/>
    <w:uiPriority w:val="31"/>
    <w:qFormat/>
    <w:rsid w:val="00F707B6"/>
    <w:rPr>
      <w:smallCaps/>
      <w:color w:val="C0504D"/>
      <w:u w:val="single"/>
    </w:rPr>
  </w:style>
  <w:style w:type="character" w:styleId="2ff2">
    <w:name w:val="Intense Reference"/>
    <w:uiPriority w:val="32"/>
    <w:qFormat/>
    <w:rsid w:val="00F707B6"/>
    <w:rPr>
      <w:b/>
      <w:bCs/>
      <w:smallCaps/>
      <w:color w:val="C0504D"/>
      <w:spacing w:val="5"/>
      <w:u w:val="single"/>
    </w:rPr>
  </w:style>
  <w:style w:type="character" w:styleId="affff9">
    <w:name w:val="Book Title"/>
    <w:uiPriority w:val="33"/>
    <w:qFormat/>
    <w:rsid w:val="00F707B6"/>
    <w:rPr>
      <w:b/>
      <w:bCs/>
      <w:smallCaps/>
      <w:spacing w:val="5"/>
    </w:rPr>
  </w:style>
  <w:style w:type="paragraph" w:styleId="affffa">
    <w:name w:val="TOC Heading"/>
    <w:basedOn w:val="10"/>
    <w:next w:val="a1"/>
    <w:uiPriority w:val="39"/>
    <w:unhideWhenUsed/>
    <w:qFormat/>
    <w:rsid w:val="00F707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07B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707B6"/>
    <w:rPr>
      <w:rFonts w:ascii="Times New Roman" w:eastAsia="PMingLiU" w:hAnsi="Times New Roman"/>
      <w:lang w:val="en-GB" w:eastAsia="x-none" w:bidi="en-US"/>
    </w:rPr>
  </w:style>
  <w:style w:type="paragraph" w:customStyle="1" w:styleId="Highlight">
    <w:name w:val="Highlight"/>
    <w:basedOn w:val="a1"/>
    <w:uiPriority w:val="99"/>
    <w:qFormat/>
    <w:rsid w:val="00F707B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F707B6"/>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F707B6"/>
    <w:pPr>
      <w:numPr>
        <w:numId w:val="0"/>
      </w:numPr>
      <w:spacing w:before="0"/>
    </w:pPr>
    <w:rPr>
      <w:szCs w:val="24"/>
      <w:lang w:val="fr-FR" w:eastAsia="fr-FR" w:bidi="ar-SA"/>
    </w:rPr>
  </w:style>
  <w:style w:type="paragraph" w:customStyle="1" w:styleId="StyleHeading5Firstline0cm">
    <w:name w:val="Style Heading 5 + First line:  0 cm"/>
    <w:basedOn w:val="5"/>
    <w:qFormat/>
    <w:rsid w:val="00F707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07B6"/>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F707B6"/>
    <w:rPr>
      <w:rFonts w:ascii="Times New Roman" w:eastAsia="SimSun" w:hAnsi="Times New Roman"/>
      <w:sz w:val="16"/>
      <w:szCs w:val="16"/>
      <w:lang w:val="en-GB" w:eastAsia="en-GB"/>
    </w:rPr>
  </w:style>
  <w:style w:type="numbering" w:customStyle="1" w:styleId="Style1">
    <w:name w:val="Style1"/>
    <w:uiPriority w:val="99"/>
    <w:rsid w:val="00F707B6"/>
    <w:pPr>
      <w:numPr>
        <w:numId w:val="12"/>
      </w:numPr>
    </w:pPr>
  </w:style>
  <w:style w:type="table" w:customStyle="1" w:styleId="SGSTableBasic2">
    <w:name w:val="SGS Table Basic 2"/>
    <w:basedOn w:val="a3"/>
    <w:uiPriority w:val="99"/>
    <w:qFormat/>
    <w:rsid w:val="00F707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F707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07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F707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07B6"/>
    <w:rPr>
      <w:rFonts w:ascii="Arial" w:hAnsi="Arial"/>
      <w:sz w:val="36"/>
      <w:lang w:val="en-GB" w:eastAsia="en-US"/>
    </w:rPr>
  </w:style>
  <w:style w:type="character" w:customStyle="1" w:styleId="Absatz-Standardschriftart3">
    <w:name w:val="Absatz-Standardschriftart3"/>
    <w:rsid w:val="00F707B6"/>
  </w:style>
  <w:style w:type="paragraph" w:customStyle="1" w:styleId="230">
    <w:name w:val="本文 23"/>
    <w:basedOn w:val="a1"/>
    <w:qFormat/>
    <w:rsid w:val="00F707B6"/>
    <w:pPr>
      <w:suppressAutoHyphens/>
      <w:spacing w:after="120"/>
    </w:pPr>
    <w:rPr>
      <w:rFonts w:cs="CG Times (WN)"/>
      <w:lang w:eastAsia="ar-SA"/>
    </w:rPr>
  </w:style>
  <w:style w:type="paragraph" w:customStyle="1" w:styleId="330">
    <w:name w:val="本文 33"/>
    <w:basedOn w:val="a1"/>
    <w:qFormat/>
    <w:rsid w:val="00F707B6"/>
    <w:pPr>
      <w:suppressAutoHyphens/>
      <w:spacing w:after="120"/>
    </w:pPr>
    <w:rPr>
      <w:rFonts w:cs="CG Times (WN)"/>
      <w:lang w:eastAsia="ar-SA"/>
    </w:rPr>
  </w:style>
  <w:style w:type="character" w:customStyle="1" w:styleId="Char2">
    <w:name w:val="批注主题 Char"/>
    <w:qFormat/>
    <w:rsid w:val="00F707B6"/>
    <w:rPr>
      <w:b/>
      <w:bCs/>
      <w:lang w:val="en-GB" w:eastAsia="en-US" w:bidi="ar-SA"/>
    </w:rPr>
  </w:style>
  <w:style w:type="character" w:customStyle="1" w:styleId="Absatz-Standardschriftart2">
    <w:name w:val="Absatz-Standardschriftart2"/>
    <w:rsid w:val="00F707B6"/>
  </w:style>
  <w:style w:type="paragraph" w:customStyle="1" w:styleId="56">
    <w:name w:val="吹き出し5"/>
    <w:basedOn w:val="a1"/>
    <w:qFormat/>
    <w:rsid w:val="00F707B6"/>
    <w:pPr>
      <w:overflowPunct w:val="0"/>
      <w:autoSpaceDE w:val="0"/>
      <w:autoSpaceDN w:val="0"/>
      <w:adjustRightInd w:val="0"/>
      <w:textAlignment w:val="baseline"/>
    </w:pPr>
    <w:rPr>
      <w:rFonts w:ascii="Tahoma" w:hAnsi="Tahoma" w:cs="Tahoma"/>
      <w:sz w:val="16"/>
      <w:szCs w:val="16"/>
      <w:lang w:eastAsia="en-GB"/>
    </w:rPr>
  </w:style>
  <w:style w:type="paragraph" w:customStyle="1" w:styleId="3f1">
    <w:name w:val="変更箇所3"/>
    <w:hidden/>
    <w:semiHidden/>
    <w:qFormat/>
    <w:rsid w:val="00F707B6"/>
    <w:rPr>
      <w:rFonts w:ascii="Times New Roman" w:hAnsi="Times New Roman"/>
      <w:lang w:val="en-GB" w:eastAsia="en-US"/>
    </w:rPr>
  </w:style>
  <w:style w:type="character" w:customStyle="1" w:styleId="3f2">
    <w:name w:val="段落フォント3"/>
    <w:rsid w:val="00F707B6"/>
  </w:style>
  <w:style w:type="character" w:customStyle="1" w:styleId="3f3">
    <w:name w:val="コメント参照3"/>
    <w:rsid w:val="00F707B6"/>
    <w:rPr>
      <w:sz w:val="16"/>
    </w:rPr>
  </w:style>
  <w:style w:type="paragraph" w:customStyle="1" w:styleId="3f4">
    <w:name w:val="図表番号3"/>
    <w:basedOn w:val="a1"/>
    <w:qFormat/>
    <w:rsid w:val="00F707B6"/>
    <w:pPr>
      <w:suppressLineNumbers/>
      <w:suppressAutoHyphens/>
      <w:spacing w:before="120" w:after="120"/>
    </w:pPr>
    <w:rPr>
      <w:rFonts w:cs="Mangal"/>
      <w:i/>
      <w:iCs/>
      <w:sz w:val="24"/>
      <w:szCs w:val="24"/>
      <w:lang w:eastAsia="ar-SA"/>
    </w:rPr>
  </w:style>
  <w:style w:type="paragraph" w:customStyle="1" w:styleId="3f5">
    <w:name w:val="段落番号3"/>
    <w:basedOn w:val="ac"/>
    <w:qFormat/>
    <w:rsid w:val="00F707B6"/>
    <w:pPr>
      <w:tabs>
        <w:tab w:val="num" w:pos="644"/>
      </w:tabs>
      <w:suppressAutoHyphens/>
      <w:ind w:left="644" w:hanging="360"/>
    </w:pPr>
    <w:rPr>
      <w:rFonts w:cs="CG Times (WN)"/>
      <w:lang w:eastAsia="ar-SA"/>
    </w:rPr>
  </w:style>
  <w:style w:type="paragraph" w:customStyle="1" w:styleId="231">
    <w:name w:val="段落番号 23"/>
    <w:basedOn w:val="3f5"/>
    <w:qFormat/>
    <w:rsid w:val="00F707B6"/>
    <w:pPr>
      <w:ind w:left="851" w:hanging="284"/>
    </w:pPr>
  </w:style>
  <w:style w:type="paragraph" w:customStyle="1" w:styleId="3f6">
    <w:name w:val="箇条書き3"/>
    <w:basedOn w:val="ac"/>
    <w:qFormat/>
    <w:rsid w:val="00F707B6"/>
    <w:pPr>
      <w:tabs>
        <w:tab w:val="num" w:pos="644"/>
      </w:tabs>
      <w:suppressAutoHyphens/>
      <w:ind w:left="644" w:hanging="360"/>
    </w:pPr>
    <w:rPr>
      <w:rFonts w:cs="CG Times (WN)"/>
      <w:lang w:eastAsia="ar-SA"/>
    </w:rPr>
  </w:style>
  <w:style w:type="paragraph" w:customStyle="1" w:styleId="232">
    <w:name w:val="箇条書き 23"/>
    <w:basedOn w:val="3f6"/>
    <w:qFormat/>
    <w:rsid w:val="00F707B6"/>
    <w:pPr>
      <w:tabs>
        <w:tab w:val="clear" w:pos="644"/>
        <w:tab w:val="num" w:pos="1494"/>
      </w:tabs>
      <w:ind w:left="851" w:hanging="284"/>
    </w:pPr>
  </w:style>
  <w:style w:type="paragraph" w:customStyle="1" w:styleId="331">
    <w:name w:val="箇条書き 33"/>
    <w:basedOn w:val="232"/>
    <w:qFormat/>
    <w:rsid w:val="00F707B6"/>
    <w:pPr>
      <w:ind w:left="1135"/>
    </w:pPr>
  </w:style>
  <w:style w:type="paragraph" w:customStyle="1" w:styleId="233">
    <w:name w:val="一覧 23"/>
    <w:basedOn w:val="ac"/>
    <w:qFormat/>
    <w:rsid w:val="00F707B6"/>
    <w:pPr>
      <w:suppressAutoHyphens/>
      <w:ind w:left="851"/>
    </w:pPr>
    <w:rPr>
      <w:rFonts w:cs="CG Times (WN)"/>
      <w:lang w:eastAsia="ar-SA"/>
    </w:rPr>
  </w:style>
  <w:style w:type="paragraph" w:customStyle="1" w:styleId="332">
    <w:name w:val="一覧 33"/>
    <w:basedOn w:val="233"/>
    <w:qFormat/>
    <w:rsid w:val="00F707B6"/>
    <w:pPr>
      <w:ind w:left="1135"/>
    </w:pPr>
  </w:style>
  <w:style w:type="paragraph" w:customStyle="1" w:styleId="430">
    <w:name w:val="一覧 43"/>
    <w:basedOn w:val="332"/>
    <w:qFormat/>
    <w:rsid w:val="00F707B6"/>
    <w:pPr>
      <w:ind w:left="1418"/>
    </w:pPr>
  </w:style>
  <w:style w:type="paragraph" w:customStyle="1" w:styleId="530">
    <w:name w:val="一覧 53"/>
    <w:basedOn w:val="430"/>
    <w:qFormat/>
    <w:rsid w:val="00F707B6"/>
    <w:pPr>
      <w:ind w:left="1702"/>
    </w:pPr>
  </w:style>
  <w:style w:type="paragraph" w:customStyle="1" w:styleId="431">
    <w:name w:val="箇条書き 43"/>
    <w:basedOn w:val="331"/>
    <w:qFormat/>
    <w:rsid w:val="00F707B6"/>
    <w:pPr>
      <w:ind w:left="1418"/>
    </w:pPr>
  </w:style>
  <w:style w:type="paragraph" w:customStyle="1" w:styleId="531">
    <w:name w:val="箇条書き 53"/>
    <w:basedOn w:val="431"/>
    <w:qFormat/>
    <w:rsid w:val="00F707B6"/>
    <w:pPr>
      <w:ind w:left="1702"/>
    </w:pPr>
  </w:style>
  <w:style w:type="paragraph" w:customStyle="1" w:styleId="3f7">
    <w:name w:val="コメント文字列3"/>
    <w:basedOn w:val="a1"/>
    <w:qFormat/>
    <w:rsid w:val="00F707B6"/>
    <w:pPr>
      <w:suppressAutoHyphens/>
    </w:pPr>
    <w:rPr>
      <w:rFonts w:cs="CG Times (WN)"/>
      <w:lang w:eastAsia="ar-SA"/>
    </w:rPr>
  </w:style>
  <w:style w:type="paragraph" w:customStyle="1" w:styleId="3f8">
    <w:name w:val="コメント内容3"/>
    <w:basedOn w:val="3f7"/>
    <w:next w:val="3f7"/>
    <w:qFormat/>
    <w:rsid w:val="00F707B6"/>
    <w:rPr>
      <w:b/>
      <w:bCs/>
    </w:rPr>
  </w:style>
  <w:style w:type="paragraph" w:customStyle="1" w:styleId="3f9">
    <w:name w:val="見出しマップ3"/>
    <w:basedOn w:val="a1"/>
    <w:qFormat/>
    <w:rsid w:val="00F707B6"/>
    <w:pPr>
      <w:shd w:val="clear" w:color="auto" w:fill="000080"/>
      <w:suppressAutoHyphens/>
    </w:pPr>
    <w:rPr>
      <w:rFonts w:ascii="Tahoma" w:hAnsi="Tahoma" w:cs="Tahoma"/>
      <w:lang w:eastAsia="ar-SA"/>
    </w:rPr>
  </w:style>
  <w:style w:type="paragraph" w:customStyle="1" w:styleId="3fa">
    <w:name w:val="書式なし3"/>
    <w:basedOn w:val="a1"/>
    <w:qFormat/>
    <w:rsid w:val="00F707B6"/>
    <w:pPr>
      <w:suppressAutoHyphens/>
    </w:pPr>
    <w:rPr>
      <w:rFonts w:ascii="Courier New" w:hAnsi="Courier New" w:cs="CG Times (WN)"/>
      <w:lang w:val="nb-NO" w:eastAsia="ar-SA"/>
    </w:rPr>
  </w:style>
  <w:style w:type="paragraph" w:customStyle="1" w:styleId="Web3">
    <w:name w:val="標準 (Web)3"/>
    <w:basedOn w:val="a1"/>
    <w:qFormat/>
    <w:rsid w:val="00F707B6"/>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F707B6"/>
    <w:pPr>
      <w:suppressAutoHyphens/>
      <w:ind w:left="567"/>
    </w:pPr>
    <w:rPr>
      <w:rFonts w:ascii="Arial" w:hAnsi="Arial" w:cs="Arial"/>
      <w:lang w:eastAsia="ar-SA"/>
    </w:rPr>
  </w:style>
  <w:style w:type="paragraph" w:customStyle="1" w:styleId="3fb">
    <w:name w:val="標準インデント3"/>
    <w:basedOn w:val="a1"/>
    <w:qFormat/>
    <w:rsid w:val="00F707B6"/>
    <w:pPr>
      <w:suppressAutoHyphens/>
      <w:ind w:left="708"/>
    </w:pPr>
    <w:rPr>
      <w:rFonts w:cs="CG Times (WN)"/>
      <w:lang w:eastAsia="ar-SA"/>
    </w:rPr>
  </w:style>
  <w:style w:type="paragraph" w:customStyle="1" w:styleId="3fc">
    <w:name w:val="記3"/>
    <w:basedOn w:val="a1"/>
    <w:next w:val="a1"/>
    <w:qFormat/>
    <w:rsid w:val="00F707B6"/>
    <w:pPr>
      <w:suppressAutoHyphens/>
    </w:pPr>
    <w:rPr>
      <w:rFonts w:cs="CG Times (WN)"/>
      <w:lang w:eastAsia="ar-SA"/>
    </w:rPr>
  </w:style>
  <w:style w:type="paragraph" w:customStyle="1" w:styleId="HTML3">
    <w:name w:val="HTML 書式付き3"/>
    <w:basedOn w:val="a1"/>
    <w:qFormat/>
    <w:rsid w:val="00F707B6"/>
    <w:pPr>
      <w:suppressAutoHyphens/>
    </w:pPr>
    <w:rPr>
      <w:rFonts w:ascii="Courier New" w:hAnsi="Courier New" w:cs="Courier New"/>
      <w:lang w:eastAsia="ar-SA"/>
    </w:rPr>
  </w:style>
  <w:style w:type="character" w:customStyle="1" w:styleId="CommentSubjectChar3">
    <w:name w:val="Comment Subject Char3"/>
    <w:rsid w:val="00F707B6"/>
    <w:rPr>
      <w:rFonts w:ascii="Times New Roman" w:hAnsi="Times New Roman"/>
      <w:b/>
      <w:bCs/>
      <w:lang w:val="en-GB" w:eastAsia="en-US"/>
    </w:rPr>
  </w:style>
  <w:style w:type="character" w:customStyle="1" w:styleId="hps">
    <w:name w:val="hps"/>
    <w:rsid w:val="00F707B6"/>
  </w:style>
  <w:style w:type="character" w:customStyle="1" w:styleId="im-content1">
    <w:name w:val="im-content1"/>
    <w:qFormat/>
    <w:rsid w:val="00F707B6"/>
    <w:rPr>
      <w:color w:val="333333"/>
    </w:rPr>
  </w:style>
  <w:style w:type="paragraph" w:customStyle="1" w:styleId="B7">
    <w:name w:val="B7"/>
    <w:basedOn w:val="B6"/>
    <w:link w:val="B7Char"/>
    <w:qFormat/>
    <w:rsid w:val="00F707B6"/>
    <w:pPr>
      <w:ind w:left="2269"/>
    </w:pPr>
    <w:rPr>
      <w:lang w:eastAsia="x-none"/>
    </w:rPr>
  </w:style>
  <w:style w:type="character" w:customStyle="1" w:styleId="B7Char">
    <w:name w:val="B7 Char"/>
    <w:link w:val="B7"/>
    <w:rsid w:val="00F707B6"/>
    <w:rPr>
      <w:rFonts w:ascii="Times New Roman" w:eastAsia="SimSun" w:hAnsi="Times New Roman"/>
      <w:lang w:val="en-GB" w:eastAsia="x-none"/>
    </w:rPr>
  </w:style>
  <w:style w:type="character" w:customStyle="1" w:styleId="1fe">
    <w:name w:val="吹き出し (文字)1"/>
    <w:uiPriority w:val="99"/>
    <w:semiHidden/>
    <w:rsid w:val="00F707B6"/>
    <w:rPr>
      <w:rFonts w:ascii="ＭＳ 明朝" w:eastAsia="ＭＳ 明朝" w:hAnsi="Times New Roman"/>
      <w:sz w:val="18"/>
      <w:szCs w:val="18"/>
      <w:lang w:val="en-GB" w:eastAsia="en-US"/>
    </w:rPr>
  </w:style>
  <w:style w:type="character" w:customStyle="1" w:styleId="1ff">
    <w:name w:val="見出しマップ (文字)1"/>
    <w:uiPriority w:val="99"/>
    <w:semiHidden/>
    <w:rsid w:val="00F707B6"/>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07B6"/>
    <w:rPr>
      <w:rFonts w:ascii="Times New Roman" w:eastAsia="Times New Roman" w:hAnsi="Times New Roman"/>
      <w:lang w:val="en-GB" w:eastAsia="en-US"/>
    </w:rPr>
  </w:style>
  <w:style w:type="character" w:customStyle="1" w:styleId="1ff1">
    <w:name w:val="コメント文字列 (文字)1"/>
    <w:uiPriority w:val="99"/>
    <w:semiHidden/>
    <w:rsid w:val="00F707B6"/>
    <w:rPr>
      <w:rFonts w:ascii="Times New Roman" w:eastAsia="Times New Roman" w:hAnsi="Times New Roman"/>
      <w:lang w:val="en-GB" w:eastAsia="en-US"/>
    </w:rPr>
  </w:style>
  <w:style w:type="character" w:customStyle="1" w:styleId="1ff2">
    <w:name w:val="コメント内容 (文字)1"/>
    <w:uiPriority w:val="99"/>
    <w:semiHidden/>
    <w:rsid w:val="00F707B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07B6"/>
    <w:pPr>
      <w:spacing w:after="0"/>
      <w:jc w:val="both"/>
    </w:pPr>
    <w:rPr>
      <w:rFonts w:ascii="Arial" w:eastAsia="PMingLiU" w:hAnsi="Arial"/>
      <w:lang w:eastAsia="x-none"/>
    </w:rPr>
  </w:style>
  <w:style w:type="character" w:customStyle="1" w:styleId="MediumGrid2Char">
    <w:name w:val="Medium Grid 2 Char"/>
    <w:link w:val="MediumGrid21"/>
    <w:uiPriority w:val="1"/>
    <w:rsid w:val="00F707B6"/>
    <w:rPr>
      <w:rFonts w:ascii="Arial" w:eastAsia="PMingLiU" w:hAnsi="Arial"/>
      <w:lang w:val="en-GB" w:eastAsia="x-none"/>
    </w:rPr>
  </w:style>
  <w:style w:type="character" w:customStyle="1" w:styleId="ColorfulGrid-Accent1Char">
    <w:name w:val="Colorful Grid - Accent 1 Char"/>
    <w:link w:val="140"/>
    <w:uiPriority w:val="29"/>
    <w:rsid w:val="00F707B6"/>
    <w:rPr>
      <w:rFonts w:ascii="Arial" w:eastAsia="PMingLiU" w:hAnsi="Arial"/>
      <w:i/>
      <w:iCs/>
      <w:color w:val="000000"/>
      <w:lang w:val="en-GB" w:eastAsia="en-US"/>
    </w:rPr>
  </w:style>
  <w:style w:type="character" w:customStyle="1" w:styleId="LightShading-Accent2Char">
    <w:name w:val="Light Shading - Accent 2 Char"/>
    <w:link w:val="1ff3"/>
    <w:uiPriority w:val="30"/>
    <w:rsid w:val="00F707B6"/>
    <w:rPr>
      <w:rFonts w:ascii="Arial" w:eastAsia="PMingLiU" w:hAnsi="Arial"/>
      <w:b/>
      <w:bCs/>
      <w:i/>
      <w:iCs/>
      <w:color w:val="4F81BD"/>
      <w:lang w:val="en-GB" w:eastAsia="en-US"/>
    </w:rPr>
  </w:style>
  <w:style w:type="character" w:customStyle="1" w:styleId="PlainTable31">
    <w:name w:val="Plain Table 31"/>
    <w:uiPriority w:val="19"/>
    <w:qFormat/>
    <w:rsid w:val="00F707B6"/>
    <w:rPr>
      <w:i/>
      <w:iCs/>
      <w:color w:val="808080"/>
    </w:rPr>
  </w:style>
  <w:style w:type="character" w:customStyle="1" w:styleId="PlainTable41">
    <w:name w:val="Plain Table 41"/>
    <w:uiPriority w:val="21"/>
    <w:qFormat/>
    <w:rsid w:val="00F707B6"/>
    <w:rPr>
      <w:b/>
      <w:bCs/>
      <w:i/>
      <w:iCs/>
      <w:color w:val="4F81BD"/>
    </w:rPr>
  </w:style>
  <w:style w:type="character" w:customStyle="1" w:styleId="PlainTable51">
    <w:name w:val="Plain Table 51"/>
    <w:uiPriority w:val="31"/>
    <w:qFormat/>
    <w:rsid w:val="00F707B6"/>
    <w:rPr>
      <w:smallCaps/>
      <w:color w:val="C0504D"/>
      <w:u w:val="single"/>
    </w:rPr>
  </w:style>
  <w:style w:type="character" w:customStyle="1" w:styleId="TableGridLight1">
    <w:name w:val="Table Grid Light1"/>
    <w:uiPriority w:val="32"/>
    <w:qFormat/>
    <w:rsid w:val="00F707B6"/>
    <w:rPr>
      <w:b/>
      <w:bCs/>
      <w:smallCaps/>
      <w:color w:val="C0504D"/>
      <w:spacing w:val="5"/>
      <w:u w:val="single"/>
    </w:rPr>
  </w:style>
  <w:style w:type="character" w:customStyle="1" w:styleId="GridTable1Light1">
    <w:name w:val="Grid Table 1 Light1"/>
    <w:uiPriority w:val="33"/>
    <w:qFormat/>
    <w:rsid w:val="00F707B6"/>
    <w:rPr>
      <w:b/>
      <w:bCs/>
      <w:smallCaps/>
      <w:spacing w:val="5"/>
    </w:rPr>
  </w:style>
  <w:style w:type="paragraph" w:customStyle="1" w:styleId="GridTable31">
    <w:name w:val="Grid Table 31"/>
    <w:basedOn w:val="10"/>
    <w:next w:val="a1"/>
    <w:uiPriority w:val="39"/>
    <w:unhideWhenUsed/>
    <w:qFormat/>
    <w:rsid w:val="00F707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F707B6"/>
    <w:rPr>
      <w:rFonts w:ascii="Times New Roman" w:eastAsia="Times New Roman" w:hAnsi="Times New Roman"/>
      <w:lang w:val="en-GB"/>
    </w:rPr>
  </w:style>
  <w:style w:type="character" w:customStyle="1" w:styleId="1ff4">
    <w:name w:val="註解主旨 字元1"/>
    <w:rsid w:val="00F707B6"/>
    <w:rPr>
      <w:b/>
      <w:bCs/>
      <w:lang w:val="en-GB" w:eastAsia="sv-SE"/>
    </w:rPr>
  </w:style>
  <w:style w:type="paragraph" w:customStyle="1" w:styleId="2ff4">
    <w:name w:val="수정2"/>
    <w:hidden/>
    <w:semiHidden/>
    <w:qFormat/>
    <w:rsid w:val="00F707B6"/>
    <w:rPr>
      <w:rFonts w:ascii="Times New Roman" w:eastAsia="Batang" w:hAnsi="Times New Roman"/>
      <w:lang w:val="en-GB" w:eastAsia="en-US"/>
    </w:rPr>
  </w:style>
  <w:style w:type="paragraph" w:customStyle="1" w:styleId="48">
    <w:name w:val="修订4"/>
    <w:hidden/>
    <w:semiHidden/>
    <w:qFormat/>
    <w:rsid w:val="00F707B6"/>
    <w:rPr>
      <w:rFonts w:ascii="Times New Roman" w:eastAsia="Batang" w:hAnsi="Times New Roman"/>
      <w:lang w:val="en-GB" w:eastAsia="en-US"/>
    </w:rPr>
  </w:style>
  <w:style w:type="paragraph" w:customStyle="1" w:styleId="49">
    <w:name w:val="无间隔4"/>
    <w:qFormat/>
    <w:rsid w:val="00F707B6"/>
    <w:rPr>
      <w:rFonts w:ascii="Times New Roman" w:eastAsia="SimSun" w:hAnsi="Times New Roman"/>
      <w:lang w:val="en-GB" w:eastAsia="en-US"/>
    </w:rPr>
  </w:style>
  <w:style w:type="paragraph" w:customStyle="1" w:styleId="TTan">
    <w:name w:val="TTan"/>
    <w:basedOn w:val="FP"/>
    <w:qFormat/>
    <w:rsid w:val="00F707B6"/>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F707B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F707B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F707B6"/>
  </w:style>
  <w:style w:type="character" w:customStyle="1" w:styleId="8Char1">
    <w:name w:val="标题 8 Char1"/>
    <w:rsid w:val="00F707B6"/>
    <w:rPr>
      <w:rFonts w:ascii="Arial" w:hAnsi="Arial"/>
      <w:sz w:val="36"/>
      <w:lang w:val="en-GB" w:eastAsia="en-US" w:bidi="ar-SA"/>
    </w:rPr>
  </w:style>
  <w:style w:type="paragraph" w:customStyle="1" w:styleId="57">
    <w:name w:val="修订5"/>
    <w:hidden/>
    <w:semiHidden/>
    <w:qFormat/>
    <w:rsid w:val="00F707B6"/>
    <w:rPr>
      <w:rFonts w:ascii="Times New Roman" w:eastAsia="Batang" w:hAnsi="Times New Roman"/>
      <w:lang w:val="en-GB" w:eastAsia="en-US"/>
    </w:rPr>
  </w:style>
  <w:style w:type="character" w:customStyle="1" w:styleId="Char12">
    <w:name w:val="批注文字 Char1"/>
    <w:rsid w:val="00F707B6"/>
    <w:rPr>
      <w:rFonts w:eastAsia="SimSun"/>
      <w:lang w:eastAsia="en-US"/>
    </w:rPr>
  </w:style>
  <w:style w:type="character" w:customStyle="1" w:styleId="Char20">
    <w:name w:val="批注主题 Char2"/>
    <w:rsid w:val="00F707B6"/>
    <w:rPr>
      <w:rFonts w:eastAsia="SimSun"/>
      <w:b/>
      <w:bCs/>
      <w:lang w:eastAsia="en-US"/>
    </w:rPr>
  </w:style>
  <w:style w:type="character" w:customStyle="1" w:styleId="Char13">
    <w:name w:val="注释标题 Char1"/>
    <w:rsid w:val="00F707B6"/>
    <w:rPr>
      <w:rFonts w:eastAsia="ＭＳ 明朝"/>
      <w:lang w:eastAsia="en-US"/>
    </w:rPr>
  </w:style>
  <w:style w:type="character" w:customStyle="1" w:styleId="9Char1">
    <w:name w:val="标题 9 Char1"/>
    <w:rsid w:val="00F707B6"/>
    <w:rPr>
      <w:rFonts w:ascii="Arial" w:hAnsi="Arial"/>
      <w:sz w:val="36"/>
      <w:lang w:val="en-GB"/>
    </w:rPr>
  </w:style>
  <w:style w:type="character" w:customStyle="1" w:styleId="Char14">
    <w:name w:val="页脚 Char1"/>
    <w:aliases w:val="footer odd Char1,footer Char1,fo Char1,pie de página Char1"/>
    <w:rsid w:val="00F707B6"/>
    <w:rPr>
      <w:rFonts w:ascii="Arial" w:hAnsi="Arial"/>
      <w:b/>
      <w:i/>
      <w:noProof/>
      <w:sz w:val="18"/>
      <w:lang w:val="en-GB"/>
    </w:rPr>
  </w:style>
  <w:style w:type="character" w:customStyle="1" w:styleId="Char15">
    <w:name w:val="文档结构图 Char1"/>
    <w:semiHidden/>
    <w:rsid w:val="00F707B6"/>
    <w:rPr>
      <w:rFonts w:ascii="Tahoma" w:hAnsi="Tahoma" w:cs="Tahoma"/>
      <w:shd w:val="clear" w:color="auto" w:fill="000080"/>
      <w:lang w:val="en-GB"/>
    </w:rPr>
  </w:style>
  <w:style w:type="character" w:customStyle="1" w:styleId="Char16">
    <w:name w:val="批注框文本 Char1"/>
    <w:uiPriority w:val="99"/>
    <w:rsid w:val="00F707B6"/>
    <w:rPr>
      <w:rFonts w:ascii="Tahoma" w:hAnsi="Tahoma" w:cs="Tahoma"/>
      <w:sz w:val="16"/>
      <w:szCs w:val="16"/>
      <w:lang w:val="en-GB"/>
    </w:rPr>
  </w:style>
  <w:style w:type="character" w:customStyle="1" w:styleId="Char17">
    <w:name w:val="正文文本缩进 Char1"/>
    <w:rsid w:val="00F707B6"/>
    <w:rPr>
      <w:rFonts w:eastAsia="Batang"/>
      <w:lang w:val="en-GB"/>
    </w:rPr>
  </w:style>
  <w:style w:type="character" w:customStyle="1" w:styleId="2Char1">
    <w:name w:val="正文文本 2 Char1"/>
    <w:rsid w:val="00F707B6"/>
    <w:rPr>
      <w:rFonts w:ascii="CG Times (WN)" w:eastAsia="Malgun Gothic" w:hAnsi="CG Times (WN)"/>
      <w:i/>
      <w:lang w:val="en-GB" w:eastAsia="ko-KR"/>
    </w:rPr>
  </w:style>
  <w:style w:type="character" w:customStyle="1" w:styleId="3Char1">
    <w:name w:val="正文文本 3 Char1"/>
    <w:rsid w:val="00F707B6"/>
    <w:rPr>
      <w:rFonts w:ascii="CG Times (WN)" w:eastAsia="Osaka" w:hAnsi="CG Times (WN)"/>
      <w:color w:val="000000"/>
      <w:lang w:val="en-GB" w:eastAsia="ko-KR"/>
    </w:rPr>
  </w:style>
  <w:style w:type="character" w:customStyle="1" w:styleId="2Char10">
    <w:name w:val="正文文本缩进 2 Char1"/>
    <w:rsid w:val="00F707B6"/>
    <w:rPr>
      <w:rFonts w:ascii="CG Times (WN)" w:eastAsia="ＭＳ 明朝" w:hAnsi="CG Times (WN)"/>
      <w:lang w:val="en-GB"/>
    </w:rPr>
  </w:style>
  <w:style w:type="character" w:customStyle="1" w:styleId="HTMLChar1">
    <w:name w:val="HTML 预设格式 Char1"/>
    <w:rsid w:val="00F707B6"/>
    <w:rPr>
      <w:rFonts w:ascii="Courier New" w:eastAsia="ＭＳ 明朝" w:hAnsi="Courier New"/>
      <w:lang w:val="en-GB" w:eastAsia="x-none"/>
    </w:rPr>
  </w:style>
  <w:style w:type="character" w:customStyle="1" w:styleId="textbodybold1">
    <w:name w:val="textbodybold1"/>
    <w:qFormat/>
    <w:rsid w:val="00F707B6"/>
    <w:rPr>
      <w:rFonts w:ascii="Arial" w:hAnsi="Arial" w:cs="Arial" w:hint="default"/>
      <w:b/>
      <w:bCs/>
      <w:color w:val="902630"/>
      <w:sz w:val="18"/>
      <w:szCs w:val="18"/>
      <w:bdr w:val="none" w:sz="0" w:space="0" w:color="auto" w:frame="1"/>
    </w:rPr>
  </w:style>
  <w:style w:type="character" w:customStyle="1" w:styleId="gt-baf-word-clickable1">
    <w:name w:val="gt-baf-word-clickable1"/>
    <w:rsid w:val="00F707B6"/>
    <w:rPr>
      <w:color w:val="000000"/>
    </w:rPr>
  </w:style>
  <w:style w:type="paragraph" w:customStyle="1" w:styleId="911">
    <w:name w:val="目錄 91"/>
    <w:basedOn w:val="81"/>
    <w:qFormat/>
    <w:rsid w:val="00F707B6"/>
    <w:pPr>
      <w:overflowPunct w:val="0"/>
      <w:autoSpaceDE w:val="0"/>
      <w:autoSpaceDN w:val="0"/>
      <w:adjustRightInd w:val="0"/>
      <w:ind w:left="1418" w:hanging="1418"/>
      <w:textAlignment w:val="baseline"/>
    </w:pPr>
    <w:rPr>
      <w:lang w:eastAsia="en-GB"/>
    </w:rPr>
  </w:style>
  <w:style w:type="paragraph" w:customStyle="1" w:styleId="1ff5">
    <w:name w:val="標號1"/>
    <w:basedOn w:val="a1"/>
    <w:next w:val="a1"/>
    <w:qFormat/>
    <w:rsid w:val="00F707B6"/>
    <w:pPr>
      <w:overflowPunct w:val="0"/>
      <w:autoSpaceDE w:val="0"/>
      <w:autoSpaceDN w:val="0"/>
      <w:adjustRightInd w:val="0"/>
      <w:spacing w:before="120" w:after="120"/>
      <w:textAlignment w:val="baseline"/>
    </w:pPr>
    <w:rPr>
      <w:b/>
      <w:lang w:eastAsia="en-GB"/>
    </w:rPr>
  </w:style>
  <w:style w:type="paragraph" w:customStyle="1" w:styleId="1ff6">
    <w:name w:val="圖表目錄1"/>
    <w:basedOn w:val="a1"/>
    <w:next w:val="a1"/>
    <w:qFormat/>
    <w:rsid w:val="00F707B6"/>
    <w:pPr>
      <w:overflowPunct w:val="0"/>
      <w:autoSpaceDE w:val="0"/>
      <w:autoSpaceDN w:val="0"/>
      <w:adjustRightInd w:val="0"/>
      <w:ind w:left="400" w:hanging="400"/>
      <w:jc w:val="center"/>
      <w:textAlignment w:val="baseline"/>
    </w:pPr>
    <w:rPr>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07B6"/>
    <w:rPr>
      <w:rFonts w:ascii="Arial" w:hAnsi="Arial"/>
      <w:b/>
      <w:sz w:val="18"/>
      <w:lang w:val="en-GB" w:eastAsia="en-US"/>
    </w:rPr>
  </w:style>
  <w:style w:type="paragraph" w:customStyle="1" w:styleId="Verzeichnis91">
    <w:name w:val="Verzeichnis 91"/>
    <w:basedOn w:val="81"/>
    <w:qFormat/>
    <w:rsid w:val="00F707B6"/>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1"/>
    <w:next w:val="a1"/>
    <w:qFormat/>
    <w:rsid w:val="00F707B6"/>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F707B6"/>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F707B6"/>
    <w:rPr>
      <w:rFonts w:ascii="Times New Roman" w:eastAsia="SimSun" w:hAnsi="Times New Roman"/>
      <w:lang w:val="en-GB" w:eastAsia="en-US"/>
    </w:rPr>
  </w:style>
  <w:style w:type="character" w:customStyle="1" w:styleId="Absatz-Standardschriftart5">
    <w:name w:val="Absatz-Standardschriftart5"/>
    <w:rsid w:val="00F707B6"/>
  </w:style>
  <w:style w:type="character" w:customStyle="1" w:styleId="UnresolvedMention1">
    <w:name w:val="Unresolved Mention1"/>
    <w:uiPriority w:val="99"/>
    <w:unhideWhenUsed/>
    <w:qFormat/>
    <w:rsid w:val="00F707B6"/>
    <w:rPr>
      <w:color w:val="808080"/>
      <w:shd w:val="clear" w:color="auto" w:fill="E6E6E6"/>
    </w:rPr>
  </w:style>
  <w:style w:type="paragraph" w:customStyle="1" w:styleId="TB1">
    <w:name w:val="TB1"/>
    <w:basedOn w:val="a1"/>
    <w:qFormat/>
    <w:rsid w:val="00F707B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F707B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F707B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707B6"/>
    <w:rPr>
      <w:rFonts w:ascii="Arial" w:hAnsi="Arial"/>
      <w:sz w:val="28"/>
      <w:lang w:val="en-GB"/>
    </w:rPr>
  </w:style>
  <w:style w:type="character" w:customStyle="1" w:styleId="TF0">
    <w:name w:val="TF (文字)"/>
    <w:rsid w:val="00F707B6"/>
    <w:rPr>
      <w:rFonts w:ascii="Arial" w:hAnsi="Arial"/>
      <w:b/>
      <w:lang w:val="en-US" w:eastAsia="en-US"/>
    </w:rPr>
  </w:style>
  <w:style w:type="table" w:customStyle="1" w:styleId="SGSTableBasic11">
    <w:name w:val="SGS Table Basic 11"/>
    <w:basedOn w:val="a3"/>
    <w:next w:val="afd"/>
    <w:rsid w:val="00F707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qFormat/>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F707B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07B6"/>
    <w:rPr>
      <w:rFonts w:ascii="Times New Roman" w:eastAsia="PMingLiU" w:hAnsi="Times New Roman"/>
      <w:lang w:val="sv-SE" w:eastAsia="sv-SE"/>
    </w:rPr>
    <w:tblPr/>
  </w:style>
  <w:style w:type="table" w:customStyle="1" w:styleId="TableGrid42">
    <w:name w:val="Table Grid42"/>
    <w:basedOn w:val="a3"/>
    <w:next w:val="afd"/>
    <w:qFormat/>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qFormat/>
    <w:rsid w:val="00F707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707B6"/>
    <w:rPr>
      <w:rFonts w:ascii="Times New Roman" w:eastAsia="SimSun" w:hAnsi="Times New Roman"/>
      <w:lang w:val="sv-SE" w:eastAsia="sv-SE"/>
    </w:rPr>
    <w:tblPr/>
  </w:style>
  <w:style w:type="table" w:customStyle="1" w:styleId="TableGrid111">
    <w:name w:val="Table Grid111"/>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F707B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qFormat/>
    <w:rsid w:val="00F707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07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F707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707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F707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F707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uiPriority w:val="39"/>
    <w:qFormat/>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F707B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707B6"/>
    <w:rPr>
      <w:rFonts w:ascii="Times New Roman" w:eastAsia="PMingLiU" w:hAnsi="Times New Roman"/>
      <w:lang w:val="sv-SE" w:eastAsia="sv-SE"/>
    </w:rPr>
    <w:tblPr/>
  </w:style>
  <w:style w:type="table" w:customStyle="1" w:styleId="TableGrid43">
    <w:name w:val="Table Grid43"/>
    <w:basedOn w:val="a3"/>
    <w:next w:val="afd"/>
    <w:qFormat/>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uiPriority w:val="39"/>
    <w:qFormat/>
    <w:rsid w:val="00F707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07B6"/>
    <w:rPr>
      <w:rFonts w:ascii="Times New Roman" w:eastAsia="SimSun" w:hAnsi="Times New Roman"/>
      <w:lang w:val="sv-SE" w:eastAsia="sv-SE"/>
    </w:rPr>
    <w:tblPr/>
  </w:style>
  <w:style w:type="table" w:customStyle="1" w:styleId="TableGrid112">
    <w:name w:val="Table Grid112"/>
    <w:basedOn w:val="a3"/>
    <w:next w:val="afd"/>
    <w:uiPriority w:val="39"/>
    <w:qFormat/>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F707B6"/>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qFormat/>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qFormat/>
    <w:rsid w:val="00F707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707B6"/>
    <w:pPr>
      <w:numPr>
        <w:numId w:val="13"/>
      </w:numPr>
    </w:pPr>
  </w:style>
  <w:style w:type="table" w:customStyle="1" w:styleId="SGSTableBasic22">
    <w:name w:val="SGS Table Basic 22"/>
    <w:basedOn w:val="a3"/>
    <w:uiPriority w:val="99"/>
    <w:qFormat/>
    <w:rsid w:val="00F707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07B6"/>
    <w:pPr>
      <w:numPr>
        <w:numId w:val="14"/>
      </w:numPr>
    </w:pPr>
  </w:style>
  <w:style w:type="table" w:customStyle="1" w:styleId="TableClassic22">
    <w:name w:val="Table Classic 22"/>
    <w:basedOn w:val="a3"/>
    <w:next w:val="2ff3"/>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F707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707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707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707B6"/>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707B6"/>
    <w:rPr>
      <w:rFonts w:ascii="Calibri Light" w:eastAsia="Times New Roman" w:hAnsi="Calibri Light" w:cs="Times New Roman"/>
      <w:spacing w:val="-10"/>
      <w:kern w:val="28"/>
      <w:sz w:val="56"/>
      <w:szCs w:val="56"/>
      <w:lang w:eastAsia="en-US"/>
    </w:rPr>
  </w:style>
  <w:style w:type="character" w:customStyle="1" w:styleId="h48">
    <w:name w:val="h48"/>
    <w:rsid w:val="00F707B6"/>
    <w:rPr>
      <w:rFonts w:ascii="Arial" w:hAnsi="Arial" w:cs="Arial" w:hint="default"/>
      <w:sz w:val="24"/>
      <w:lang w:val="en-GB"/>
    </w:rPr>
  </w:style>
  <w:style w:type="character" w:customStyle="1" w:styleId="h510">
    <w:name w:val="h51"/>
    <w:rsid w:val="00F707B6"/>
    <w:rPr>
      <w:rFonts w:ascii="Arial" w:eastAsia="SimSun" w:hAnsi="Arial" w:cs="Arial" w:hint="default"/>
      <w:sz w:val="22"/>
      <w:lang w:val="en-GB" w:eastAsia="en-US" w:bidi="ar-SA"/>
    </w:rPr>
  </w:style>
  <w:style w:type="paragraph" w:customStyle="1" w:styleId="TAHCarNotBold">
    <w:name w:val="TAH Car + Not Bold"/>
    <w:basedOn w:val="a1"/>
    <w:rsid w:val="00F707B6"/>
    <w:pPr>
      <w:keepNext/>
      <w:keepLines/>
      <w:spacing w:after="0"/>
    </w:pPr>
    <w:rPr>
      <w:rFonts w:ascii="Arial" w:eastAsia="SimSun" w:hAnsi="Arial"/>
      <w:sz w:val="18"/>
      <w:lang w:eastAsia="en-GB"/>
    </w:rPr>
  </w:style>
  <w:style w:type="character" w:customStyle="1" w:styleId="TF2">
    <w:name w:val="TF字符"/>
    <w:aliases w:val="left字符"/>
    <w:rsid w:val="00F707B6"/>
    <w:rPr>
      <w:rFonts w:ascii="Arial" w:hAnsi="Arial"/>
      <w:b/>
      <w:lang w:val="en-GB" w:eastAsia="en-US"/>
    </w:rPr>
  </w:style>
  <w:style w:type="character" w:customStyle="1" w:styleId="ui-provider">
    <w:name w:val="ui-provider"/>
    <w:basedOn w:val="a2"/>
    <w:rsid w:val="00F707B6"/>
  </w:style>
  <w:style w:type="character" w:customStyle="1" w:styleId="fontstyle21">
    <w:name w:val="fontstyle21"/>
    <w:basedOn w:val="a2"/>
    <w:rsid w:val="00F707B6"/>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F707B6"/>
    <w:rPr>
      <w:rFonts w:ascii="Times New Roman" w:hAnsi="Times New Roman"/>
      <w:lang w:val="en-GB" w:eastAsia="en-US"/>
    </w:rPr>
  </w:style>
  <w:style w:type="paragraph" w:customStyle="1" w:styleId="-31">
    <w:name w:val="深色列表 - 着色 31"/>
    <w:hidden/>
    <w:uiPriority w:val="99"/>
    <w:semiHidden/>
    <w:qFormat/>
    <w:rsid w:val="00F707B6"/>
    <w:rPr>
      <w:rFonts w:ascii="Times New Roman" w:hAnsi="Times New Roman"/>
      <w:lang w:val="en-GB" w:eastAsia="en-US"/>
    </w:rPr>
  </w:style>
  <w:style w:type="character" w:customStyle="1" w:styleId="1-11">
    <w:name w:val="网格表 1 浅色 - 着色 11"/>
    <w:uiPriority w:val="31"/>
    <w:qFormat/>
    <w:rsid w:val="00F707B6"/>
    <w:rPr>
      <w:smallCaps/>
      <w:color w:val="5A5A5A"/>
    </w:rPr>
  </w:style>
  <w:style w:type="character" w:styleId="affffd">
    <w:name w:val="Unresolved Mention"/>
    <w:uiPriority w:val="99"/>
    <w:unhideWhenUsed/>
    <w:rsid w:val="00F707B6"/>
    <w:rPr>
      <w:color w:val="808080"/>
      <w:shd w:val="clear" w:color="auto" w:fill="E6E6E6"/>
    </w:rPr>
  </w:style>
  <w:style w:type="paragraph" w:customStyle="1" w:styleId="affffe">
    <w:name w:val="样式 页眉"/>
    <w:basedOn w:val="a6"/>
    <w:link w:val="Char3"/>
    <w:qFormat/>
    <w:rsid w:val="00F707B6"/>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F707B6"/>
    <w:rPr>
      <w:rFonts w:ascii="Arial" w:eastAsia="Arial" w:hAnsi="Arial"/>
      <w:b/>
      <w:bCs/>
      <w:noProof/>
      <w:sz w:val="22"/>
      <w:lang w:val="en-GB" w:eastAsia="en-US"/>
    </w:rPr>
  </w:style>
  <w:style w:type="paragraph" w:customStyle="1" w:styleId="-310">
    <w:name w:val="彩色底纹 - 着色 31"/>
    <w:basedOn w:val="a1"/>
    <w:uiPriority w:val="34"/>
    <w:qFormat/>
    <w:rsid w:val="00F707B6"/>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F707B6"/>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07B6"/>
    <w:rPr>
      <w:rFonts w:ascii="Arial" w:hAnsi="Arial"/>
      <w:sz w:val="22"/>
      <w:lang w:val="en-GB" w:eastAsia="en-GB" w:bidi="ar-SA"/>
    </w:rPr>
  </w:style>
  <w:style w:type="paragraph" w:customStyle="1" w:styleId="contribution">
    <w:name w:val="contribution"/>
    <w:basedOn w:val="10"/>
    <w:semiHidden/>
    <w:qFormat/>
    <w:rsid w:val="00F707B6"/>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F707B6"/>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707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707B6"/>
    <w:rPr>
      <w:rFonts w:ascii="Times New Roman" w:eastAsia="Batang" w:hAnsi="Times New Roman"/>
      <w:sz w:val="24"/>
      <w:lang w:eastAsia="en-GB"/>
    </w:rPr>
  </w:style>
  <w:style w:type="paragraph" w:customStyle="1" w:styleId="FBCharCharCharChar1">
    <w:name w:val="FB Char Char Char Char1"/>
    <w:next w:val="a1"/>
    <w:semiHidden/>
    <w:qFormat/>
    <w:rsid w:val="00F707B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F707B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F707B6"/>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707B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707B6"/>
    <w:rPr>
      <w:rFonts w:ascii="Arial" w:eastAsia="Arial" w:hAnsi="Arial"/>
      <w:sz w:val="28"/>
      <w:lang w:val="en-GB" w:eastAsia="en-GB"/>
    </w:rPr>
  </w:style>
  <w:style w:type="paragraph" w:customStyle="1" w:styleId="a">
    <w:name w:val="表格题注"/>
    <w:next w:val="a1"/>
    <w:qFormat/>
    <w:rsid w:val="00F707B6"/>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F707B6"/>
    <w:pPr>
      <w:numPr>
        <w:numId w:val="17"/>
      </w:numPr>
      <w:jc w:val="center"/>
    </w:pPr>
    <w:rPr>
      <w:rFonts w:ascii="Times New Roman" w:hAnsi="Times New Roman"/>
      <w:b/>
      <w:lang w:val="en-GB" w:eastAsia="zh-CN"/>
    </w:rPr>
  </w:style>
  <w:style w:type="character" w:customStyle="1" w:styleId="MTEquationSection">
    <w:name w:val="MTEquationSection"/>
    <w:qFormat/>
    <w:rsid w:val="00F707B6"/>
    <w:rPr>
      <w:vanish w:val="0"/>
      <w:color w:val="FF0000"/>
      <w:lang w:eastAsia="en-US"/>
    </w:rPr>
  </w:style>
  <w:style w:type="character" w:customStyle="1" w:styleId="34">
    <w:name w:val="箇条書き 3 (文字)"/>
    <w:link w:val="33"/>
    <w:qFormat/>
    <w:rsid w:val="00F707B6"/>
    <w:rPr>
      <w:rFonts w:ascii="Times New Roman" w:hAnsi="Times New Roman"/>
      <w:lang w:val="en-GB" w:eastAsia="en-US"/>
    </w:rPr>
  </w:style>
  <w:style w:type="character" w:customStyle="1" w:styleId="ae">
    <w:name w:val="箇条書き (文字)"/>
    <w:aliases w:val="UL (文字)"/>
    <w:link w:val="ab"/>
    <w:qFormat/>
    <w:rsid w:val="00F707B6"/>
    <w:rPr>
      <w:rFonts w:ascii="Times New Roman" w:hAnsi="Times New Roman"/>
      <w:lang w:val="en-GB" w:eastAsia="en-US"/>
    </w:rPr>
  </w:style>
  <w:style w:type="character" w:customStyle="1" w:styleId="1Char0">
    <w:name w:val="样式1 Char"/>
    <w:link w:val="1"/>
    <w:qFormat/>
    <w:rsid w:val="00F707B6"/>
    <w:rPr>
      <w:rFonts w:ascii="Arial" w:hAnsi="Arial"/>
      <w:sz w:val="18"/>
      <w:lang w:val="x-none" w:eastAsia="ja-JP"/>
    </w:rPr>
  </w:style>
  <w:style w:type="paragraph" w:customStyle="1" w:styleId="List10">
    <w:name w:val="List1"/>
    <w:basedOn w:val="a1"/>
    <w:qFormat/>
    <w:rsid w:val="00F707B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F707B6"/>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F707B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F707B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F707B6"/>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F707B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707B6"/>
    <w:rPr>
      <w:rFonts w:ascii="Times New Roman" w:eastAsia="Batang" w:hAnsi="Times New Roman"/>
      <w:lang w:val="en-GB" w:eastAsia="en-US"/>
    </w:rPr>
  </w:style>
  <w:style w:type="paragraph" w:customStyle="1" w:styleId="810">
    <w:name w:val="表 (赤)  81"/>
    <w:basedOn w:val="a1"/>
    <w:uiPriority w:val="34"/>
    <w:qFormat/>
    <w:rsid w:val="00F707B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F707B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F707B6"/>
    <w:rPr>
      <w:rFonts w:ascii="Times New Roman" w:eastAsia="SimSun" w:hAnsi="Times New Roman"/>
      <w:lang w:val="en-GB" w:eastAsia="en-US"/>
    </w:rPr>
  </w:style>
  <w:style w:type="character" w:customStyle="1" w:styleId="-21">
    <w:name w:val="浅色网格 - 着色 21"/>
    <w:uiPriority w:val="99"/>
    <w:unhideWhenUsed/>
    <w:rsid w:val="00F707B6"/>
    <w:rPr>
      <w:color w:val="808080"/>
    </w:rPr>
  </w:style>
  <w:style w:type="paragraph" w:customStyle="1" w:styleId="LGTdoc">
    <w:name w:val="LGTdoc_본문"/>
    <w:basedOn w:val="a1"/>
    <w:qFormat/>
    <w:rsid w:val="00F707B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707B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F707B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707B6"/>
    <w:rPr>
      <w:rFonts w:ascii="Arial" w:hAnsi="Arial"/>
      <w:szCs w:val="24"/>
      <w:lang w:val="en-GB" w:eastAsia="en-GB"/>
    </w:rPr>
  </w:style>
  <w:style w:type="paragraph" w:customStyle="1" w:styleId="Text1">
    <w:name w:val="Text 1"/>
    <w:basedOn w:val="a1"/>
    <w:qFormat/>
    <w:rsid w:val="00F707B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F707B6"/>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707B6"/>
  </w:style>
  <w:style w:type="paragraph" w:customStyle="1" w:styleId="cita">
    <w:name w:val="cita"/>
    <w:basedOn w:val="a1"/>
    <w:qFormat/>
    <w:rsid w:val="00F707B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F707B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F707B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F707B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F707B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Equation">
    <w:name w:val="Equation"/>
    <w:basedOn w:val="a1"/>
    <w:next w:val="a1"/>
    <w:link w:val="EquationChar"/>
    <w:qFormat/>
    <w:rsid w:val="00F707B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F707B6"/>
    <w:rPr>
      <w:rFonts w:ascii="Times New Roman" w:hAnsi="Times New Roman"/>
      <w:sz w:val="22"/>
      <w:szCs w:val="22"/>
      <w:lang w:val="x-none" w:eastAsia="x-none"/>
    </w:rPr>
  </w:style>
  <w:style w:type="character" w:customStyle="1" w:styleId="shorttext">
    <w:name w:val="short_text"/>
    <w:qFormat/>
    <w:rsid w:val="00F707B6"/>
  </w:style>
  <w:style w:type="paragraph" w:customStyle="1" w:styleId="2-21">
    <w:name w:val="中等深浅列表 2 - 着色 21"/>
    <w:uiPriority w:val="99"/>
    <w:semiHidden/>
    <w:qFormat/>
    <w:rsid w:val="00F707B6"/>
    <w:rPr>
      <w:rFonts w:ascii="Times New Roman" w:eastAsia="SimSun" w:hAnsi="Times New Roman"/>
      <w:lang w:val="en-GB" w:eastAsia="en-US"/>
    </w:rPr>
  </w:style>
  <w:style w:type="paragraph" w:customStyle="1" w:styleId="1-21">
    <w:name w:val="中等深浅网格 1 - 着色 21"/>
    <w:basedOn w:val="a1"/>
    <w:uiPriority w:val="34"/>
    <w:qFormat/>
    <w:rsid w:val="00F707B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F707B6"/>
    <w:rPr>
      <w:color w:val="808080"/>
    </w:rPr>
  </w:style>
  <w:style w:type="character" w:customStyle="1" w:styleId="UnresolvedMention2">
    <w:name w:val="Unresolved Mention2"/>
    <w:uiPriority w:val="99"/>
    <w:qFormat/>
    <w:rsid w:val="00F707B6"/>
    <w:rPr>
      <w:color w:val="808080"/>
      <w:shd w:val="clear" w:color="auto" w:fill="E6E6E6"/>
    </w:rPr>
  </w:style>
  <w:style w:type="paragraph" w:customStyle="1" w:styleId="-110">
    <w:name w:val="彩色底纹 - 着色 11"/>
    <w:hidden/>
    <w:uiPriority w:val="99"/>
    <w:semiHidden/>
    <w:qFormat/>
    <w:rsid w:val="00F707B6"/>
    <w:rPr>
      <w:rFonts w:ascii="Times New Roman" w:eastAsia="SimSun" w:hAnsi="Times New Roman"/>
      <w:lang w:val="en-GB" w:eastAsia="en-US"/>
    </w:rPr>
  </w:style>
  <w:style w:type="character" w:styleId="HTML4">
    <w:name w:val="HTML Acronym"/>
    <w:uiPriority w:val="99"/>
    <w:unhideWhenUsed/>
    <w:rsid w:val="00F707B6"/>
  </w:style>
  <w:style w:type="character" w:customStyle="1" w:styleId="UnresolvedMention3">
    <w:name w:val="Unresolved Mention3"/>
    <w:uiPriority w:val="99"/>
    <w:unhideWhenUsed/>
    <w:rsid w:val="00F707B6"/>
    <w:rPr>
      <w:color w:val="808080"/>
      <w:shd w:val="clear" w:color="auto" w:fill="E6E6E6"/>
    </w:rPr>
  </w:style>
  <w:style w:type="paragraph" w:customStyle="1" w:styleId="LightShading-Accent51">
    <w:name w:val="Light Shading - Accent 51"/>
    <w:hidden/>
    <w:uiPriority w:val="99"/>
    <w:semiHidden/>
    <w:qFormat/>
    <w:rsid w:val="00F707B6"/>
    <w:rPr>
      <w:rFonts w:ascii="Times New Roman" w:eastAsia="SimSun" w:hAnsi="Times New Roman"/>
      <w:lang w:val="en-GB" w:eastAsia="en-US"/>
    </w:rPr>
  </w:style>
  <w:style w:type="paragraph" w:customStyle="1" w:styleId="LightList-Accent51">
    <w:name w:val="Light List - Accent 51"/>
    <w:basedOn w:val="a1"/>
    <w:uiPriority w:val="34"/>
    <w:qFormat/>
    <w:rsid w:val="00F707B6"/>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F707B6"/>
    <w:rPr>
      <w:color w:val="808080"/>
      <w:shd w:val="clear" w:color="auto" w:fill="E6E6E6"/>
    </w:rPr>
  </w:style>
  <w:style w:type="paragraph" w:customStyle="1" w:styleId="MediumList1-Accent41">
    <w:name w:val="Medium List 1 - Accent 41"/>
    <w:hidden/>
    <w:uiPriority w:val="99"/>
    <w:semiHidden/>
    <w:qFormat/>
    <w:rsid w:val="00F707B6"/>
    <w:rPr>
      <w:rFonts w:ascii="Times New Roman" w:eastAsia="SimSun" w:hAnsi="Times New Roman"/>
      <w:lang w:val="en-GB" w:eastAsia="en-US"/>
    </w:rPr>
  </w:style>
  <w:style w:type="character" w:customStyle="1" w:styleId="63">
    <w:name w:val="未处理的提及6"/>
    <w:uiPriority w:val="52"/>
    <w:rsid w:val="00F707B6"/>
    <w:rPr>
      <w:color w:val="808080"/>
      <w:shd w:val="clear" w:color="auto" w:fill="E6E6E6"/>
    </w:rPr>
  </w:style>
  <w:style w:type="paragraph" w:customStyle="1" w:styleId="LightList-Accent32">
    <w:name w:val="Light List - Accent 32"/>
    <w:hidden/>
    <w:uiPriority w:val="99"/>
    <w:semiHidden/>
    <w:qFormat/>
    <w:rsid w:val="00F707B6"/>
    <w:rPr>
      <w:rFonts w:ascii="Times New Roman" w:eastAsia="SimSun" w:hAnsi="Times New Roman"/>
      <w:lang w:val="en-GB" w:eastAsia="en-US"/>
    </w:rPr>
  </w:style>
  <w:style w:type="paragraph" w:customStyle="1" w:styleId="ColorfulShading-Accent11">
    <w:name w:val="Colorful Shading - Accent 11"/>
    <w:hidden/>
    <w:unhideWhenUsed/>
    <w:qFormat/>
    <w:rsid w:val="00F707B6"/>
    <w:rPr>
      <w:rFonts w:ascii="Times New Roman" w:eastAsia="SimSun" w:hAnsi="Times New Roman"/>
      <w:lang w:val="en-GB" w:eastAsia="en-US"/>
    </w:rPr>
  </w:style>
  <w:style w:type="character" w:customStyle="1" w:styleId="CharChar44">
    <w:name w:val="Char Char44"/>
    <w:rsid w:val="00F707B6"/>
    <w:rPr>
      <w:rFonts w:ascii="Arial" w:hAnsi="Arial"/>
      <w:sz w:val="24"/>
      <w:lang w:val="en-GB" w:eastAsia="en-US" w:bidi="ar-SA"/>
    </w:rPr>
  </w:style>
  <w:style w:type="paragraph" w:customStyle="1" w:styleId="440">
    <w:name w:val="(文字) (文字)4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707B6"/>
    <w:rPr>
      <w:lang w:val="en-GB" w:eastAsia="ja-JP" w:bidi="ar-SA"/>
    </w:rPr>
  </w:style>
  <w:style w:type="paragraph" w:customStyle="1" w:styleId="1Char4">
    <w:name w:val="(文字) (文字)1 Char (文字) (文字)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F707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707B6"/>
    <w:rPr>
      <w:rFonts w:ascii="Tahoma" w:hAnsi="Tahoma" w:cs="Tahoma"/>
      <w:shd w:val="clear" w:color="auto" w:fill="000080"/>
      <w:lang w:val="en-GB" w:eastAsia="en-US"/>
    </w:rPr>
  </w:style>
  <w:style w:type="character" w:customStyle="1" w:styleId="ZchnZchn54">
    <w:name w:val="Zchn Zchn54"/>
    <w:rsid w:val="00F707B6"/>
    <w:rPr>
      <w:rFonts w:ascii="Courier New" w:eastAsia="Batang" w:hAnsi="Courier New"/>
      <w:lang w:val="nb-NO" w:eastAsia="en-US" w:bidi="ar-SA"/>
    </w:rPr>
  </w:style>
  <w:style w:type="character" w:customStyle="1" w:styleId="CharChar104">
    <w:name w:val="Char Char104"/>
    <w:semiHidden/>
    <w:rsid w:val="00F707B6"/>
    <w:rPr>
      <w:rFonts w:ascii="Times New Roman" w:hAnsi="Times New Roman"/>
      <w:lang w:val="en-GB" w:eastAsia="en-US"/>
    </w:rPr>
  </w:style>
  <w:style w:type="character" w:customStyle="1" w:styleId="CharChar94">
    <w:name w:val="Char Char94"/>
    <w:rsid w:val="00F707B6"/>
    <w:rPr>
      <w:rFonts w:ascii="Tahoma" w:hAnsi="Tahoma" w:cs="Tahoma"/>
      <w:sz w:val="16"/>
      <w:szCs w:val="16"/>
      <w:lang w:val="en-GB" w:eastAsia="en-US"/>
    </w:rPr>
  </w:style>
  <w:style w:type="character" w:customStyle="1" w:styleId="CharChar84">
    <w:name w:val="Char Char84"/>
    <w:semiHidden/>
    <w:rsid w:val="00F707B6"/>
    <w:rPr>
      <w:rFonts w:ascii="Times New Roman" w:hAnsi="Times New Roman"/>
      <w:b/>
      <w:bCs/>
      <w:lang w:val="en-GB" w:eastAsia="en-US"/>
    </w:rPr>
  </w:style>
  <w:style w:type="paragraph" w:customStyle="1" w:styleId="1CharChar1Char4">
    <w:name w:val="(文字) (文字)1 Char (文字) (文字) Char (文字) (文字)1 Char (文字) (文字)4"/>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F707B6"/>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a1"/>
    <w:next w:val="a1"/>
    <w:qFormat/>
    <w:rsid w:val="00F707B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F707B6"/>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F707B6"/>
    <w:rPr>
      <w:rFonts w:ascii="Arial" w:hAnsi="Arial"/>
      <w:sz w:val="36"/>
      <w:lang w:val="en-GB" w:eastAsia="en-US" w:bidi="ar-SA"/>
    </w:rPr>
  </w:style>
  <w:style w:type="character" w:customStyle="1" w:styleId="CharChar284">
    <w:name w:val="Char Char284"/>
    <w:rsid w:val="00F707B6"/>
    <w:rPr>
      <w:rFonts w:ascii="Arial" w:hAnsi="Arial"/>
      <w:sz w:val="32"/>
      <w:lang w:val="en-GB"/>
    </w:rPr>
  </w:style>
  <w:style w:type="character" w:customStyle="1" w:styleId="CharChar243">
    <w:name w:val="Char Char243"/>
    <w:rsid w:val="00F707B6"/>
    <w:rPr>
      <w:rFonts w:ascii="Arial" w:hAnsi="Arial"/>
      <w:sz w:val="36"/>
      <w:lang w:val="en-GB" w:eastAsia="en-US"/>
    </w:rPr>
  </w:style>
  <w:style w:type="character" w:customStyle="1" w:styleId="MTDisplayEquationZchn">
    <w:name w:val="MTDisplayEquation Zchn"/>
    <w:link w:val="MTDisplayEquation"/>
    <w:rsid w:val="00F707B6"/>
    <w:rPr>
      <w:rFonts w:ascii="Times New Roman" w:eastAsia="SimSun" w:hAnsi="Times New Roman"/>
      <w:lang w:val="en-GB" w:eastAsia="ja-JP"/>
    </w:rPr>
  </w:style>
  <w:style w:type="paragraph" w:customStyle="1" w:styleId="73">
    <w:name w:val="修订7"/>
    <w:hidden/>
    <w:semiHidden/>
    <w:qFormat/>
    <w:rsid w:val="00F707B6"/>
    <w:rPr>
      <w:rFonts w:ascii="Times New Roman" w:eastAsia="Batang" w:hAnsi="Times New Roman"/>
      <w:lang w:val="en-GB" w:eastAsia="en-US"/>
    </w:rPr>
  </w:style>
  <w:style w:type="character" w:customStyle="1" w:styleId="Char18">
    <w:name w:val="批注主题 Char1"/>
    <w:rsid w:val="00F707B6"/>
    <w:rPr>
      <w:rFonts w:eastAsia="ＭＳ 明朝"/>
      <w:b/>
      <w:bCs/>
      <w:lang w:val="en-GB"/>
    </w:rPr>
  </w:style>
  <w:style w:type="character" w:customStyle="1" w:styleId="Char19">
    <w:name w:val="日期 Char1"/>
    <w:rsid w:val="00F707B6"/>
    <w:rPr>
      <w:rFonts w:eastAsia="ＭＳ 明朝"/>
      <w:lang w:val="en-GB" w:eastAsia="x-none"/>
    </w:rPr>
  </w:style>
  <w:style w:type="paragraph" w:customStyle="1" w:styleId="64">
    <w:name w:val="无间隔6"/>
    <w:qFormat/>
    <w:rsid w:val="00F707B6"/>
    <w:rPr>
      <w:rFonts w:ascii="Times New Roman" w:eastAsia="SimSun" w:hAnsi="Times New Roman"/>
      <w:lang w:val="en-GB" w:eastAsia="en-US"/>
    </w:rPr>
  </w:style>
  <w:style w:type="character" w:customStyle="1" w:styleId="CharChar36">
    <w:name w:val="Char Char36"/>
    <w:rsid w:val="00F707B6"/>
    <w:rPr>
      <w:rFonts w:ascii="Arial" w:hAnsi="Arial" w:cs="Arial" w:hint="default"/>
      <w:sz w:val="22"/>
      <w:lang w:val="en-GB" w:eastAsia="en-US" w:bidi="ar-SA"/>
    </w:rPr>
  </w:style>
  <w:style w:type="character" w:customStyle="1" w:styleId="CharChar215">
    <w:name w:val="Char Char215"/>
    <w:rsid w:val="00F707B6"/>
    <w:rPr>
      <w:rFonts w:ascii="Times New Roman" w:hAnsi="Times New Roman"/>
      <w:lang w:val="en-GB" w:eastAsia="en-US"/>
    </w:rPr>
  </w:style>
  <w:style w:type="character" w:customStyle="1" w:styleId="CharChar63">
    <w:name w:val="Char Char63"/>
    <w:rsid w:val="00F707B6"/>
    <w:rPr>
      <w:rFonts w:ascii="Arial" w:eastAsia="SimSun" w:hAnsi="Arial"/>
      <w:sz w:val="32"/>
      <w:lang w:val="en-GB" w:eastAsia="en-US" w:bidi="ar-SA"/>
    </w:rPr>
  </w:style>
  <w:style w:type="character" w:customStyle="1" w:styleId="CharChar53">
    <w:name w:val="Char Char53"/>
    <w:rsid w:val="00F707B6"/>
    <w:rPr>
      <w:rFonts w:ascii="Arial" w:eastAsia="SimSun" w:hAnsi="Arial"/>
      <w:sz w:val="28"/>
      <w:lang w:val="en-GB" w:eastAsia="en-US" w:bidi="ar-SA"/>
    </w:rPr>
  </w:style>
  <w:style w:type="character" w:customStyle="1" w:styleId="CharChar163">
    <w:name w:val="Char Char163"/>
    <w:rsid w:val="00F707B6"/>
    <w:rPr>
      <w:rFonts w:ascii="Arial" w:eastAsia="SimSun" w:hAnsi="Arial"/>
      <w:lang w:val="en-GB" w:eastAsia="en-US" w:bidi="ar-SA"/>
    </w:rPr>
  </w:style>
  <w:style w:type="character" w:customStyle="1" w:styleId="CharChar143">
    <w:name w:val="Char Char143"/>
    <w:rsid w:val="00F707B6"/>
    <w:rPr>
      <w:rFonts w:ascii="Arial" w:eastAsia="SimSun" w:hAnsi="Arial"/>
      <w:sz w:val="36"/>
      <w:lang w:val="en-GB" w:eastAsia="en-US" w:bidi="ar-SA"/>
    </w:rPr>
  </w:style>
  <w:style w:type="paragraph" w:customStyle="1" w:styleId="CarCar1CharCharCarCar3">
    <w:name w:val="Car Car1 Char Char Car Car3"/>
    <w:semiHidden/>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707B6"/>
    <w:rPr>
      <w:rFonts w:ascii="Arial" w:hAnsi="Arial"/>
      <w:lang w:val="en-GB" w:eastAsia="en-US"/>
    </w:rPr>
  </w:style>
  <w:style w:type="character" w:customStyle="1" w:styleId="CharChar173">
    <w:name w:val="Char Char173"/>
    <w:rsid w:val="00F707B6"/>
    <w:rPr>
      <w:rFonts w:ascii="Tahoma" w:hAnsi="Tahoma" w:cs="Tahoma"/>
      <w:shd w:val="clear" w:color="auto" w:fill="000080"/>
      <w:lang w:val="en-GB" w:eastAsia="en-US"/>
    </w:rPr>
  </w:style>
  <w:style w:type="character" w:customStyle="1" w:styleId="CharChar193">
    <w:name w:val="Char Char193"/>
    <w:rsid w:val="00F707B6"/>
    <w:rPr>
      <w:rFonts w:ascii="Times New Roman" w:hAnsi="Times New Roman"/>
      <w:lang w:val="en-GB"/>
    </w:rPr>
  </w:style>
  <w:style w:type="character" w:customStyle="1" w:styleId="CharChar203">
    <w:name w:val="Char Char203"/>
    <w:rsid w:val="00F707B6"/>
    <w:rPr>
      <w:rFonts w:ascii="Tahoma" w:hAnsi="Tahoma" w:cs="Tahoma"/>
      <w:sz w:val="16"/>
      <w:szCs w:val="16"/>
      <w:lang w:val="en-GB" w:eastAsia="en-US"/>
    </w:rPr>
  </w:style>
  <w:style w:type="character" w:customStyle="1" w:styleId="CharChar303">
    <w:name w:val="Char Char303"/>
    <w:rsid w:val="00F707B6"/>
    <w:rPr>
      <w:rFonts w:ascii="Arial" w:hAnsi="Arial"/>
      <w:lang w:val="en-GB" w:eastAsia="en-US"/>
    </w:rPr>
  </w:style>
  <w:style w:type="character" w:customStyle="1" w:styleId="CharChar263">
    <w:name w:val="Char Char263"/>
    <w:rsid w:val="00F707B6"/>
    <w:rPr>
      <w:rFonts w:ascii="Times New Roman" w:hAnsi="Times New Roman"/>
      <w:lang w:val="en-GB" w:eastAsia="en-US"/>
    </w:rPr>
  </w:style>
  <w:style w:type="character" w:customStyle="1" w:styleId="CharChar273">
    <w:name w:val="Char Char273"/>
    <w:rsid w:val="00F707B6"/>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07B6"/>
    <w:rPr>
      <w:rFonts w:ascii="Arial" w:eastAsia="SimSun" w:hAnsi="Arial"/>
      <w:sz w:val="24"/>
      <w:szCs w:val="28"/>
      <w:lang w:val="en-GB" w:eastAsia="en-US" w:bidi="ar-SA"/>
    </w:rPr>
  </w:style>
  <w:style w:type="character" w:customStyle="1" w:styleId="CharChar214">
    <w:name w:val="Char Char214"/>
    <w:rsid w:val="00F707B6"/>
    <w:rPr>
      <w:rFonts w:ascii="Arial" w:hAnsi="Arial"/>
      <w:lang w:val="en-GB" w:eastAsia="en-US" w:bidi="ar-SA"/>
    </w:rPr>
  </w:style>
  <w:style w:type="paragraph" w:customStyle="1" w:styleId="CarCar53">
    <w:name w:val="Car Car53"/>
    <w:semiHidden/>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707B6"/>
    <w:rPr>
      <w:rFonts w:ascii="Tahoma" w:eastAsia="SimSun" w:hAnsi="Tahoma" w:cs="Tahoma"/>
      <w:lang w:val="en-GB" w:eastAsia="en-US" w:bidi="ar-SA"/>
    </w:rPr>
  </w:style>
  <w:style w:type="character" w:customStyle="1" w:styleId="314">
    <w:name w:val="(文字) (文字)31"/>
    <w:rsid w:val="00F707B6"/>
    <w:rPr>
      <w:rFonts w:ascii="ＭＳ 明朝" w:eastAsia="ＭＳ 明朝" w:hAnsi="ＭＳ 明朝" w:hint="eastAsia"/>
      <w:lang w:val="en-GB" w:eastAsia="ar-SA" w:bidi="ar-SA"/>
    </w:rPr>
  </w:style>
  <w:style w:type="character" w:customStyle="1" w:styleId="110">
    <w:name w:val="(文字) (文字)11"/>
    <w:rsid w:val="00F707B6"/>
    <w:rPr>
      <w:rFonts w:ascii="ＭＳ 明朝" w:eastAsia="ＭＳ 明朝" w:hAnsi="ＭＳ 明朝" w:hint="eastAsia"/>
      <w:lang w:val="en-GB" w:eastAsia="ar-SA" w:bidi="ar-SA"/>
    </w:rPr>
  </w:style>
  <w:style w:type="character" w:customStyle="1" w:styleId="CharChar133">
    <w:name w:val="Char Char133"/>
    <w:semiHidden/>
    <w:rsid w:val="00F707B6"/>
    <w:rPr>
      <w:rFonts w:ascii="SimSun" w:eastAsia="SimSun" w:hAnsi="SimSun" w:hint="eastAsia"/>
      <w:lang w:val="en-GB" w:eastAsia="en-US" w:bidi="ar-SA"/>
    </w:rPr>
  </w:style>
  <w:style w:type="character" w:customStyle="1" w:styleId="CharChar153">
    <w:name w:val="Char Char153"/>
    <w:rsid w:val="00F707B6"/>
    <w:rPr>
      <w:rFonts w:ascii="Arial" w:hAnsi="Arial"/>
      <w:sz w:val="36"/>
      <w:lang w:val="en-GB"/>
    </w:rPr>
  </w:style>
  <w:style w:type="character" w:customStyle="1" w:styleId="h410">
    <w:name w:val="h410"/>
    <w:rsid w:val="00F707B6"/>
    <w:rPr>
      <w:rFonts w:ascii="Arial" w:hAnsi="Arial"/>
      <w:sz w:val="24"/>
      <w:lang w:val="en-GB"/>
    </w:rPr>
  </w:style>
  <w:style w:type="character" w:customStyle="1" w:styleId="h53">
    <w:name w:val="h53"/>
    <w:rsid w:val="00F707B6"/>
    <w:rPr>
      <w:rFonts w:ascii="Arial" w:eastAsia="SimSun" w:hAnsi="Arial"/>
      <w:sz w:val="22"/>
      <w:lang w:val="en-GB" w:eastAsia="en-US" w:bidi="ar-SA"/>
    </w:rPr>
  </w:style>
  <w:style w:type="paragraph" w:customStyle="1" w:styleId="65">
    <w:name w:val="修订6"/>
    <w:hidden/>
    <w:semiHidden/>
    <w:qFormat/>
    <w:rsid w:val="00F707B6"/>
    <w:rPr>
      <w:rFonts w:ascii="Times New Roman" w:eastAsia="Batang" w:hAnsi="Times New Roman"/>
      <w:lang w:val="en-GB" w:eastAsia="en-US"/>
    </w:rPr>
  </w:style>
  <w:style w:type="paragraph" w:customStyle="1" w:styleId="3fd">
    <w:name w:val="수정3"/>
    <w:hidden/>
    <w:semiHidden/>
    <w:qFormat/>
    <w:rsid w:val="00F707B6"/>
    <w:rPr>
      <w:rFonts w:ascii="Times New Roman" w:eastAsia="Batang" w:hAnsi="Times New Roman"/>
      <w:lang w:val="en-GB" w:eastAsia="en-US"/>
    </w:rPr>
  </w:style>
  <w:style w:type="character" w:customStyle="1" w:styleId="Char21">
    <w:name w:val="메모 주제 Char2"/>
    <w:rsid w:val="00F707B6"/>
    <w:rPr>
      <w:rFonts w:ascii="Times New Roman" w:eastAsia="Times New Roman" w:hAnsi="Times New Roman"/>
      <w:b/>
      <w:bCs/>
      <w:lang w:val="en-GB" w:eastAsia="en-US"/>
    </w:rPr>
  </w:style>
  <w:style w:type="paragraph" w:customStyle="1" w:styleId="4a">
    <w:name w:val="수정4"/>
    <w:hidden/>
    <w:semiHidden/>
    <w:qFormat/>
    <w:rsid w:val="00F707B6"/>
    <w:rPr>
      <w:rFonts w:ascii="Times New Roman" w:eastAsia="Batang" w:hAnsi="Times New Roman"/>
      <w:lang w:val="en-GB" w:eastAsia="en-US"/>
    </w:rPr>
  </w:style>
  <w:style w:type="numbering" w:customStyle="1" w:styleId="SGS">
    <w:name w:val="SGS"/>
    <w:uiPriority w:val="99"/>
    <w:rsid w:val="00F707B6"/>
  </w:style>
  <w:style w:type="character" w:customStyle="1" w:styleId="PlainTable34">
    <w:name w:val="Plain Table 34"/>
    <w:uiPriority w:val="19"/>
    <w:qFormat/>
    <w:rsid w:val="00F707B6"/>
    <w:rPr>
      <w:i/>
      <w:iCs/>
      <w:color w:val="808080"/>
    </w:rPr>
  </w:style>
  <w:style w:type="character" w:customStyle="1" w:styleId="PlainTable44">
    <w:name w:val="Plain Table 44"/>
    <w:uiPriority w:val="21"/>
    <w:qFormat/>
    <w:rsid w:val="00F707B6"/>
    <w:rPr>
      <w:b/>
      <w:bCs/>
      <w:i/>
      <w:iCs/>
      <w:color w:val="4F81BD"/>
    </w:rPr>
  </w:style>
  <w:style w:type="character" w:customStyle="1" w:styleId="PlainTable54">
    <w:name w:val="Plain Table 54"/>
    <w:uiPriority w:val="31"/>
    <w:qFormat/>
    <w:rsid w:val="00F707B6"/>
    <w:rPr>
      <w:smallCaps/>
      <w:color w:val="C0504D"/>
      <w:u w:val="single"/>
    </w:rPr>
  </w:style>
  <w:style w:type="character" w:customStyle="1" w:styleId="TableGridLight4">
    <w:name w:val="Table Grid Light4"/>
    <w:uiPriority w:val="32"/>
    <w:qFormat/>
    <w:rsid w:val="00F707B6"/>
    <w:rPr>
      <w:b/>
      <w:bCs/>
      <w:smallCaps/>
      <w:color w:val="C0504D"/>
      <w:spacing w:val="5"/>
      <w:u w:val="single"/>
    </w:rPr>
  </w:style>
  <w:style w:type="character" w:customStyle="1" w:styleId="GridTable1Light4">
    <w:name w:val="Grid Table 1 Light4"/>
    <w:uiPriority w:val="33"/>
    <w:qFormat/>
    <w:rsid w:val="00F707B6"/>
    <w:rPr>
      <w:b/>
      <w:bCs/>
      <w:smallCaps/>
      <w:spacing w:val="5"/>
    </w:rPr>
  </w:style>
  <w:style w:type="paragraph" w:customStyle="1" w:styleId="GridTable34">
    <w:name w:val="Grid Table 34"/>
    <w:basedOn w:val="10"/>
    <w:next w:val="a1"/>
    <w:uiPriority w:val="39"/>
    <w:unhideWhenUsed/>
    <w:qFormat/>
    <w:rsid w:val="00F707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F707B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F707B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F707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F707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F707B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6">
    <w:name w:val="吹き出し6"/>
    <w:basedOn w:val="a1"/>
    <w:qFormat/>
    <w:rsid w:val="00F707B6"/>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F707B6"/>
    <w:rPr>
      <w:rFonts w:ascii="Times New Roman" w:hAnsi="Times New Roman"/>
      <w:lang w:val="en-GB" w:eastAsia="en-US"/>
    </w:rPr>
  </w:style>
  <w:style w:type="character" w:customStyle="1" w:styleId="4c">
    <w:name w:val="段落フォント4"/>
    <w:rsid w:val="00F707B6"/>
  </w:style>
  <w:style w:type="character" w:customStyle="1" w:styleId="4d">
    <w:name w:val="コメント参照4"/>
    <w:rsid w:val="00F707B6"/>
    <w:rPr>
      <w:sz w:val="16"/>
    </w:rPr>
  </w:style>
  <w:style w:type="paragraph" w:customStyle="1" w:styleId="4e">
    <w:name w:val="図表番号4"/>
    <w:basedOn w:val="a1"/>
    <w:qFormat/>
    <w:rsid w:val="00F707B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F707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F707B6"/>
    <w:pPr>
      <w:ind w:left="851" w:hanging="284"/>
    </w:pPr>
  </w:style>
  <w:style w:type="paragraph" w:customStyle="1" w:styleId="4f0">
    <w:name w:val="箇条書き4"/>
    <w:basedOn w:val="ac"/>
    <w:qFormat/>
    <w:rsid w:val="00F707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F707B6"/>
    <w:pPr>
      <w:tabs>
        <w:tab w:val="clear" w:pos="644"/>
        <w:tab w:val="num" w:pos="1494"/>
      </w:tabs>
      <w:ind w:left="851" w:hanging="284"/>
    </w:pPr>
  </w:style>
  <w:style w:type="paragraph" w:customStyle="1" w:styleId="341">
    <w:name w:val="箇条書き 34"/>
    <w:basedOn w:val="242"/>
    <w:qFormat/>
    <w:rsid w:val="00F707B6"/>
    <w:pPr>
      <w:ind w:left="1135"/>
    </w:pPr>
  </w:style>
  <w:style w:type="paragraph" w:customStyle="1" w:styleId="243">
    <w:name w:val="一覧 24"/>
    <w:basedOn w:val="ac"/>
    <w:qFormat/>
    <w:rsid w:val="00F707B6"/>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F707B6"/>
    <w:pPr>
      <w:ind w:left="1135"/>
    </w:pPr>
  </w:style>
  <w:style w:type="paragraph" w:customStyle="1" w:styleId="441">
    <w:name w:val="一覧 44"/>
    <w:basedOn w:val="342"/>
    <w:qFormat/>
    <w:rsid w:val="00F707B6"/>
    <w:pPr>
      <w:ind w:left="1418"/>
    </w:pPr>
  </w:style>
  <w:style w:type="paragraph" w:customStyle="1" w:styleId="540">
    <w:name w:val="一覧 54"/>
    <w:basedOn w:val="441"/>
    <w:qFormat/>
    <w:rsid w:val="00F707B6"/>
    <w:pPr>
      <w:ind w:left="1702"/>
    </w:pPr>
  </w:style>
  <w:style w:type="paragraph" w:customStyle="1" w:styleId="442">
    <w:name w:val="箇条書き 44"/>
    <w:basedOn w:val="341"/>
    <w:qFormat/>
    <w:rsid w:val="00F707B6"/>
    <w:pPr>
      <w:ind w:left="1418"/>
    </w:pPr>
  </w:style>
  <w:style w:type="paragraph" w:customStyle="1" w:styleId="541">
    <w:name w:val="箇条書き 54"/>
    <w:basedOn w:val="442"/>
    <w:qFormat/>
    <w:rsid w:val="00F707B6"/>
    <w:pPr>
      <w:ind w:left="1702"/>
    </w:pPr>
  </w:style>
  <w:style w:type="paragraph" w:customStyle="1" w:styleId="4f1">
    <w:name w:val="コメント文字列4"/>
    <w:basedOn w:val="a1"/>
    <w:qFormat/>
    <w:rsid w:val="00F707B6"/>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F707B6"/>
    <w:rPr>
      <w:b/>
      <w:bCs/>
    </w:rPr>
  </w:style>
  <w:style w:type="paragraph" w:customStyle="1" w:styleId="4f3">
    <w:name w:val="見出しマップ4"/>
    <w:basedOn w:val="a1"/>
    <w:qFormat/>
    <w:rsid w:val="00F707B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F707B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F707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707B6"/>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F707B6"/>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F707B6"/>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1"/>
    <w:qFormat/>
    <w:rsid w:val="00F707B6"/>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1a">
    <w:name w:val="글자만 Char1"/>
    <w:uiPriority w:val="99"/>
    <w:semiHidden/>
    <w:rsid w:val="00F707B6"/>
    <w:rPr>
      <w:rFonts w:ascii="Malgun Gothic" w:hAnsi="Courier New" w:cs="Courier New"/>
      <w:lang w:val="en-GB" w:eastAsia="en-US"/>
    </w:rPr>
  </w:style>
  <w:style w:type="character" w:customStyle="1" w:styleId="Char1b">
    <w:name w:val="미주 텍스트 Char1"/>
    <w:uiPriority w:val="99"/>
    <w:semiHidden/>
    <w:rsid w:val="00F707B6"/>
    <w:rPr>
      <w:rFonts w:ascii="Times New Roman" w:eastAsia="Times New Roman" w:hAnsi="Times New Roman"/>
      <w:lang w:val="en-GB" w:eastAsia="en-US"/>
    </w:rPr>
  </w:style>
  <w:style w:type="character" w:customStyle="1" w:styleId="Char1c">
    <w:name w:val="풍선 도움말 텍스트 Char1"/>
    <w:uiPriority w:val="99"/>
    <w:semiHidden/>
    <w:rsid w:val="00F707B6"/>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707B6"/>
    <w:rPr>
      <w:rFonts w:ascii="Malgun Gothic" w:eastAsia="Malgun Gothic" w:hAnsi="Times New Roman"/>
      <w:sz w:val="18"/>
      <w:szCs w:val="18"/>
      <w:lang w:val="en-GB" w:eastAsia="en-US"/>
    </w:rPr>
  </w:style>
  <w:style w:type="character" w:customStyle="1" w:styleId="Char1e">
    <w:name w:val="각주 텍스트 Char1"/>
    <w:uiPriority w:val="99"/>
    <w:semiHidden/>
    <w:rsid w:val="00F707B6"/>
    <w:rPr>
      <w:rFonts w:ascii="Times New Roman" w:eastAsia="Times New Roman" w:hAnsi="Times New Roman"/>
      <w:lang w:val="en-GB" w:eastAsia="en-US"/>
    </w:rPr>
  </w:style>
  <w:style w:type="character" w:customStyle="1" w:styleId="Char1f">
    <w:name w:val="메모 텍스트 Char1"/>
    <w:uiPriority w:val="99"/>
    <w:semiHidden/>
    <w:rsid w:val="00F707B6"/>
    <w:rPr>
      <w:rFonts w:ascii="Times New Roman" w:eastAsia="Times New Roman" w:hAnsi="Times New Roman"/>
      <w:lang w:val="en-GB" w:eastAsia="en-US"/>
    </w:rPr>
  </w:style>
  <w:style w:type="character" w:customStyle="1" w:styleId="Char1f0">
    <w:name w:val="메모 주제 Char1"/>
    <w:uiPriority w:val="99"/>
    <w:semiHidden/>
    <w:rsid w:val="00F707B6"/>
    <w:rPr>
      <w:rFonts w:ascii="Times New Roman" w:eastAsia="Times New Roman" w:hAnsi="Times New Roman"/>
      <w:b/>
      <w:bCs/>
      <w:lang w:val="en-GB" w:eastAsia="en-US"/>
    </w:rPr>
  </w:style>
  <w:style w:type="numbering" w:customStyle="1" w:styleId="SGS1">
    <w:name w:val="SGS1"/>
    <w:uiPriority w:val="99"/>
    <w:rsid w:val="00F707B6"/>
  </w:style>
  <w:style w:type="numbering" w:customStyle="1" w:styleId="Style11">
    <w:name w:val="Style11"/>
    <w:uiPriority w:val="99"/>
    <w:rsid w:val="00F707B6"/>
    <w:pPr>
      <w:numPr>
        <w:numId w:val="22"/>
      </w:numPr>
    </w:pPr>
  </w:style>
  <w:style w:type="character" w:customStyle="1" w:styleId="CommentSubjectChar4">
    <w:name w:val="Comment Subject Char4"/>
    <w:rsid w:val="00F707B6"/>
    <w:rPr>
      <w:rFonts w:ascii="Times New Roman" w:hAnsi="Times New Roman"/>
      <w:b/>
      <w:bCs/>
      <w:lang w:val="en-GB" w:eastAsia="en-US"/>
    </w:rPr>
  </w:style>
  <w:style w:type="character" w:customStyle="1" w:styleId="Char5">
    <w:name w:val="메모 주제 Char"/>
    <w:rsid w:val="00F707B6"/>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07B6"/>
    <w:rPr>
      <w:rFonts w:ascii="Arial" w:eastAsia="ＭＳ ゴシック" w:hAnsi="Arial" w:cs="Times New Roman"/>
      <w:lang w:val="en-GB" w:eastAsia="en-US"/>
    </w:rPr>
  </w:style>
  <w:style w:type="character" w:customStyle="1" w:styleId="PlainTable32">
    <w:name w:val="Plain Table 32"/>
    <w:uiPriority w:val="19"/>
    <w:qFormat/>
    <w:rsid w:val="00F707B6"/>
    <w:rPr>
      <w:i/>
      <w:iCs/>
      <w:color w:val="808080"/>
    </w:rPr>
  </w:style>
  <w:style w:type="character" w:customStyle="1" w:styleId="PlainTable42">
    <w:name w:val="Plain Table 42"/>
    <w:uiPriority w:val="21"/>
    <w:qFormat/>
    <w:rsid w:val="00F707B6"/>
    <w:rPr>
      <w:b/>
      <w:bCs/>
      <w:i/>
      <w:iCs/>
      <w:color w:val="4F81BD"/>
    </w:rPr>
  </w:style>
  <w:style w:type="character" w:customStyle="1" w:styleId="PlainTable52">
    <w:name w:val="Plain Table 52"/>
    <w:uiPriority w:val="31"/>
    <w:qFormat/>
    <w:rsid w:val="00F707B6"/>
    <w:rPr>
      <w:smallCaps/>
      <w:color w:val="C0504D"/>
      <w:u w:val="single"/>
    </w:rPr>
  </w:style>
  <w:style w:type="character" w:customStyle="1" w:styleId="TableGridLight2">
    <w:name w:val="Table Grid Light2"/>
    <w:uiPriority w:val="32"/>
    <w:qFormat/>
    <w:rsid w:val="00F707B6"/>
    <w:rPr>
      <w:b/>
      <w:bCs/>
      <w:smallCaps/>
      <w:color w:val="C0504D"/>
      <w:spacing w:val="5"/>
      <w:u w:val="single"/>
    </w:rPr>
  </w:style>
  <w:style w:type="character" w:customStyle="1" w:styleId="GridTable1Light2">
    <w:name w:val="Grid Table 1 Light2"/>
    <w:uiPriority w:val="33"/>
    <w:qFormat/>
    <w:rsid w:val="00F707B6"/>
    <w:rPr>
      <w:b/>
      <w:bCs/>
      <w:smallCaps/>
      <w:spacing w:val="5"/>
    </w:rPr>
  </w:style>
  <w:style w:type="paragraph" w:customStyle="1" w:styleId="GridTable32">
    <w:name w:val="Grid Table 32"/>
    <w:basedOn w:val="10"/>
    <w:next w:val="a1"/>
    <w:uiPriority w:val="39"/>
    <w:unhideWhenUsed/>
    <w:qFormat/>
    <w:rsid w:val="00F707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707B6"/>
  </w:style>
  <w:style w:type="character" w:customStyle="1" w:styleId="PlainTable33">
    <w:name w:val="Plain Table 33"/>
    <w:uiPriority w:val="19"/>
    <w:qFormat/>
    <w:rsid w:val="00F707B6"/>
    <w:rPr>
      <w:i/>
      <w:iCs/>
      <w:color w:val="808080"/>
    </w:rPr>
  </w:style>
  <w:style w:type="character" w:customStyle="1" w:styleId="PlainTable43">
    <w:name w:val="Plain Table 43"/>
    <w:uiPriority w:val="21"/>
    <w:qFormat/>
    <w:rsid w:val="00F707B6"/>
    <w:rPr>
      <w:b/>
      <w:bCs/>
      <w:i/>
      <w:iCs/>
      <w:color w:val="4F81BD"/>
    </w:rPr>
  </w:style>
  <w:style w:type="character" w:customStyle="1" w:styleId="PlainTable53">
    <w:name w:val="Plain Table 53"/>
    <w:uiPriority w:val="31"/>
    <w:qFormat/>
    <w:rsid w:val="00F707B6"/>
    <w:rPr>
      <w:smallCaps/>
      <w:color w:val="C0504D"/>
      <w:u w:val="single"/>
    </w:rPr>
  </w:style>
  <w:style w:type="character" w:customStyle="1" w:styleId="TableGridLight3">
    <w:name w:val="Table Grid Light3"/>
    <w:uiPriority w:val="32"/>
    <w:qFormat/>
    <w:rsid w:val="00F707B6"/>
    <w:rPr>
      <w:b/>
      <w:bCs/>
      <w:smallCaps/>
      <w:color w:val="C0504D"/>
      <w:spacing w:val="5"/>
      <w:u w:val="single"/>
    </w:rPr>
  </w:style>
  <w:style w:type="character" w:customStyle="1" w:styleId="GridTable1Light3">
    <w:name w:val="Grid Table 1 Light3"/>
    <w:uiPriority w:val="33"/>
    <w:qFormat/>
    <w:rsid w:val="00F707B6"/>
    <w:rPr>
      <w:b/>
      <w:bCs/>
      <w:smallCaps/>
      <w:spacing w:val="5"/>
    </w:rPr>
  </w:style>
  <w:style w:type="paragraph" w:customStyle="1" w:styleId="GridTable33">
    <w:name w:val="Grid Table 33"/>
    <w:basedOn w:val="10"/>
    <w:next w:val="a1"/>
    <w:uiPriority w:val="39"/>
    <w:unhideWhenUsed/>
    <w:qFormat/>
    <w:rsid w:val="00F707B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343">
    <w:name w:val="本文 34"/>
    <w:basedOn w:val="a1"/>
    <w:qFormat/>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92">
    <w:name w:val="目录 92"/>
    <w:basedOn w:val="81"/>
    <w:qFormat/>
    <w:rsid w:val="00F707B6"/>
    <w:pPr>
      <w:overflowPunct w:val="0"/>
      <w:autoSpaceDE w:val="0"/>
      <w:autoSpaceDN w:val="0"/>
      <w:adjustRightInd w:val="0"/>
      <w:ind w:left="1418" w:hanging="1418"/>
      <w:textAlignment w:val="baseline"/>
    </w:pPr>
    <w:rPr>
      <w:bCs/>
      <w:szCs w:val="22"/>
      <w:lang w:val="en-US" w:eastAsia="en-GB"/>
    </w:rPr>
  </w:style>
  <w:style w:type="paragraph" w:customStyle="1" w:styleId="2ff5">
    <w:name w:val="题注2"/>
    <w:basedOn w:val="a1"/>
    <w:next w:val="a1"/>
    <w:qFormat/>
    <w:rsid w:val="00F707B6"/>
    <w:pPr>
      <w:overflowPunct w:val="0"/>
      <w:autoSpaceDE w:val="0"/>
      <w:autoSpaceDN w:val="0"/>
      <w:adjustRightInd w:val="0"/>
      <w:spacing w:before="120" w:after="120"/>
      <w:textAlignment w:val="baseline"/>
    </w:pPr>
    <w:rPr>
      <w:b/>
      <w:lang w:eastAsia="en-GB"/>
    </w:rPr>
  </w:style>
  <w:style w:type="paragraph" w:customStyle="1" w:styleId="2ff6">
    <w:name w:val="图表目录2"/>
    <w:basedOn w:val="a1"/>
    <w:next w:val="a1"/>
    <w:qFormat/>
    <w:rsid w:val="00F707B6"/>
    <w:pPr>
      <w:overflowPunct w:val="0"/>
      <w:autoSpaceDE w:val="0"/>
      <w:autoSpaceDN w:val="0"/>
      <w:adjustRightInd w:val="0"/>
      <w:ind w:left="400" w:hanging="400"/>
      <w:jc w:val="center"/>
      <w:textAlignment w:val="baseline"/>
    </w:pPr>
    <w:rPr>
      <w:b/>
      <w:lang w:eastAsia="en-GB"/>
    </w:rPr>
  </w:style>
  <w:style w:type="character" w:customStyle="1" w:styleId="Absatz-Standardschriftart7">
    <w:name w:val="Absatz-Standardschriftart7"/>
    <w:rsid w:val="00F707B6"/>
  </w:style>
  <w:style w:type="character" w:customStyle="1" w:styleId="KommentarthemaZchn">
    <w:name w:val="Kommentarthema Zchn"/>
    <w:rsid w:val="00F707B6"/>
    <w:rPr>
      <w:b/>
      <w:bCs/>
      <w:lang w:val="en-GB" w:eastAsia="en-US" w:bidi="ar-SA"/>
    </w:rPr>
  </w:style>
  <w:style w:type="paragraph" w:customStyle="1" w:styleId="afffff1">
    <w:name w:val="修订"/>
    <w:hidden/>
    <w:semiHidden/>
    <w:qFormat/>
    <w:rsid w:val="00F707B6"/>
    <w:rPr>
      <w:rFonts w:ascii="Times New Roman" w:eastAsia="Batang" w:hAnsi="Times New Roman"/>
      <w:lang w:val="en-GB" w:eastAsia="en-US"/>
    </w:rPr>
  </w:style>
  <w:style w:type="paragraph" w:customStyle="1" w:styleId="afffff2">
    <w:name w:val="无间隔"/>
    <w:qFormat/>
    <w:rsid w:val="00F707B6"/>
    <w:rPr>
      <w:rFonts w:ascii="Times New Roman" w:eastAsia="SimSun" w:hAnsi="Times New Roman"/>
      <w:lang w:val="en-GB" w:eastAsia="en-US"/>
    </w:rPr>
  </w:style>
  <w:style w:type="character" w:customStyle="1" w:styleId="UnresolvedMention4">
    <w:name w:val="Unresolved Mention4"/>
    <w:uiPriority w:val="99"/>
    <w:unhideWhenUsed/>
    <w:rsid w:val="00F707B6"/>
    <w:rPr>
      <w:color w:val="808080"/>
      <w:shd w:val="clear" w:color="auto" w:fill="E6E6E6"/>
    </w:rPr>
  </w:style>
  <w:style w:type="character" w:customStyle="1" w:styleId="MediumShading1-Accent1Char">
    <w:name w:val="Medium Shading 1 - Accent 1 Char"/>
    <w:link w:val="4f7"/>
    <w:uiPriority w:val="1"/>
    <w:rsid w:val="00F707B6"/>
    <w:rPr>
      <w:rFonts w:ascii="Arial" w:eastAsia="PMingLiU" w:hAnsi="Arial"/>
      <w:lang w:val="x-none" w:eastAsia="x-none"/>
    </w:rPr>
  </w:style>
  <w:style w:type="character" w:customStyle="1" w:styleId="MediumGrid2-Accent2Char">
    <w:name w:val="Medium Grid 2 - Accent 2 Char"/>
    <w:link w:val="93"/>
    <w:uiPriority w:val="29"/>
    <w:rsid w:val="00F707B6"/>
    <w:rPr>
      <w:rFonts w:ascii="Arial" w:eastAsia="PMingLiU" w:hAnsi="Arial"/>
      <w:i/>
      <w:iCs/>
      <w:color w:val="000000"/>
      <w:lang w:val="en-GB" w:eastAsia="en-GB"/>
    </w:rPr>
  </w:style>
  <w:style w:type="character" w:customStyle="1" w:styleId="MediumGrid3-Accent2Char">
    <w:name w:val="Medium Grid 3 - Accent 2 Char"/>
    <w:link w:val="100"/>
    <w:uiPriority w:val="30"/>
    <w:rsid w:val="00F707B6"/>
    <w:rPr>
      <w:rFonts w:ascii="Arial" w:eastAsia="PMingLiU" w:hAnsi="Arial"/>
      <w:b/>
      <w:bCs/>
      <w:i/>
      <w:iCs/>
      <w:color w:val="4F81BD"/>
      <w:lang w:val="en-GB" w:eastAsia="en-GB"/>
    </w:rPr>
  </w:style>
  <w:style w:type="table" w:styleId="4f8">
    <w:name w:val="Medium Shading 1 Accent 3"/>
    <w:basedOn w:val="a3"/>
    <w:uiPriority w:val="29"/>
    <w:unhideWhenUsed/>
    <w:qFormat/>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F707B6"/>
    <w:rPr>
      <w:rFonts w:ascii="Times New Roman" w:eastAsia="Batang" w:hAnsi="Times New Roman"/>
      <w:lang w:val="en-GB" w:eastAsia="en-US"/>
    </w:rPr>
  </w:style>
  <w:style w:type="paragraph" w:customStyle="1" w:styleId="74">
    <w:name w:val="无间隔7"/>
    <w:qFormat/>
    <w:rsid w:val="00F707B6"/>
    <w:rPr>
      <w:rFonts w:ascii="Times New Roman" w:eastAsia="SimSun" w:hAnsi="Times New Roman"/>
      <w:lang w:val="en-GB" w:eastAsia="en-US"/>
    </w:rPr>
  </w:style>
  <w:style w:type="table" w:styleId="4f7">
    <w:name w:val="Medium Shading 1 Accent 1"/>
    <w:basedOn w:val="a3"/>
    <w:link w:val="MediumShading1-Accent1Char"/>
    <w:uiPriority w:val="1"/>
    <w:qFormat/>
    <w:rsid w:val="00F707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F707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F707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707B6"/>
    <w:rPr>
      <w:rFonts w:eastAsia="ＭＳ 明朝"/>
      <w:b/>
      <w:bCs/>
      <w:lang w:val="x-none" w:eastAsia="en-US"/>
    </w:rPr>
  </w:style>
  <w:style w:type="character" w:customStyle="1" w:styleId="affa">
    <w:name w:val="リスト段落 (文字)"/>
    <w:aliases w:val="- Bullets (文字),목록 단락 (文字),?? ?? (文字),????? (文字),???? (文字),Lista1 (文字),?? ?목록 단락 Char (文字),¥ê¥¹¥È¶ÎÂä Char (文字)"/>
    <w:link w:val="aff9"/>
    <w:uiPriority w:val="99"/>
    <w:qFormat/>
    <w:locked/>
    <w:rsid w:val="00F707B6"/>
    <w:rPr>
      <w:rFonts w:ascii="Calibri" w:eastAsia="Calibri" w:hAnsi="Calibri"/>
      <w:sz w:val="22"/>
      <w:szCs w:val="22"/>
      <w:lang w:val="en-US" w:eastAsia="en-GB"/>
    </w:rPr>
  </w:style>
  <w:style w:type="character" w:customStyle="1" w:styleId="Char22">
    <w:name w:val="日期 Char2"/>
    <w:rsid w:val="00F707B6"/>
    <w:rPr>
      <w:lang w:val="en-GB" w:eastAsia="x-none"/>
    </w:rPr>
  </w:style>
  <w:style w:type="paragraph" w:customStyle="1" w:styleId="Char23">
    <w:name w:val="(文字) (文字) Char2"/>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F707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F707B6"/>
    <w:rPr>
      <w:color w:val="808080"/>
    </w:rPr>
  </w:style>
  <w:style w:type="paragraph" w:customStyle="1" w:styleId="CharCharCharCharCharCharCharCharCharCharCharCharChar2">
    <w:name w:val="Char Char Char Char Char Char Char Char Char Char Char Char Char2"/>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07B6"/>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07B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07B6"/>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07B6"/>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07B6"/>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07B6"/>
    <w:rPr>
      <w:rFonts w:ascii="Times New Roman" w:eastAsia="游明朝" w:hAnsi="Times New Roman"/>
      <w:lang w:val="en-GB" w:eastAsia="en-US"/>
    </w:rPr>
  </w:style>
  <w:style w:type="table" w:customStyle="1" w:styleId="TableGrid14">
    <w:name w:val="Table Grid14"/>
    <w:basedOn w:val="a3"/>
    <w:next w:val="afd"/>
    <w:uiPriority w:val="39"/>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F707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d"/>
    <w:uiPriority w:val="39"/>
    <w:qFormat/>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d"/>
    <w:qFormat/>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F707B6"/>
    <w:rPr>
      <w:lang w:eastAsia="en-US"/>
    </w:rPr>
  </w:style>
  <w:style w:type="paragraph" w:customStyle="1" w:styleId="75">
    <w:name w:val="吹き出し7"/>
    <w:basedOn w:val="a1"/>
    <w:qFormat/>
    <w:rsid w:val="00F707B6"/>
    <w:pPr>
      <w:overflowPunct w:val="0"/>
      <w:autoSpaceDE w:val="0"/>
      <w:autoSpaceDN w:val="0"/>
      <w:adjustRightInd w:val="0"/>
      <w:textAlignment w:val="baseline"/>
    </w:pPr>
    <w:rPr>
      <w:rFonts w:ascii="Tahoma" w:hAnsi="Tahoma" w:cs="Tahoma"/>
      <w:sz w:val="16"/>
      <w:szCs w:val="16"/>
      <w:lang w:eastAsia="en-GB"/>
    </w:rPr>
  </w:style>
  <w:style w:type="paragraph" w:customStyle="1" w:styleId="5a">
    <w:name w:val="変更箇所5"/>
    <w:hidden/>
    <w:semiHidden/>
    <w:qFormat/>
    <w:rsid w:val="00F707B6"/>
    <w:rPr>
      <w:rFonts w:ascii="Times New Roman" w:hAnsi="Times New Roman"/>
      <w:lang w:val="en-GB" w:eastAsia="en-US"/>
    </w:rPr>
  </w:style>
  <w:style w:type="character" w:customStyle="1" w:styleId="5b">
    <w:name w:val="段落フォント5"/>
    <w:rsid w:val="00F707B6"/>
  </w:style>
  <w:style w:type="character" w:customStyle="1" w:styleId="5c">
    <w:name w:val="コメント参照5"/>
    <w:rsid w:val="00F707B6"/>
    <w:rPr>
      <w:sz w:val="16"/>
    </w:rPr>
  </w:style>
  <w:style w:type="paragraph" w:customStyle="1" w:styleId="5d">
    <w:name w:val="図表番号5"/>
    <w:basedOn w:val="a1"/>
    <w:qFormat/>
    <w:rsid w:val="00F707B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5e">
    <w:name w:val="段落番号5"/>
    <w:basedOn w:val="ac"/>
    <w:qFormat/>
    <w:rsid w:val="00F707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e"/>
    <w:qFormat/>
    <w:rsid w:val="00F707B6"/>
    <w:pPr>
      <w:ind w:left="851" w:hanging="284"/>
    </w:pPr>
  </w:style>
  <w:style w:type="paragraph" w:customStyle="1" w:styleId="5f">
    <w:name w:val="箇条書き5"/>
    <w:basedOn w:val="ac"/>
    <w:qFormat/>
    <w:rsid w:val="00F707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f"/>
    <w:qFormat/>
    <w:rsid w:val="00F707B6"/>
    <w:pPr>
      <w:tabs>
        <w:tab w:val="clear" w:pos="644"/>
        <w:tab w:val="num" w:pos="1494"/>
      </w:tabs>
      <w:ind w:left="851" w:hanging="284"/>
    </w:pPr>
  </w:style>
  <w:style w:type="paragraph" w:customStyle="1" w:styleId="350">
    <w:name w:val="箇条書き 35"/>
    <w:basedOn w:val="251"/>
    <w:qFormat/>
    <w:rsid w:val="00F707B6"/>
    <w:pPr>
      <w:ind w:left="1135"/>
    </w:pPr>
  </w:style>
  <w:style w:type="paragraph" w:customStyle="1" w:styleId="252">
    <w:name w:val="一覧 25"/>
    <w:basedOn w:val="ac"/>
    <w:qFormat/>
    <w:rsid w:val="00F707B6"/>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F707B6"/>
    <w:pPr>
      <w:ind w:left="1135"/>
    </w:pPr>
  </w:style>
  <w:style w:type="paragraph" w:customStyle="1" w:styleId="450">
    <w:name w:val="一覧 45"/>
    <w:basedOn w:val="351"/>
    <w:qFormat/>
    <w:rsid w:val="00F707B6"/>
    <w:pPr>
      <w:ind w:left="1418"/>
    </w:pPr>
  </w:style>
  <w:style w:type="paragraph" w:customStyle="1" w:styleId="550">
    <w:name w:val="一覧 55"/>
    <w:basedOn w:val="450"/>
    <w:qFormat/>
    <w:rsid w:val="00F707B6"/>
    <w:pPr>
      <w:ind w:left="1702"/>
    </w:pPr>
  </w:style>
  <w:style w:type="paragraph" w:customStyle="1" w:styleId="451">
    <w:name w:val="箇条書き 45"/>
    <w:basedOn w:val="350"/>
    <w:qFormat/>
    <w:rsid w:val="00F707B6"/>
    <w:pPr>
      <w:ind w:left="1418"/>
    </w:pPr>
  </w:style>
  <w:style w:type="paragraph" w:customStyle="1" w:styleId="551">
    <w:name w:val="箇条書き 55"/>
    <w:basedOn w:val="451"/>
    <w:qFormat/>
    <w:rsid w:val="00F707B6"/>
    <w:pPr>
      <w:ind w:left="1702"/>
    </w:pPr>
  </w:style>
  <w:style w:type="paragraph" w:customStyle="1" w:styleId="5f0">
    <w:name w:val="コメント文字列5"/>
    <w:basedOn w:val="a1"/>
    <w:qFormat/>
    <w:rsid w:val="00F707B6"/>
    <w:pPr>
      <w:suppressAutoHyphens/>
      <w:overflowPunct w:val="0"/>
      <w:autoSpaceDE w:val="0"/>
      <w:autoSpaceDN w:val="0"/>
      <w:adjustRightInd w:val="0"/>
      <w:textAlignment w:val="baseline"/>
    </w:pPr>
    <w:rPr>
      <w:rFonts w:cs="CG Times (WN)"/>
      <w:lang w:eastAsia="ar-SA"/>
    </w:rPr>
  </w:style>
  <w:style w:type="paragraph" w:customStyle="1" w:styleId="5f1">
    <w:name w:val="コメント内容5"/>
    <w:basedOn w:val="5f0"/>
    <w:next w:val="5f0"/>
    <w:qFormat/>
    <w:rsid w:val="00F707B6"/>
    <w:rPr>
      <w:b/>
      <w:bCs/>
    </w:rPr>
  </w:style>
  <w:style w:type="paragraph" w:customStyle="1" w:styleId="5f2">
    <w:name w:val="見出しマップ5"/>
    <w:basedOn w:val="a1"/>
    <w:qFormat/>
    <w:rsid w:val="00F707B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5f3">
    <w:name w:val="書式なし5"/>
    <w:basedOn w:val="a1"/>
    <w:qFormat/>
    <w:rsid w:val="00F707B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5">
    <w:name w:val="標準 (Web)5"/>
    <w:basedOn w:val="a1"/>
    <w:qFormat/>
    <w:rsid w:val="00F707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707B6"/>
    <w:pPr>
      <w:suppressAutoHyphens/>
      <w:overflowPunct w:val="0"/>
      <w:autoSpaceDE w:val="0"/>
      <w:autoSpaceDN w:val="0"/>
      <w:adjustRightInd w:val="0"/>
      <w:ind w:left="567"/>
      <w:textAlignment w:val="baseline"/>
    </w:pPr>
    <w:rPr>
      <w:rFonts w:ascii="Arial" w:hAnsi="Arial" w:cs="Arial"/>
      <w:lang w:eastAsia="ar-SA"/>
    </w:rPr>
  </w:style>
  <w:style w:type="paragraph" w:customStyle="1" w:styleId="5f4">
    <w:name w:val="標準インデント5"/>
    <w:basedOn w:val="a1"/>
    <w:qFormat/>
    <w:rsid w:val="00F707B6"/>
    <w:pPr>
      <w:suppressAutoHyphens/>
      <w:overflowPunct w:val="0"/>
      <w:autoSpaceDE w:val="0"/>
      <w:autoSpaceDN w:val="0"/>
      <w:adjustRightInd w:val="0"/>
      <w:ind w:left="708"/>
      <w:textAlignment w:val="baseline"/>
    </w:pPr>
    <w:rPr>
      <w:rFonts w:cs="CG Times (WN)"/>
      <w:lang w:eastAsia="ar-SA"/>
    </w:rPr>
  </w:style>
  <w:style w:type="paragraph" w:customStyle="1" w:styleId="5f5">
    <w:name w:val="記5"/>
    <w:basedOn w:val="a1"/>
    <w:next w:val="a1"/>
    <w:qFormat/>
    <w:rsid w:val="00F707B6"/>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1"/>
    <w:qFormat/>
    <w:rsid w:val="00F707B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54">
    <w:name w:val="本文 25"/>
    <w:basedOn w:val="a1"/>
    <w:qFormat/>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352">
    <w:name w:val="本文 35"/>
    <w:basedOn w:val="a1"/>
    <w:qFormat/>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930">
    <w:name w:val="目录 93"/>
    <w:basedOn w:val="81"/>
    <w:qFormat/>
    <w:rsid w:val="00F707B6"/>
    <w:pPr>
      <w:overflowPunct w:val="0"/>
      <w:autoSpaceDE w:val="0"/>
      <w:autoSpaceDN w:val="0"/>
      <w:adjustRightInd w:val="0"/>
      <w:ind w:left="1418" w:hanging="1418"/>
      <w:textAlignment w:val="baseline"/>
    </w:pPr>
    <w:rPr>
      <w:lang w:eastAsia="en-GB"/>
    </w:rPr>
  </w:style>
  <w:style w:type="paragraph" w:customStyle="1" w:styleId="3fe">
    <w:name w:val="题注3"/>
    <w:basedOn w:val="a1"/>
    <w:next w:val="a1"/>
    <w:qFormat/>
    <w:rsid w:val="00F707B6"/>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F707B6"/>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F707B6"/>
    <w:pPr>
      <w:overflowPunct w:val="0"/>
      <w:autoSpaceDE w:val="0"/>
      <w:autoSpaceDN w:val="0"/>
      <w:adjustRightInd w:val="0"/>
      <w:textAlignment w:val="baseline"/>
    </w:pPr>
    <w:rPr>
      <w:lang w:eastAsia="zh-CN"/>
    </w:rPr>
  </w:style>
  <w:style w:type="character" w:customStyle="1" w:styleId="qqqChar">
    <w:name w:val="qqq Char"/>
    <w:link w:val="qqq"/>
    <w:rsid w:val="00F707B6"/>
    <w:rPr>
      <w:rFonts w:ascii="Arial" w:hAnsi="Arial"/>
      <w:sz w:val="22"/>
      <w:lang w:val="en-GB" w:eastAsia="zh-CN"/>
    </w:rPr>
  </w:style>
  <w:style w:type="paragraph" w:customStyle="1" w:styleId="ZchnZchn3">
    <w:name w:val="Zchn Zchn3"/>
    <w:semiHidden/>
    <w:qFormat/>
    <w:rsid w:val="00F707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707B6"/>
    <w:rPr>
      <w:rFonts w:ascii="Courier New" w:hAnsi="Courier New"/>
      <w:lang w:val="nb-NO" w:eastAsia="ja-JP"/>
    </w:rPr>
  </w:style>
  <w:style w:type="paragraph" w:customStyle="1" w:styleId="CharCharCharCharCharChar1">
    <w:name w:val="Char Char Char Char Char Char1"/>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707B6"/>
    <w:rPr>
      <w:rFonts w:ascii="Tahoma" w:hAnsi="Tahoma"/>
      <w:shd w:val="clear" w:color="auto" w:fill="000080"/>
      <w:lang w:val="en-GB" w:eastAsia="en-US"/>
    </w:rPr>
  </w:style>
  <w:style w:type="character" w:customStyle="1" w:styleId="CharChar101">
    <w:name w:val="Char Char101"/>
    <w:qFormat/>
    <w:rsid w:val="00F707B6"/>
    <w:rPr>
      <w:rFonts w:ascii="Times New Roman" w:hAnsi="Times New Roman"/>
      <w:lang w:val="en-GB" w:eastAsia="en-US"/>
    </w:rPr>
  </w:style>
  <w:style w:type="character" w:customStyle="1" w:styleId="CharChar91">
    <w:name w:val="Char Char91"/>
    <w:qFormat/>
    <w:rsid w:val="00F707B6"/>
    <w:rPr>
      <w:rFonts w:ascii="Tahoma" w:hAnsi="Tahoma"/>
      <w:sz w:val="16"/>
      <w:lang w:val="en-GB" w:eastAsia="en-US"/>
    </w:rPr>
  </w:style>
  <w:style w:type="character" w:customStyle="1" w:styleId="CharChar81">
    <w:name w:val="Char Char81"/>
    <w:semiHidden/>
    <w:qFormat/>
    <w:rsid w:val="00F707B6"/>
    <w:rPr>
      <w:rFonts w:ascii="Times New Roman" w:hAnsi="Times New Roman"/>
      <w:b/>
      <w:lang w:val="en-GB" w:eastAsia="en-US"/>
    </w:rPr>
  </w:style>
  <w:style w:type="paragraph" w:customStyle="1" w:styleId="CharChar2CharChar1">
    <w:name w:val="Char Char2 Char Char1"/>
    <w:basedOn w:val="a1"/>
    <w:qFormat/>
    <w:rsid w:val="00F707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707B6"/>
    <w:rPr>
      <w:rFonts w:ascii="Arial" w:hAnsi="Arial" w:cs="Arial" w:hint="default"/>
      <w:sz w:val="22"/>
      <w:lang w:val="en-GB" w:eastAsia="en-US" w:bidi="ar-SA"/>
    </w:rPr>
  </w:style>
  <w:style w:type="character" w:customStyle="1" w:styleId="CharChar210">
    <w:name w:val="Char Char210"/>
    <w:rsid w:val="00F707B6"/>
    <w:rPr>
      <w:rFonts w:ascii="Arial" w:hAnsi="Arial" w:cs="Arial" w:hint="default"/>
      <w:lang w:val="en-GB" w:eastAsia="en-US" w:bidi="ar-SA"/>
    </w:rPr>
  </w:style>
  <w:style w:type="character" w:customStyle="1" w:styleId="CharChar51">
    <w:name w:val="Char Char51"/>
    <w:rsid w:val="00F707B6"/>
    <w:rPr>
      <w:rFonts w:ascii="Arial" w:hAnsi="Arial" w:cs="Arial" w:hint="default"/>
      <w:sz w:val="28"/>
      <w:lang w:val="en-GB" w:eastAsia="en-US" w:bidi="ar-SA"/>
    </w:rPr>
  </w:style>
  <w:style w:type="character" w:customStyle="1" w:styleId="CharChar211">
    <w:name w:val="Char Char211"/>
    <w:rsid w:val="00F707B6"/>
    <w:rPr>
      <w:rFonts w:ascii="Times New Roman" w:hAnsi="Times New Roman"/>
      <w:lang w:val="en-GB" w:eastAsia="en-US"/>
    </w:rPr>
  </w:style>
  <w:style w:type="character" w:customStyle="1" w:styleId="CharChar61">
    <w:name w:val="Char Char61"/>
    <w:rsid w:val="00F707B6"/>
    <w:rPr>
      <w:rFonts w:ascii="Arial" w:eastAsia="SimSun" w:hAnsi="Arial"/>
      <w:sz w:val="32"/>
      <w:lang w:val="en-GB" w:eastAsia="en-US" w:bidi="ar-SA"/>
    </w:rPr>
  </w:style>
  <w:style w:type="character" w:customStyle="1" w:styleId="CharChar161">
    <w:name w:val="Char Char161"/>
    <w:rsid w:val="00F707B6"/>
    <w:rPr>
      <w:rFonts w:ascii="Arial" w:eastAsia="SimSun" w:hAnsi="Arial"/>
      <w:lang w:val="en-GB" w:eastAsia="en-US" w:bidi="ar-SA"/>
    </w:rPr>
  </w:style>
  <w:style w:type="character" w:customStyle="1" w:styleId="CharChar141">
    <w:name w:val="Char Char141"/>
    <w:rsid w:val="00F707B6"/>
    <w:rPr>
      <w:rFonts w:ascii="Arial" w:eastAsia="SimSun" w:hAnsi="Arial"/>
      <w:sz w:val="36"/>
      <w:lang w:val="en-GB" w:eastAsia="en-US" w:bidi="ar-SA"/>
    </w:rPr>
  </w:style>
  <w:style w:type="paragraph" w:customStyle="1" w:styleId="CarCar1CharCharCarCar1">
    <w:name w:val="Car Car1 Char Char Car Car1"/>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707B6"/>
    <w:rPr>
      <w:rFonts w:ascii="Arial" w:hAnsi="Arial"/>
      <w:lang w:val="en-GB" w:eastAsia="en-US"/>
    </w:rPr>
  </w:style>
  <w:style w:type="character" w:customStyle="1" w:styleId="CharChar241">
    <w:name w:val="Char Char241"/>
    <w:rsid w:val="00F707B6"/>
    <w:rPr>
      <w:rFonts w:ascii="Arial" w:hAnsi="Arial"/>
      <w:sz w:val="36"/>
      <w:lang w:val="en-GB" w:eastAsia="en-US"/>
    </w:rPr>
  </w:style>
  <w:style w:type="character" w:customStyle="1" w:styleId="CharChar171">
    <w:name w:val="Char Char171"/>
    <w:rsid w:val="00F707B6"/>
    <w:rPr>
      <w:rFonts w:ascii="Tahoma" w:hAnsi="Tahoma" w:cs="Tahoma"/>
      <w:shd w:val="clear" w:color="auto" w:fill="000080"/>
      <w:lang w:val="en-GB" w:eastAsia="en-US"/>
    </w:rPr>
  </w:style>
  <w:style w:type="character" w:customStyle="1" w:styleId="CharChar191">
    <w:name w:val="Char Char191"/>
    <w:rsid w:val="00F707B6"/>
    <w:rPr>
      <w:rFonts w:ascii="Times New Roman" w:hAnsi="Times New Roman"/>
      <w:lang w:val="en-GB"/>
    </w:rPr>
  </w:style>
  <w:style w:type="character" w:customStyle="1" w:styleId="CharChar201">
    <w:name w:val="Char Char201"/>
    <w:rsid w:val="00F707B6"/>
    <w:rPr>
      <w:rFonts w:ascii="Tahoma" w:hAnsi="Tahoma" w:cs="Tahoma"/>
      <w:sz w:val="16"/>
      <w:szCs w:val="16"/>
      <w:lang w:val="en-GB" w:eastAsia="en-US"/>
    </w:rPr>
  </w:style>
  <w:style w:type="character" w:customStyle="1" w:styleId="CharChar301">
    <w:name w:val="Char Char301"/>
    <w:rsid w:val="00F707B6"/>
    <w:rPr>
      <w:rFonts w:ascii="Arial" w:hAnsi="Arial"/>
      <w:lang w:val="en-GB" w:eastAsia="en-US"/>
    </w:rPr>
  </w:style>
  <w:style w:type="character" w:customStyle="1" w:styleId="CharChar291">
    <w:name w:val="Char Char291"/>
    <w:qFormat/>
    <w:rsid w:val="00F707B6"/>
    <w:rPr>
      <w:rFonts w:ascii="Arial" w:hAnsi="Arial"/>
      <w:sz w:val="36"/>
      <w:lang w:val="en-GB" w:eastAsia="en-US"/>
    </w:rPr>
  </w:style>
  <w:style w:type="character" w:customStyle="1" w:styleId="CharChar261">
    <w:name w:val="Char Char261"/>
    <w:rsid w:val="00F707B6"/>
    <w:rPr>
      <w:rFonts w:ascii="Times New Roman" w:hAnsi="Times New Roman"/>
      <w:lang w:val="en-GB" w:eastAsia="en-US"/>
    </w:rPr>
  </w:style>
  <w:style w:type="character" w:customStyle="1" w:styleId="CharChar281">
    <w:name w:val="Char Char281"/>
    <w:qFormat/>
    <w:rsid w:val="00F707B6"/>
    <w:rPr>
      <w:rFonts w:ascii="Arial" w:hAnsi="Arial"/>
      <w:sz w:val="36"/>
      <w:lang w:val="en-GB" w:eastAsia="en-US"/>
    </w:rPr>
  </w:style>
  <w:style w:type="character" w:customStyle="1" w:styleId="CharChar271">
    <w:name w:val="Char Char271"/>
    <w:rsid w:val="00F707B6"/>
    <w:rPr>
      <w:rFonts w:ascii="Arial" w:hAnsi="Arial"/>
      <w:b/>
      <w:i/>
      <w:noProof/>
      <w:sz w:val="18"/>
      <w:lang w:val="en-GB" w:eastAsia="en-US"/>
    </w:rPr>
  </w:style>
  <w:style w:type="character" w:customStyle="1" w:styleId="CharChar111">
    <w:name w:val="Char Char111"/>
    <w:rsid w:val="00F707B6"/>
    <w:rPr>
      <w:lang w:val="en-GB" w:eastAsia="en-US" w:bidi="ar-SA"/>
    </w:rPr>
  </w:style>
  <w:style w:type="paragraph" w:customStyle="1" w:styleId="TOC911">
    <w:name w:val="TOC 911"/>
    <w:basedOn w:val="81"/>
    <w:qFormat/>
    <w:rsid w:val="00F707B6"/>
    <w:pPr>
      <w:keepNext w:val="0"/>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F707B6"/>
    <w:pPr>
      <w:suppressAutoHyphens/>
      <w:overflowPunct w:val="0"/>
      <w:autoSpaceDE w:val="0"/>
      <w:autoSpaceDN w:val="0"/>
      <w:adjustRightInd w:val="0"/>
      <w:spacing w:before="120" w:after="120"/>
      <w:textAlignment w:val="baseline"/>
    </w:pPr>
    <w:rPr>
      <w:b/>
      <w:lang w:eastAsia="ar-SA"/>
    </w:rPr>
  </w:style>
  <w:style w:type="paragraph" w:customStyle="1" w:styleId="1Char1">
    <w:name w:val="(文字) (文字)1 Char (文字) (文字)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707B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F707B6"/>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707B6"/>
    <w:rPr>
      <w:rFonts w:ascii="Arial" w:hAnsi="Arial"/>
      <w:sz w:val="36"/>
      <w:lang w:val="en-GB"/>
    </w:rPr>
  </w:style>
  <w:style w:type="character" w:customStyle="1" w:styleId="CharChar131">
    <w:name w:val="Char Char131"/>
    <w:semiHidden/>
    <w:rsid w:val="00F707B6"/>
    <w:rPr>
      <w:rFonts w:ascii="SimSun" w:eastAsia="SimSun" w:hAnsi="SimSun" w:hint="eastAsia"/>
      <w:lang w:val="en-GB" w:eastAsia="en-US" w:bidi="ar-SA"/>
    </w:rPr>
  </w:style>
  <w:style w:type="paragraph" w:customStyle="1" w:styleId="TOC921">
    <w:name w:val="TOC 921"/>
    <w:basedOn w:val="81"/>
    <w:rsid w:val="00F707B6"/>
    <w:pPr>
      <w:overflowPunct w:val="0"/>
      <w:autoSpaceDE w:val="0"/>
      <w:autoSpaceDN w:val="0"/>
      <w:adjustRightInd w:val="0"/>
      <w:ind w:left="1418" w:hanging="1418"/>
      <w:textAlignment w:val="baseline"/>
    </w:pPr>
    <w:rPr>
      <w:bCs/>
      <w:szCs w:val="22"/>
      <w:lang w:eastAsia="en-GB"/>
    </w:rPr>
  </w:style>
  <w:style w:type="paragraph" w:customStyle="1" w:styleId="Caption21">
    <w:name w:val="Caption21"/>
    <w:basedOn w:val="a1"/>
    <w:next w:val="a1"/>
    <w:rsid w:val="00F707B6"/>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rsid w:val="00F707B6"/>
    <w:pPr>
      <w:overflowPunct w:val="0"/>
      <w:autoSpaceDE w:val="0"/>
      <w:autoSpaceDN w:val="0"/>
      <w:adjustRightInd w:val="0"/>
      <w:ind w:left="400" w:hanging="400"/>
      <w:jc w:val="center"/>
      <w:textAlignment w:val="baseline"/>
    </w:pPr>
    <w:rPr>
      <w:b/>
      <w:lang w:eastAsia="en-GB"/>
    </w:rPr>
  </w:style>
  <w:style w:type="paragraph" w:customStyle="1" w:styleId="aria">
    <w:name w:val="aria"/>
    <w:basedOn w:val="a1"/>
    <w:qFormat/>
    <w:rsid w:val="00F707B6"/>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F707B6"/>
    <w:rPr>
      <w:rFonts w:eastAsia="ＭＳ 明朝"/>
      <w:b/>
      <w:bCs/>
      <w:lang w:val="x-none" w:eastAsia="en-US"/>
    </w:rPr>
  </w:style>
  <w:style w:type="paragraph" w:customStyle="1" w:styleId="95">
    <w:name w:val="修订9"/>
    <w:hidden/>
    <w:semiHidden/>
    <w:qFormat/>
    <w:rsid w:val="00F707B6"/>
    <w:rPr>
      <w:rFonts w:ascii="Times New Roman" w:eastAsia="Batang" w:hAnsi="Times New Roman"/>
      <w:lang w:val="en-GB" w:eastAsia="en-US"/>
    </w:rPr>
  </w:style>
  <w:style w:type="paragraph" w:customStyle="1" w:styleId="85">
    <w:name w:val="无间隔8"/>
    <w:qFormat/>
    <w:rsid w:val="00F707B6"/>
    <w:rPr>
      <w:rFonts w:ascii="Times New Roman" w:eastAsia="SimSun" w:hAnsi="Times New Roman"/>
      <w:lang w:val="en-GB" w:eastAsia="en-US"/>
    </w:rPr>
  </w:style>
  <w:style w:type="paragraph" w:customStyle="1" w:styleId="GridTable35">
    <w:name w:val="Grid Table 35"/>
    <w:basedOn w:val="10"/>
    <w:next w:val="a1"/>
    <w:uiPriority w:val="39"/>
    <w:qFormat/>
    <w:rsid w:val="00F707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07B6"/>
    <w:rPr>
      <w:lang w:val="en-GB" w:eastAsia="ja-JP" w:bidi="ar-SA"/>
    </w:rPr>
  </w:style>
  <w:style w:type="character" w:customStyle="1" w:styleId="PlainTable35">
    <w:name w:val="Plain Table 35"/>
    <w:uiPriority w:val="19"/>
    <w:qFormat/>
    <w:rsid w:val="00F707B6"/>
    <w:rPr>
      <w:i/>
      <w:iCs/>
      <w:color w:val="808080"/>
    </w:rPr>
  </w:style>
  <w:style w:type="character" w:customStyle="1" w:styleId="PlainTable45">
    <w:name w:val="Plain Table 45"/>
    <w:uiPriority w:val="21"/>
    <w:qFormat/>
    <w:rsid w:val="00F707B6"/>
    <w:rPr>
      <w:b/>
      <w:bCs/>
      <w:i/>
      <w:iCs/>
      <w:color w:val="4F81BD"/>
    </w:rPr>
  </w:style>
  <w:style w:type="character" w:customStyle="1" w:styleId="PlainTable55">
    <w:name w:val="Plain Table 55"/>
    <w:uiPriority w:val="31"/>
    <w:qFormat/>
    <w:rsid w:val="00F707B6"/>
    <w:rPr>
      <w:smallCaps/>
      <w:color w:val="C0504D"/>
      <w:u w:val="single"/>
    </w:rPr>
  </w:style>
  <w:style w:type="character" w:customStyle="1" w:styleId="TableGridLight5">
    <w:name w:val="Table Grid Light5"/>
    <w:uiPriority w:val="32"/>
    <w:qFormat/>
    <w:rsid w:val="00F707B6"/>
    <w:rPr>
      <w:b/>
      <w:bCs/>
      <w:smallCaps/>
      <w:color w:val="C0504D"/>
      <w:spacing w:val="5"/>
      <w:u w:val="single"/>
    </w:rPr>
  </w:style>
  <w:style w:type="character" w:customStyle="1" w:styleId="GridTable1Light5">
    <w:name w:val="Grid Table 1 Light5"/>
    <w:uiPriority w:val="33"/>
    <w:qFormat/>
    <w:rsid w:val="00F707B6"/>
    <w:rPr>
      <w:b/>
      <w:bCs/>
      <w:smallCaps/>
      <w:spacing w:val="5"/>
    </w:rPr>
  </w:style>
  <w:style w:type="table" w:customStyle="1" w:styleId="MediumShading1-Accent11">
    <w:name w:val="Medium Shading 1 - Accent 11"/>
    <w:basedOn w:val="a3"/>
    <w:uiPriority w:val="1"/>
    <w:qFormat/>
    <w:rsid w:val="00F707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07B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F707B6"/>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F707B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707B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707B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707B6"/>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F707B6"/>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F707B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707B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707B6"/>
    <w:pPr>
      <w:autoSpaceDN w:val="0"/>
    </w:pPr>
    <w:rPr>
      <w:rFonts w:ascii="Times New Roman" w:eastAsia="SimSun" w:hAnsi="Times New Roman"/>
      <w:lang w:val="en-GB" w:eastAsia="en-US"/>
    </w:rPr>
  </w:style>
  <w:style w:type="character" w:customStyle="1" w:styleId="2ff7">
    <w:name w:val="未处理的提及2"/>
    <w:uiPriority w:val="52"/>
    <w:rsid w:val="00F707B6"/>
    <w:rPr>
      <w:color w:val="808080"/>
      <w:shd w:val="clear" w:color="auto" w:fill="E6E6E6"/>
    </w:rPr>
  </w:style>
  <w:style w:type="character" w:customStyle="1" w:styleId="1ffa">
    <w:name w:val="未处理的提及1"/>
    <w:uiPriority w:val="52"/>
    <w:rsid w:val="00F707B6"/>
    <w:rPr>
      <w:color w:val="808080"/>
      <w:shd w:val="clear" w:color="auto" w:fill="E6E6E6"/>
    </w:rPr>
  </w:style>
  <w:style w:type="character" w:customStyle="1" w:styleId="tlid-translation">
    <w:name w:val="tlid-translation"/>
    <w:rsid w:val="00F707B6"/>
  </w:style>
  <w:style w:type="paragraph" w:customStyle="1" w:styleId="101">
    <w:name w:val="修订10"/>
    <w:hidden/>
    <w:semiHidden/>
    <w:qFormat/>
    <w:rsid w:val="00F707B6"/>
    <w:rPr>
      <w:rFonts w:ascii="Times New Roman" w:eastAsia="Batang" w:hAnsi="Times New Roman"/>
      <w:lang w:val="en-GB" w:eastAsia="en-US"/>
    </w:rPr>
  </w:style>
  <w:style w:type="paragraph" w:customStyle="1" w:styleId="96">
    <w:name w:val="无间隔9"/>
    <w:qFormat/>
    <w:rsid w:val="00F707B6"/>
    <w:rPr>
      <w:rFonts w:ascii="Times New Roman" w:eastAsia="SimSun" w:hAnsi="Times New Roman"/>
      <w:lang w:val="en-GB" w:eastAsia="en-US"/>
    </w:rPr>
  </w:style>
  <w:style w:type="paragraph" w:customStyle="1" w:styleId="LightShading-Accent53">
    <w:name w:val="Light Shading - Accent 53"/>
    <w:hidden/>
    <w:uiPriority w:val="99"/>
    <w:semiHidden/>
    <w:qFormat/>
    <w:rsid w:val="00F707B6"/>
    <w:rPr>
      <w:rFonts w:ascii="Times New Roman" w:eastAsia="SimSun" w:hAnsi="Times New Roman"/>
      <w:lang w:val="en-GB" w:eastAsia="en-US"/>
    </w:rPr>
  </w:style>
  <w:style w:type="paragraph" w:customStyle="1" w:styleId="LightList-Accent53">
    <w:name w:val="Light List - Accent 53"/>
    <w:basedOn w:val="a1"/>
    <w:uiPriority w:val="34"/>
    <w:qFormat/>
    <w:rsid w:val="00F707B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707B6"/>
    <w:rPr>
      <w:rFonts w:ascii="Times New Roman" w:eastAsia="SimSun" w:hAnsi="Times New Roman"/>
      <w:lang w:val="en-GB" w:eastAsia="en-US"/>
    </w:rPr>
  </w:style>
  <w:style w:type="character" w:customStyle="1" w:styleId="3ff0">
    <w:name w:val="未处理的提及3"/>
    <w:uiPriority w:val="52"/>
    <w:rsid w:val="00F707B6"/>
    <w:rPr>
      <w:color w:val="808080"/>
      <w:shd w:val="clear" w:color="auto" w:fill="E6E6E6"/>
    </w:rPr>
  </w:style>
  <w:style w:type="paragraph" w:customStyle="1" w:styleId="LightList-Accent34">
    <w:name w:val="Light List - Accent 34"/>
    <w:hidden/>
    <w:uiPriority w:val="99"/>
    <w:semiHidden/>
    <w:qFormat/>
    <w:rsid w:val="00F707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707B6"/>
    <w:rPr>
      <w:rFonts w:ascii="Times New Roman" w:eastAsia="SimSun" w:hAnsi="Times New Roman"/>
      <w:lang w:val="en-GB" w:eastAsia="en-US"/>
    </w:rPr>
  </w:style>
  <w:style w:type="character" w:customStyle="1" w:styleId="UnresolvedMention5">
    <w:name w:val="Unresolved Mention5"/>
    <w:uiPriority w:val="99"/>
    <w:unhideWhenUsed/>
    <w:rsid w:val="00F707B6"/>
    <w:rPr>
      <w:color w:val="808080"/>
      <w:shd w:val="clear" w:color="auto" w:fill="E6E6E6"/>
    </w:rPr>
  </w:style>
  <w:style w:type="character" w:customStyle="1" w:styleId="MediumGrid2Char1">
    <w:name w:val="Medium Grid 2 Char1"/>
    <w:link w:val="97"/>
    <w:uiPriority w:val="1"/>
    <w:rsid w:val="00F707B6"/>
    <w:rPr>
      <w:rFonts w:ascii="Arial" w:eastAsia="PMingLiU" w:hAnsi="Arial"/>
      <w:lang w:val="x-none" w:eastAsia="x-none"/>
    </w:rPr>
  </w:style>
  <w:style w:type="character" w:customStyle="1" w:styleId="ColorfulGrid-Accent1Char1">
    <w:name w:val="Colorful Grid - Accent 1 Char1"/>
    <w:uiPriority w:val="29"/>
    <w:rsid w:val="00F707B6"/>
    <w:rPr>
      <w:rFonts w:ascii="Arial" w:eastAsia="PMingLiU" w:hAnsi="Arial"/>
      <w:i/>
      <w:iCs/>
      <w:color w:val="000000"/>
      <w:lang w:val="en-GB" w:eastAsia="en-GB"/>
    </w:rPr>
  </w:style>
  <w:style w:type="character" w:customStyle="1" w:styleId="LightShading-Accent2Char1">
    <w:name w:val="Light Shading - Accent 2 Char1"/>
    <w:uiPriority w:val="30"/>
    <w:rsid w:val="00F707B6"/>
    <w:rPr>
      <w:rFonts w:ascii="Arial" w:eastAsia="PMingLiU" w:hAnsi="Arial"/>
      <w:b/>
      <w:bCs/>
      <w:i/>
      <w:iCs/>
      <w:color w:val="4F81BD"/>
      <w:lang w:val="en-GB" w:eastAsia="en-GB"/>
    </w:rPr>
  </w:style>
  <w:style w:type="table" w:styleId="130">
    <w:name w:val="Colorful List Accent 3"/>
    <w:basedOn w:val="a3"/>
    <w:uiPriority w:val="29"/>
    <w:unhideWhenUsed/>
    <w:qFormat/>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F707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F707B6"/>
    <w:rPr>
      <w:rFonts w:ascii="Calibri" w:eastAsia="Calibri" w:hAnsi="Calibri"/>
      <w:sz w:val="22"/>
      <w:szCs w:val="22"/>
      <w:lang w:eastAsia="en-GB"/>
    </w:rPr>
  </w:style>
  <w:style w:type="table" w:styleId="97">
    <w:name w:val="Medium Grid 2"/>
    <w:basedOn w:val="a3"/>
    <w:link w:val="MediumGrid2Char1"/>
    <w:uiPriority w:val="1"/>
    <w:unhideWhenUsed/>
    <w:rsid w:val="00F707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F707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707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707B6"/>
    <w:rPr>
      <w:rFonts w:ascii="Courier New" w:hAnsi="Courier New" w:cs="Courier New" w:hint="default"/>
      <w:lang w:val="nb-NO" w:eastAsia="ja-JP" w:bidi="ar-SA"/>
    </w:rPr>
  </w:style>
  <w:style w:type="character" w:customStyle="1" w:styleId="CharChar72">
    <w:name w:val="Char Char72"/>
    <w:qFormat/>
    <w:rsid w:val="00F707B6"/>
    <w:rPr>
      <w:rFonts w:ascii="Tahoma" w:hAnsi="Tahoma" w:cs="Tahoma" w:hint="default"/>
      <w:shd w:val="clear" w:color="auto" w:fill="000080"/>
      <w:lang w:val="en-GB" w:eastAsia="en-US"/>
    </w:rPr>
  </w:style>
  <w:style w:type="character" w:customStyle="1" w:styleId="CharChar102">
    <w:name w:val="Char Char102"/>
    <w:semiHidden/>
    <w:qFormat/>
    <w:rsid w:val="00F707B6"/>
    <w:rPr>
      <w:rFonts w:ascii="Times New Roman" w:hAnsi="Times New Roman" w:cs="Times New Roman" w:hint="default"/>
      <w:lang w:val="en-GB" w:eastAsia="en-US"/>
    </w:rPr>
  </w:style>
  <w:style w:type="character" w:customStyle="1" w:styleId="CharChar92">
    <w:name w:val="Char Char92"/>
    <w:qFormat/>
    <w:rsid w:val="00F707B6"/>
    <w:rPr>
      <w:rFonts w:ascii="Tahoma" w:hAnsi="Tahoma" w:cs="Tahoma" w:hint="default"/>
      <w:sz w:val="16"/>
      <w:szCs w:val="16"/>
      <w:lang w:val="en-GB" w:eastAsia="en-US"/>
    </w:rPr>
  </w:style>
  <w:style w:type="character" w:customStyle="1" w:styleId="CharChar82">
    <w:name w:val="Char Char82"/>
    <w:semiHidden/>
    <w:qFormat/>
    <w:rsid w:val="00F707B6"/>
    <w:rPr>
      <w:rFonts w:ascii="Times New Roman" w:hAnsi="Times New Roman" w:cs="Times New Roman" w:hint="default"/>
      <w:b/>
      <w:bCs/>
      <w:lang w:val="en-GB" w:eastAsia="en-US"/>
    </w:rPr>
  </w:style>
  <w:style w:type="character" w:customStyle="1" w:styleId="CharChar292">
    <w:name w:val="Char Char292"/>
    <w:qFormat/>
    <w:rsid w:val="00F707B6"/>
    <w:rPr>
      <w:rFonts w:ascii="Arial" w:hAnsi="Arial" w:cs="Arial" w:hint="default"/>
      <w:sz w:val="36"/>
      <w:lang w:val="en-GB" w:eastAsia="en-US" w:bidi="ar-SA"/>
    </w:rPr>
  </w:style>
  <w:style w:type="character" w:customStyle="1" w:styleId="CharChar282">
    <w:name w:val="Char Char282"/>
    <w:qFormat/>
    <w:rsid w:val="00F707B6"/>
    <w:rPr>
      <w:rFonts w:ascii="Arial" w:hAnsi="Arial" w:cs="Arial" w:hint="default"/>
      <w:sz w:val="32"/>
      <w:lang w:val="en-GB"/>
    </w:rPr>
  </w:style>
  <w:style w:type="character" w:customStyle="1" w:styleId="ZchnZchn52">
    <w:name w:val="Zchn Zchn52"/>
    <w:qFormat/>
    <w:rsid w:val="00F707B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07B6"/>
    <w:rPr>
      <w:color w:val="808080"/>
      <w:shd w:val="clear" w:color="auto" w:fill="E6E6E6"/>
    </w:rPr>
  </w:style>
  <w:style w:type="paragraph" w:customStyle="1" w:styleId="Char1f1">
    <w:name w:val="(文字) (文字)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F707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07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07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07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07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07B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07B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F707B6"/>
    <w:rPr>
      <w:rFonts w:ascii="Times New Roman" w:eastAsia="Times New Roman" w:hAnsi="Times New Roman"/>
      <w:sz w:val="18"/>
      <w:szCs w:val="18"/>
      <w:lang w:val="en-GB" w:eastAsia="en-GB"/>
    </w:rPr>
  </w:style>
  <w:style w:type="character" w:customStyle="1" w:styleId="1ffd">
    <w:name w:val="标题 字符1"/>
    <w:aliases w:val="Section Header 字符1"/>
    <w:rsid w:val="00F707B6"/>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07B6"/>
    <w:rPr>
      <w:rFonts w:ascii="Times New Roman" w:hAnsi="Times New Roman"/>
      <w:lang w:val="en-GB" w:eastAsia="en-US"/>
    </w:rPr>
  </w:style>
  <w:style w:type="character" w:customStyle="1" w:styleId="MediumGrid2Char2">
    <w:name w:val="Medium Grid 2 Char2"/>
    <w:uiPriority w:val="1"/>
    <w:locked/>
    <w:rsid w:val="00F707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07B6"/>
    <w:rPr>
      <w:rFonts w:ascii="Calibri" w:eastAsia="Calibri" w:hAnsi="Calibri" w:cs="Calibri"/>
    </w:rPr>
  </w:style>
  <w:style w:type="paragraph" w:customStyle="1" w:styleId="ColorfulList-Accent11">
    <w:name w:val="Colorful List - Accent 11"/>
    <w:basedOn w:val="a1"/>
    <w:link w:val="ColorfulList-Accent1Char1"/>
    <w:uiPriority w:val="34"/>
    <w:qFormat/>
    <w:rsid w:val="00F707B6"/>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07B6"/>
    <w:rPr>
      <w:rFonts w:ascii="Arial" w:eastAsia="PMingLiU" w:hAnsi="Arial"/>
      <w:i/>
      <w:iCs/>
      <w:color w:val="000000"/>
      <w:lang w:val="en-GB" w:eastAsia="en-GB"/>
    </w:rPr>
  </w:style>
  <w:style w:type="character" w:customStyle="1" w:styleId="LightShading-Accent2Char2">
    <w:name w:val="Light Shading - Accent 2 Char2"/>
    <w:uiPriority w:val="30"/>
    <w:rsid w:val="00F707B6"/>
    <w:rPr>
      <w:rFonts w:ascii="Arial" w:eastAsia="PMingLiU" w:hAnsi="Arial"/>
      <w:b/>
      <w:bCs/>
      <w:i/>
      <w:iCs/>
      <w:color w:val="4F81BD"/>
      <w:lang w:val="en-GB" w:eastAsia="en-GB"/>
    </w:rPr>
  </w:style>
  <w:style w:type="paragraph" w:customStyle="1" w:styleId="113">
    <w:name w:val="修订11"/>
    <w:semiHidden/>
    <w:qFormat/>
    <w:rsid w:val="00F707B6"/>
    <w:pPr>
      <w:autoSpaceDN w:val="0"/>
    </w:pPr>
    <w:rPr>
      <w:rFonts w:ascii="Times New Roman" w:eastAsia="Batang" w:hAnsi="Times New Roman"/>
      <w:lang w:val="en-GB" w:eastAsia="en-US"/>
    </w:rPr>
  </w:style>
  <w:style w:type="paragraph" w:customStyle="1" w:styleId="102">
    <w:name w:val="无间隔10"/>
    <w:qFormat/>
    <w:rsid w:val="00F707B6"/>
    <w:pPr>
      <w:autoSpaceDN w:val="0"/>
    </w:pPr>
    <w:rPr>
      <w:rFonts w:ascii="Times New Roman" w:eastAsia="SimSun" w:hAnsi="Times New Roman"/>
      <w:lang w:val="en-GB" w:eastAsia="en-US"/>
    </w:rPr>
  </w:style>
  <w:style w:type="character" w:customStyle="1" w:styleId="MediumGrid11">
    <w:name w:val="Medium Grid 11"/>
    <w:uiPriority w:val="99"/>
    <w:rsid w:val="00F707B6"/>
    <w:rPr>
      <w:color w:val="808080"/>
    </w:rPr>
  </w:style>
  <w:style w:type="character" w:customStyle="1" w:styleId="5f6">
    <w:name w:val="未处理的提及5"/>
    <w:uiPriority w:val="52"/>
    <w:rsid w:val="00F707B6"/>
    <w:rPr>
      <w:color w:val="808080"/>
      <w:shd w:val="clear" w:color="auto" w:fill="E6E6E6"/>
    </w:rPr>
  </w:style>
  <w:style w:type="character" w:customStyle="1" w:styleId="4f9">
    <w:name w:val="未处理的提及4"/>
    <w:uiPriority w:val="52"/>
    <w:rsid w:val="00F707B6"/>
    <w:rPr>
      <w:color w:val="808080"/>
      <w:shd w:val="clear" w:color="auto" w:fill="E6E6E6"/>
    </w:rPr>
  </w:style>
  <w:style w:type="table" w:styleId="86">
    <w:name w:val="Medium Grid 1 Accent 2"/>
    <w:basedOn w:val="a3"/>
    <w:uiPriority w:val="34"/>
    <w:unhideWhenUsed/>
    <w:rsid w:val="00F707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F707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F707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F707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707B6"/>
    <w:rPr>
      <w:rFonts w:ascii="Times New Roman" w:hAnsi="Times New Roman"/>
      <w:b/>
      <w:bCs/>
      <w:lang w:val="en-GB" w:eastAsia="en-US"/>
    </w:rPr>
  </w:style>
  <w:style w:type="character" w:customStyle="1" w:styleId="CharChar110">
    <w:name w:val="Char Char110"/>
    <w:rsid w:val="00F707B6"/>
    <w:rPr>
      <w:rFonts w:ascii="Arial" w:hAnsi="Arial"/>
      <w:sz w:val="32"/>
      <w:lang w:val="en-GB" w:eastAsia="en-US" w:bidi="ar-SA"/>
    </w:rPr>
  </w:style>
  <w:style w:type="character" w:customStyle="1" w:styleId="h49">
    <w:name w:val="h49"/>
    <w:rsid w:val="00F707B6"/>
    <w:rPr>
      <w:rFonts w:ascii="Arial" w:hAnsi="Arial"/>
      <w:sz w:val="24"/>
      <w:lang w:val="en-GB"/>
    </w:rPr>
  </w:style>
  <w:style w:type="character" w:customStyle="1" w:styleId="h52">
    <w:name w:val="h52"/>
    <w:rsid w:val="00F707B6"/>
    <w:rPr>
      <w:rFonts w:ascii="Arial" w:eastAsia="SimSun" w:hAnsi="Arial"/>
      <w:sz w:val="22"/>
      <w:lang w:val="en-GB" w:eastAsia="en-US" w:bidi="ar-SA"/>
    </w:rPr>
  </w:style>
  <w:style w:type="paragraph" w:customStyle="1" w:styleId="TOC93">
    <w:name w:val="TOC 93"/>
    <w:basedOn w:val="81"/>
    <w:qFormat/>
    <w:rsid w:val="00F707B6"/>
    <w:pPr>
      <w:overflowPunct w:val="0"/>
      <w:autoSpaceDE w:val="0"/>
      <w:autoSpaceDN w:val="0"/>
      <w:adjustRightInd w:val="0"/>
      <w:ind w:left="1418" w:hanging="1418"/>
      <w:textAlignment w:val="baseline"/>
    </w:pPr>
    <w:rPr>
      <w:lang w:val="en-US" w:eastAsia="en-GB"/>
    </w:rPr>
  </w:style>
  <w:style w:type="character" w:customStyle="1" w:styleId="CharChar213">
    <w:name w:val="Char Char213"/>
    <w:rsid w:val="00F707B6"/>
    <w:rPr>
      <w:rFonts w:ascii="Times New Roman" w:hAnsi="Times New Roman"/>
      <w:lang w:val="en-GB" w:eastAsia="en-US"/>
    </w:rPr>
  </w:style>
  <w:style w:type="paragraph" w:customStyle="1" w:styleId="CarCar11">
    <w:name w:val="Car Car11"/>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707B6"/>
    <w:rPr>
      <w:rFonts w:ascii="Times New Roman" w:hAnsi="Times New Roman"/>
      <w:b/>
      <w:bCs/>
      <w:lang w:val="en-GB" w:eastAsia="en-US"/>
    </w:rPr>
  </w:style>
  <w:style w:type="paragraph" w:customStyle="1" w:styleId="Char31">
    <w:name w:val="Char3"/>
    <w:uiPriority w:val="99"/>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707B6"/>
    <w:rPr>
      <w:rFonts w:eastAsia="SimSun"/>
      <w:lang w:val="en-GB" w:eastAsia="en-US" w:bidi="ar-SA"/>
    </w:rPr>
  </w:style>
  <w:style w:type="character" w:customStyle="1" w:styleId="CharChar73">
    <w:name w:val="Char Char73"/>
    <w:rsid w:val="00F707B6"/>
    <w:rPr>
      <w:rFonts w:ascii="Arial" w:eastAsia="SimSun" w:hAnsi="Arial"/>
      <w:sz w:val="36"/>
      <w:lang w:val="en-GB" w:eastAsia="en-US" w:bidi="ar-SA"/>
    </w:rPr>
  </w:style>
  <w:style w:type="character" w:customStyle="1" w:styleId="CharChar62">
    <w:name w:val="Char Char62"/>
    <w:rsid w:val="00F707B6"/>
    <w:rPr>
      <w:rFonts w:ascii="Arial" w:eastAsia="SimSun" w:hAnsi="Arial"/>
      <w:sz w:val="32"/>
      <w:lang w:val="en-GB" w:eastAsia="en-US" w:bidi="ar-SA"/>
    </w:rPr>
  </w:style>
  <w:style w:type="character" w:customStyle="1" w:styleId="CharChar52">
    <w:name w:val="Char Char52"/>
    <w:rsid w:val="00F707B6"/>
    <w:rPr>
      <w:rFonts w:ascii="Arial" w:eastAsia="SimSun" w:hAnsi="Arial"/>
      <w:sz w:val="28"/>
      <w:lang w:val="en-GB" w:eastAsia="en-US" w:bidi="ar-SA"/>
    </w:rPr>
  </w:style>
  <w:style w:type="character" w:customStyle="1" w:styleId="CharChar162">
    <w:name w:val="Char Char162"/>
    <w:rsid w:val="00F707B6"/>
    <w:rPr>
      <w:rFonts w:ascii="Arial" w:eastAsia="SimSun" w:hAnsi="Arial"/>
      <w:lang w:val="en-GB" w:eastAsia="en-US" w:bidi="ar-SA"/>
    </w:rPr>
  </w:style>
  <w:style w:type="character" w:customStyle="1" w:styleId="CharChar142">
    <w:name w:val="Char Char142"/>
    <w:rsid w:val="00F707B6"/>
    <w:rPr>
      <w:rFonts w:ascii="Arial" w:eastAsia="SimSun" w:hAnsi="Arial"/>
      <w:sz w:val="36"/>
      <w:lang w:val="en-GB" w:eastAsia="en-US" w:bidi="ar-SA"/>
    </w:rPr>
  </w:style>
  <w:style w:type="character" w:customStyle="1" w:styleId="CharChar112">
    <w:name w:val="Char Char112"/>
    <w:rsid w:val="00F707B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707B6"/>
    <w:rPr>
      <w:rFonts w:ascii="Tahoma" w:hAnsi="Tahoma" w:cs="Tahoma"/>
      <w:sz w:val="16"/>
      <w:szCs w:val="16"/>
      <w:lang w:val="en-GB" w:eastAsia="en-US" w:bidi="ar-SA"/>
    </w:rPr>
  </w:style>
  <w:style w:type="character" w:customStyle="1" w:styleId="CharChar252">
    <w:name w:val="Char Char252"/>
    <w:rsid w:val="00F707B6"/>
    <w:rPr>
      <w:rFonts w:ascii="Arial" w:hAnsi="Arial"/>
      <w:lang w:val="en-GB" w:eastAsia="en-US"/>
    </w:rPr>
  </w:style>
  <w:style w:type="character" w:customStyle="1" w:styleId="CharChar242">
    <w:name w:val="Char Char242"/>
    <w:rsid w:val="00F707B6"/>
    <w:rPr>
      <w:rFonts w:ascii="Arial" w:hAnsi="Arial"/>
      <w:sz w:val="36"/>
      <w:lang w:val="en-GB" w:eastAsia="en-US"/>
    </w:rPr>
  </w:style>
  <w:style w:type="character" w:customStyle="1" w:styleId="CharChar172">
    <w:name w:val="Char Char172"/>
    <w:rsid w:val="00F707B6"/>
    <w:rPr>
      <w:rFonts w:ascii="Tahoma" w:hAnsi="Tahoma" w:cs="Tahoma"/>
      <w:shd w:val="clear" w:color="auto" w:fill="000080"/>
      <w:lang w:val="en-GB" w:eastAsia="en-US"/>
    </w:rPr>
  </w:style>
  <w:style w:type="character" w:customStyle="1" w:styleId="CharChar192">
    <w:name w:val="Char Char192"/>
    <w:rsid w:val="00F707B6"/>
    <w:rPr>
      <w:rFonts w:ascii="Times New Roman" w:hAnsi="Times New Roman"/>
      <w:lang w:val="en-GB"/>
    </w:rPr>
  </w:style>
  <w:style w:type="character" w:customStyle="1" w:styleId="CharChar202">
    <w:name w:val="Char Char202"/>
    <w:rsid w:val="00F707B6"/>
    <w:rPr>
      <w:rFonts w:ascii="Tahoma" w:hAnsi="Tahoma" w:cs="Tahoma"/>
      <w:sz w:val="16"/>
      <w:szCs w:val="16"/>
      <w:lang w:val="en-GB" w:eastAsia="en-US"/>
    </w:rPr>
  </w:style>
  <w:style w:type="character" w:customStyle="1" w:styleId="CharChar302">
    <w:name w:val="Char Char302"/>
    <w:rsid w:val="00F707B6"/>
    <w:rPr>
      <w:rFonts w:ascii="Arial" w:hAnsi="Arial"/>
      <w:lang w:val="en-GB" w:eastAsia="en-US"/>
    </w:rPr>
  </w:style>
  <w:style w:type="character" w:customStyle="1" w:styleId="CharChar293">
    <w:name w:val="Char Char293"/>
    <w:rsid w:val="00F707B6"/>
    <w:rPr>
      <w:rFonts w:ascii="Arial" w:hAnsi="Arial"/>
      <w:sz w:val="36"/>
      <w:lang w:val="en-GB" w:eastAsia="en-US"/>
    </w:rPr>
  </w:style>
  <w:style w:type="character" w:customStyle="1" w:styleId="CharChar262">
    <w:name w:val="Char Char262"/>
    <w:rsid w:val="00F707B6"/>
    <w:rPr>
      <w:rFonts w:ascii="Times New Roman" w:hAnsi="Times New Roman"/>
      <w:lang w:val="en-GB" w:eastAsia="en-US"/>
    </w:rPr>
  </w:style>
  <w:style w:type="character" w:customStyle="1" w:styleId="CharChar283">
    <w:name w:val="Char Char283"/>
    <w:rsid w:val="00F707B6"/>
    <w:rPr>
      <w:rFonts w:ascii="Arial" w:hAnsi="Arial"/>
      <w:sz w:val="36"/>
      <w:lang w:val="en-GB" w:eastAsia="en-US"/>
    </w:rPr>
  </w:style>
  <w:style w:type="character" w:customStyle="1" w:styleId="CharChar272">
    <w:name w:val="Char Char272"/>
    <w:rsid w:val="00F707B6"/>
    <w:rPr>
      <w:rFonts w:ascii="Arial" w:hAnsi="Arial"/>
      <w:b/>
      <w:i/>
      <w:noProof/>
      <w:sz w:val="18"/>
      <w:lang w:val="en-GB" w:eastAsia="en-US"/>
    </w:rPr>
  </w:style>
  <w:style w:type="paragraph" w:customStyle="1" w:styleId="432">
    <w:name w:val="(文字) (文字)4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707B6"/>
    <w:rPr>
      <w:rFonts w:ascii="Arial" w:eastAsia="ＭＳ 明朝" w:hAnsi="Arial" w:cs="CG Times (WN)"/>
      <w:kern w:val="0"/>
      <w:sz w:val="22"/>
      <w:szCs w:val="20"/>
      <w:lang w:val="en-GB" w:eastAsia="ar-SA"/>
    </w:rPr>
  </w:style>
  <w:style w:type="character" w:customStyle="1" w:styleId="CharChar34">
    <w:name w:val="Char Char34"/>
    <w:rsid w:val="00F707B6"/>
    <w:rPr>
      <w:rFonts w:ascii="Arial" w:hAnsi="Arial"/>
      <w:sz w:val="22"/>
      <w:lang w:val="en-GB" w:eastAsia="en-US" w:bidi="ar-SA"/>
    </w:rPr>
  </w:style>
  <w:style w:type="paragraph" w:customStyle="1" w:styleId="CharCharCharCharChar3">
    <w:name w:val="Char Char Char Char Char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F707B6"/>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F707B6"/>
    <w:rPr>
      <w:rFonts w:ascii="Courier New" w:hAnsi="Courier New"/>
      <w:lang w:val="nb-NO" w:eastAsia="ja-JP" w:bidi="ar-SA"/>
    </w:rPr>
  </w:style>
  <w:style w:type="character" w:customStyle="1" w:styleId="CharChar103">
    <w:name w:val="Char Char103"/>
    <w:semiHidden/>
    <w:rsid w:val="00F707B6"/>
    <w:rPr>
      <w:rFonts w:ascii="Times New Roman" w:hAnsi="Times New Roman"/>
      <w:lang w:val="en-GB" w:eastAsia="en-US"/>
    </w:rPr>
  </w:style>
  <w:style w:type="character" w:customStyle="1" w:styleId="CharChar152">
    <w:name w:val="Char Char152"/>
    <w:rsid w:val="00F707B6"/>
    <w:rPr>
      <w:rFonts w:ascii="Arial" w:hAnsi="Arial"/>
      <w:sz w:val="36"/>
      <w:lang w:val="en-GB"/>
    </w:rPr>
  </w:style>
  <w:style w:type="character" w:customStyle="1" w:styleId="CharChar212">
    <w:name w:val="Char Char212"/>
    <w:rsid w:val="00F707B6"/>
    <w:rPr>
      <w:rFonts w:ascii="Arial" w:hAnsi="Arial"/>
      <w:lang w:val="en-GB" w:eastAsia="en-US" w:bidi="ar-SA"/>
    </w:rPr>
  </w:style>
  <w:style w:type="paragraph" w:customStyle="1" w:styleId="CarCar52">
    <w:name w:val="Car Car52"/>
    <w:uiPriority w:val="99"/>
    <w:semiHidden/>
    <w:qFormat/>
    <w:rsid w:val="00F707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F707B6"/>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F707B6"/>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F707B6"/>
    <w:rPr>
      <w:rFonts w:ascii="SimSun" w:eastAsia="SimSun"/>
      <w:sz w:val="18"/>
      <w:szCs w:val="18"/>
      <w:lang w:val="en-GB" w:eastAsia="en-US"/>
    </w:rPr>
  </w:style>
  <w:style w:type="character" w:customStyle="1" w:styleId="afffff5">
    <w:name w:val="页脚 字符"/>
    <w:aliases w:val="footer odd 字符,footer 字符,fo 字符,pie de página 字符"/>
    <w:rsid w:val="00F707B6"/>
    <w:rPr>
      <w:rFonts w:ascii="Arial" w:eastAsia="Times New Roman" w:hAnsi="Arial"/>
      <w:b/>
      <w:i/>
      <w:noProof/>
      <w:sz w:val="18"/>
    </w:rPr>
  </w:style>
  <w:style w:type="character" w:customStyle="1" w:styleId="afffff6">
    <w:name w:val="批注框文本 字符"/>
    <w:rsid w:val="00F707B6"/>
    <w:rPr>
      <w:sz w:val="18"/>
      <w:szCs w:val="18"/>
      <w:lang w:val="en-GB" w:eastAsia="en-US"/>
    </w:rPr>
  </w:style>
  <w:style w:type="character" w:customStyle="1" w:styleId="afffff7">
    <w:name w:val="批注文字 字符"/>
    <w:rsid w:val="00F707B6"/>
    <w:rPr>
      <w:rFonts w:eastAsia="ＭＳ 明朝"/>
      <w:lang w:val="x-none" w:eastAsia="en-US"/>
    </w:rPr>
  </w:style>
  <w:style w:type="character" w:customStyle="1" w:styleId="afffff8">
    <w:name w:val="批注主题 字符"/>
    <w:rsid w:val="00F707B6"/>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707B6"/>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707B6"/>
    <w:rPr>
      <w:rFonts w:eastAsia="Times New Roman"/>
      <w:sz w:val="16"/>
    </w:rPr>
  </w:style>
  <w:style w:type="character" w:customStyle="1" w:styleId="afffffa">
    <w:name w:val="正文文本缩进 字符"/>
    <w:rsid w:val="00F707B6"/>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707B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707B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707B6"/>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707B6"/>
    <w:rPr>
      <w:rFonts w:ascii="Arial" w:eastAsia="Times New Roman" w:hAnsi="Arial"/>
      <w:sz w:val="32"/>
    </w:rPr>
  </w:style>
  <w:style w:type="character" w:customStyle="1" w:styleId="67">
    <w:name w:val="标题 6 字符"/>
    <w:aliases w:val="T1 字符,Header 6 字符"/>
    <w:rsid w:val="00F707B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707B6"/>
    <w:rPr>
      <w:rFonts w:ascii="Arial" w:eastAsia="Times New Roman" w:hAnsi="Arial"/>
      <w:b/>
      <w:noProof/>
      <w:sz w:val="18"/>
    </w:rPr>
  </w:style>
  <w:style w:type="character" w:customStyle="1" w:styleId="afffffb">
    <w:name w:val="纯文本 字符"/>
    <w:rsid w:val="00F707B6"/>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707B6"/>
    <w:rPr>
      <w:rFonts w:eastAsia="SimSun"/>
      <w:lang w:val="en-GB" w:eastAsia="ja-JP"/>
    </w:rPr>
  </w:style>
  <w:style w:type="character" w:customStyle="1" w:styleId="2ff9">
    <w:name w:val="正文文本 2 字符"/>
    <w:rsid w:val="00F707B6"/>
    <w:rPr>
      <w:rFonts w:eastAsia="SimSun"/>
      <w:i/>
      <w:lang w:val="en-GB" w:eastAsia="x-none"/>
    </w:rPr>
  </w:style>
  <w:style w:type="character" w:customStyle="1" w:styleId="3ff2">
    <w:name w:val="正文文本 3 字符"/>
    <w:rsid w:val="00F707B6"/>
    <w:rPr>
      <w:rFonts w:eastAsia="Osaka"/>
      <w:color w:val="000000"/>
      <w:lang w:val="en-GB" w:eastAsia="x-none"/>
    </w:rPr>
  </w:style>
  <w:style w:type="character" w:customStyle="1" w:styleId="2ffa">
    <w:name w:val="正文文本缩进 2 字符"/>
    <w:rsid w:val="00F707B6"/>
    <w:rPr>
      <w:rFonts w:eastAsia="ＭＳ 明朝"/>
      <w:lang w:val="en-GB" w:eastAsia="en-GB"/>
    </w:rPr>
  </w:style>
  <w:style w:type="character" w:customStyle="1" w:styleId="afffffd">
    <w:name w:val="尾注文本 字符"/>
    <w:rsid w:val="00F707B6"/>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707B6"/>
    <w:rPr>
      <w:rFonts w:eastAsia="ＭＳ 明朝"/>
      <w:b/>
      <w:lang w:val="en-GB" w:eastAsia="en-US"/>
    </w:rPr>
  </w:style>
  <w:style w:type="table" w:customStyle="1" w:styleId="TableGrid113">
    <w:name w:val="Table Grid113"/>
    <w:basedOn w:val="a3"/>
    <w:next w:val="afd"/>
    <w:uiPriority w:val="39"/>
    <w:qFormat/>
    <w:rsid w:val="00F707B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F707B6"/>
    <w:rPr>
      <w:rFonts w:ascii="Arial" w:eastAsia="Times New Roman" w:hAnsi="Arial"/>
    </w:rPr>
  </w:style>
  <w:style w:type="character" w:customStyle="1" w:styleId="88">
    <w:name w:val="标题 8 字符"/>
    <w:rsid w:val="00F707B6"/>
    <w:rPr>
      <w:rFonts w:ascii="Arial" w:eastAsia="Times New Roman" w:hAnsi="Arial"/>
      <w:sz w:val="36"/>
    </w:rPr>
  </w:style>
  <w:style w:type="character" w:customStyle="1" w:styleId="9a">
    <w:name w:val="标题 9 字符"/>
    <w:rsid w:val="00F707B6"/>
    <w:rPr>
      <w:rFonts w:ascii="Arial" w:eastAsia="Times New Roman" w:hAnsi="Arial"/>
      <w:sz w:val="36"/>
    </w:rPr>
  </w:style>
  <w:style w:type="table" w:customStyle="1" w:styleId="TableClassic23">
    <w:name w:val="Table Classic 23"/>
    <w:basedOn w:val="a3"/>
    <w:next w:val="2ff3"/>
    <w:rsid w:val="00F707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707B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F707B6"/>
    <w:rPr>
      <w:rFonts w:eastAsia="ＭＳ 明朝"/>
      <w:lang w:eastAsia="en-US"/>
    </w:rPr>
  </w:style>
  <w:style w:type="character" w:customStyle="1" w:styleId="HTML6">
    <w:name w:val="HTML 预设格式 字符"/>
    <w:rsid w:val="00F707B6"/>
    <w:rPr>
      <w:rFonts w:ascii="Courier New" w:eastAsia="ＭＳ 明朝" w:hAnsi="Courier New"/>
      <w:lang w:val="en-GB" w:eastAsia="ja-JP"/>
    </w:rPr>
  </w:style>
  <w:style w:type="table" w:customStyle="1" w:styleId="TableGrid55">
    <w:name w:val="Table Grid55"/>
    <w:basedOn w:val="a3"/>
    <w:next w:val="afd"/>
    <w:rsid w:val="00F707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d"/>
    <w:rsid w:val="00F707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d"/>
    <w:rsid w:val="00F707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F707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F707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F707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F707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F707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d"/>
    <w:rsid w:val="00F707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707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F707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F707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F707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F707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707B6"/>
    <w:rPr>
      <w:rFonts w:ascii="Times New Roman" w:eastAsia="PMingLiU" w:hAnsi="Times New Roman"/>
      <w:lang w:val="en-GB" w:eastAsia="en-GB"/>
    </w:rPr>
    <w:tblPr>
      <w:tblInd w:w="0" w:type="nil"/>
    </w:tblPr>
  </w:style>
  <w:style w:type="table" w:customStyle="1" w:styleId="TableGrid1111">
    <w:name w:val="Table Grid1111"/>
    <w:basedOn w:val="a3"/>
    <w:rsid w:val="00F707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F707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F707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F707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07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d"/>
    <w:qFormat/>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07B6"/>
    <w:rPr>
      <w:rFonts w:ascii="Times New Roman" w:eastAsia="Times New Roman" w:hAnsi="Times New Roman"/>
      <w:lang w:val="en-GB" w:eastAsia="ja-JP"/>
    </w:rPr>
  </w:style>
  <w:style w:type="table" w:customStyle="1" w:styleId="TableGrid16">
    <w:name w:val="Table Grid16"/>
    <w:basedOn w:val="a3"/>
    <w:next w:val="afd"/>
    <w:uiPriority w:val="39"/>
    <w:qFormat/>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d"/>
    <w:uiPriority w:val="39"/>
    <w:qFormat/>
    <w:rsid w:val="00F707B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F707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F707B6"/>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F707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707B6"/>
    <w:rPr>
      <w:rFonts w:ascii="Times New Roman" w:eastAsia="PMingLiU" w:hAnsi="Times New Roman"/>
      <w:lang w:val="en-GB" w:eastAsia="en-GB"/>
    </w:rPr>
    <w:tblPr/>
  </w:style>
  <w:style w:type="table" w:customStyle="1" w:styleId="TableGrid44">
    <w:name w:val="Table Grid44"/>
    <w:basedOn w:val="a3"/>
    <w:next w:val="afd"/>
    <w:qFormat/>
    <w:rsid w:val="00F707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d"/>
    <w:qFormat/>
    <w:rsid w:val="00F707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F707B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d"/>
    <w:rsid w:val="00F707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d"/>
    <w:qFormat/>
    <w:rsid w:val="00F707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07B6"/>
  </w:style>
  <w:style w:type="table" w:customStyle="1" w:styleId="SGSTableBasic23">
    <w:name w:val="SGS Table Basic 23"/>
    <w:basedOn w:val="a3"/>
    <w:uiPriority w:val="99"/>
    <w:qFormat/>
    <w:rsid w:val="00F707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07B6"/>
  </w:style>
  <w:style w:type="table" w:customStyle="1" w:styleId="TableList83">
    <w:name w:val="Table List 83"/>
    <w:basedOn w:val="a3"/>
    <w:next w:val="83"/>
    <w:rsid w:val="00F707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F707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F707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F707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F707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F707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F707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d"/>
    <w:rsid w:val="00F707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F707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07B6"/>
    <w:rPr>
      <w:rFonts w:ascii="Times New Roman" w:eastAsia="PMingLiU" w:hAnsi="Times New Roman"/>
      <w:lang w:val="en-GB" w:eastAsia="en-GB"/>
    </w:rPr>
    <w:tblPr/>
  </w:style>
  <w:style w:type="table" w:customStyle="1" w:styleId="TableGrid1112">
    <w:name w:val="Table Grid1112"/>
    <w:basedOn w:val="a3"/>
    <w:qFormat/>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F707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F707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07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07B6"/>
  </w:style>
  <w:style w:type="numbering" w:customStyle="1" w:styleId="Style112">
    <w:name w:val="Style112"/>
    <w:uiPriority w:val="99"/>
    <w:rsid w:val="00F707B6"/>
    <w:pPr>
      <w:numPr>
        <w:numId w:val="21"/>
      </w:numPr>
    </w:pPr>
  </w:style>
  <w:style w:type="table" w:customStyle="1" w:styleId="MediumShading1-Accent31">
    <w:name w:val="Medium Shading 1 - Accent 31"/>
    <w:basedOn w:val="a3"/>
    <w:next w:val="4f8"/>
    <w:uiPriority w:val="29"/>
    <w:unhideWhenUsed/>
    <w:qFormat/>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F707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F707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F707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F707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F707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d"/>
    <w:rsid w:val="00F707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707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F707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F707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F707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F707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F707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F707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F707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d"/>
    <w:rsid w:val="00F707B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F707B6"/>
    <w:pPr>
      <w:overflowPunct w:val="0"/>
      <w:autoSpaceDE w:val="0"/>
      <w:autoSpaceDN w:val="0"/>
      <w:adjustRightInd w:val="0"/>
      <w:ind w:left="1418" w:hanging="1418"/>
      <w:textAlignment w:val="baseline"/>
    </w:pPr>
    <w:rPr>
      <w:lang w:val="en-US" w:eastAsia="en-GB"/>
    </w:rPr>
  </w:style>
  <w:style w:type="table" w:customStyle="1" w:styleId="TableStyle131">
    <w:name w:val="Table Style131"/>
    <w:basedOn w:val="a3"/>
    <w:rsid w:val="00F707B6"/>
    <w:rPr>
      <w:rFonts w:ascii="Times New Roman" w:hAnsi="Times New Roman"/>
      <w:lang w:val="en-GB" w:eastAsia="en-GB"/>
    </w:rPr>
    <w:tblPr/>
  </w:style>
  <w:style w:type="paragraph" w:customStyle="1" w:styleId="4fc">
    <w:name w:val="题注4"/>
    <w:basedOn w:val="a1"/>
    <w:next w:val="a1"/>
    <w:rsid w:val="00F707B6"/>
    <w:pPr>
      <w:overflowPunct w:val="0"/>
      <w:autoSpaceDE w:val="0"/>
      <w:autoSpaceDN w:val="0"/>
      <w:adjustRightInd w:val="0"/>
      <w:spacing w:before="120" w:after="120"/>
      <w:textAlignment w:val="baseline"/>
    </w:pPr>
    <w:rPr>
      <w:b/>
    </w:rPr>
  </w:style>
  <w:style w:type="paragraph" w:customStyle="1" w:styleId="4fd">
    <w:name w:val="图表目录4"/>
    <w:basedOn w:val="a1"/>
    <w:next w:val="a1"/>
    <w:rsid w:val="00F707B6"/>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rsid w:val="00F707B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d"/>
    <w:rsid w:val="00F707B6"/>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F707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d"/>
    <w:rsid w:val="00F707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d"/>
    <w:rsid w:val="00F707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07B6"/>
    <w:rPr>
      <w:rFonts w:ascii="Times New Roman" w:hAnsi="Times New Roman"/>
      <w:lang w:val="en-GB" w:eastAsia="en-GB"/>
    </w:rPr>
    <w:tblPr/>
  </w:style>
  <w:style w:type="table" w:customStyle="1" w:styleId="TableGrid2121">
    <w:name w:val="Table Grid2121"/>
    <w:basedOn w:val="a3"/>
    <w:next w:val="afd"/>
    <w:rsid w:val="00F707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rsid w:val="00F707B6"/>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d"/>
    <w:rsid w:val="00F707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d"/>
    <w:rsid w:val="00F707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707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F707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F707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F707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F707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F707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F707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F707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F707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F707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F707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d"/>
    <w:rsid w:val="00F707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07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07B6"/>
    <w:rPr>
      <w:rFonts w:ascii="Times New Roman" w:eastAsia="PMingLiU" w:hAnsi="Times New Roman"/>
      <w:lang w:val="en-GB" w:eastAsia="en-GB"/>
    </w:rPr>
    <w:tblPr/>
  </w:style>
  <w:style w:type="table" w:customStyle="1" w:styleId="TableGrid11111">
    <w:name w:val="Table Grid11111"/>
    <w:basedOn w:val="a3"/>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07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07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07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07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07B6"/>
  </w:style>
  <w:style w:type="character" w:styleId="HTML7">
    <w:name w:val="HTML Sample"/>
    <w:rsid w:val="00F707B6"/>
    <w:rPr>
      <w:rFonts w:ascii="Courier New" w:eastAsia="SimSun" w:hAnsi="Courier New" w:cs="Courier New"/>
      <w:color w:val="0000FF"/>
      <w:kern w:val="2"/>
      <w:lang w:val="en-US" w:eastAsia="zh-CN" w:bidi="ar-SA"/>
    </w:rPr>
  </w:style>
  <w:style w:type="character" w:styleId="affffff0">
    <w:name w:val="line number"/>
    <w:rsid w:val="00F707B6"/>
    <w:rPr>
      <w:rFonts w:ascii="Arial" w:eastAsia="SimSun" w:hAnsi="Arial" w:cs="Arial"/>
      <w:color w:val="0000FF"/>
      <w:kern w:val="2"/>
      <w:lang w:val="en-US" w:eastAsia="zh-CN" w:bidi="ar-SA"/>
    </w:rPr>
  </w:style>
  <w:style w:type="paragraph" w:styleId="affffff1">
    <w:name w:val="Block Text"/>
    <w:basedOn w:val="a1"/>
    <w:qFormat/>
    <w:rsid w:val="00F707B6"/>
    <w:pPr>
      <w:overflowPunct w:val="0"/>
      <w:autoSpaceDE w:val="0"/>
      <w:autoSpaceDN w:val="0"/>
      <w:adjustRightInd w:val="0"/>
      <w:spacing w:after="120"/>
      <w:ind w:left="1440" w:right="1440"/>
      <w:textAlignment w:val="baseline"/>
    </w:pPr>
  </w:style>
  <w:style w:type="paragraph" w:customStyle="1" w:styleId="Table0">
    <w:name w:val="Table"/>
    <w:basedOn w:val="a1"/>
    <w:link w:val="Table1"/>
    <w:qFormat/>
    <w:rsid w:val="00F707B6"/>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F707B6"/>
    <w:rPr>
      <w:rFonts w:ascii="Arial" w:eastAsia="SimSun" w:hAnsi="Arial" w:cs="Arial"/>
      <w:b/>
      <w:lang w:val="en-GB" w:eastAsia="en-US"/>
    </w:rPr>
  </w:style>
  <w:style w:type="character" w:customStyle="1" w:styleId="1fff1">
    <w:name w:val="不明显参考1"/>
    <w:uiPriority w:val="31"/>
    <w:qFormat/>
    <w:rsid w:val="00F707B6"/>
    <w:rPr>
      <w:smallCaps/>
      <w:color w:val="5A5A5A"/>
    </w:rPr>
  </w:style>
  <w:style w:type="paragraph" w:customStyle="1" w:styleId="TOC1">
    <w:name w:val="TOC 标题1"/>
    <w:basedOn w:val="10"/>
    <w:next w:val="a1"/>
    <w:uiPriority w:val="39"/>
    <w:unhideWhenUsed/>
    <w:qFormat/>
    <w:rsid w:val="00F707B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F707B6"/>
    <w:rPr>
      <w:b/>
      <w:bCs/>
      <w:i/>
      <w:iCs/>
      <w:color w:val="4F81BD"/>
    </w:rPr>
  </w:style>
  <w:style w:type="paragraph" w:customStyle="1" w:styleId="FT">
    <w:name w:val="FT"/>
    <w:basedOn w:val="a1"/>
    <w:qFormat/>
    <w:rsid w:val="00F707B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a3"/>
    <w:uiPriority w:val="39"/>
    <w:qFormat/>
    <w:rsid w:val="00F707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707B6"/>
    <w:rPr>
      <w:rFonts w:eastAsia="Malgun Gothic"/>
      <w:b/>
      <w:bCs/>
      <w:lang w:val="en-GB"/>
    </w:rPr>
  </w:style>
  <w:style w:type="character" w:customStyle="1" w:styleId="ListChar4">
    <w:name w:val="List Char4"/>
    <w:rsid w:val="00F707B6"/>
    <w:rPr>
      <w:rFonts w:ascii="Times New Roman" w:hAnsi="Times New Roman"/>
      <w:lang w:val="en-GB" w:eastAsia="en-US"/>
    </w:rPr>
  </w:style>
  <w:style w:type="paragraph" w:customStyle="1" w:styleId="9110">
    <w:name w:val="目录 911"/>
    <w:basedOn w:val="81"/>
    <w:rsid w:val="00F707B6"/>
    <w:pPr>
      <w:keepNext w:val="0"/>
      <w:overflowPunct w:val="0"/>
      <w:autoSpaceDE w:val="0"/>
      <w:autoSpaceDN w:val="0"/>
      <w:adjustRightInd w:val="0"/>
      <w:ind w:left="1418" w:hanging="1418"/>
      <w:textAlignment w:val="baseline"/>
    </w:pPr>
    <w:rPr>
      <w:lang w:val="en-US" w:eastAsia="en-GB"/>
    </w:rPr>
  </w:style>
  <w:style w:type="paragraph" w:customStyle="1" w:styleId="114">
    <w:name w:val="题注11"/>
    <w:basedOn w:val="a1"/>
    <w:next w:val="a1"/>
    <w:rsid w:val="00F707B6"/>
    <w:pPr>
      <w:overflowPunct w:val="0"/>
      <w:autoSpaceDE w:val="0"/>
      <w:autoSpaceDN w:val="0"/>
      <w:adjustRightInd w:val="0"/>
      <w:spacing w:before="120" w:after="120"/>
      <w:textAlignment w:val="baseline"/>
    </w:pPr>
    <w:rPr>
      <w:b/>
      <w:lang w:eastAsia="en-GB"/>
    </w:rPr>
  </w:style>
  <w:style w:type="paragraph" w:customStyle="1" w:styleId="115">
    <w:name w:val="图表目录11"/>
    <w:basedOn w:val="a1"/>
    <w:next w:val="a1"/>
    <w:rsid w:val="00F707B6"/>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F707B6"/>
    <w:rPr>
      <w:rFonts w:ascii="Times New Roman" w:eastAsia="SimSun" w:hAnsi="Times New Roman"/>
      <w:lang w:val="en-GB" w:eastAsia="zh-CN"/>
    </w:rPr>
  </w:style>
  <w:style w:type="paragraph" w:customStyle="1" w:styleId="3GPPNormalText">
    <w:name w:val="3GPP Normal Text"/>
    <w:basedOn w:val="aff4"/>
    <w:link w:val="3GPPNormalTextChar"/>
    <w:qFormat/>
    <w:rsid w:val="00F707B6"/>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F707B6"/>
    <w:rPr>
      <w:rFonts w:ascii="Arial" w:hAnsi="Arial" w:cs="Arial"/>
      <w:sz w:val="24"/>
      <w:szCs w:val="24"/>
      <w:lang w:val="en-US" w:eastAsia="en-US"/>
    </w:rPr>
  </w:style>
  <w:style w:type="paragraph" w:customStyle="1" w:styleId="tah00">
    <w:name w:val="tah0"/>
    <w:basedOn w:val="a1"/>
    <w:qFormat/>
    <w:rsid w:val="00F707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F707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F707B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F707B6"/>
    <w:pPr>
      <w:overflowPunct w:val="0"/>
      <w:autoSpaceDE w:val="0"/>
      <w:autoSpaceDN w:val="0"/>
      <w:adjustRightInd w:val="0"/>
      <w:textAlignment w:val="baseline"/>
    </w:pPr>
    <w:rPr>
      <w:rFonts w:eastAsia="SimSun"/>
      <w:lang w:eastAsia="zh-CN"/>
    </w:rPr>
  </w:style>
  <w:style w:type="character" w:customStyle="1" w:styleId="B1Car">
    <w:name w:val="B1+ Car"/>
    <w:link w:val="B10"/>
    <w:rsid w:val="00F707B6"/>
    <w:rPr>
      <w:rFonts w:ascii="Times New Roman" w:eastAsia="SimSun" w:hAnsi="Times New Roman"/>
      <w:lang w:val="en-GB" w:eastAsia="en-GB"/>
    </w:rPr>
  </w:style>
  <w:style w:type="character" w:customStyle="1" w:styleId="Char6">
    <w:name w:val="批注主题 Char6"/>
    <w:qFormat/>
    <w:rsid w:val="00F707B6"/>
    <w:rPr>
      <w:rFonts w:eastAsia="ＭＳ 明朝"/>
      <w:b/>
      <w:bCs/>
      <w:lang w:val="x-none" w:eastAsia="en-US"/>
    </w:rPr>
  </w:style>
  <w:style w:type="character" w:customStyle="1" w:styleId="Char32">
    <w:name w:val="日期 Char3"/>
    <w:qFormat/>
    <w:rsid w:val="00F707B6"/>
    <w:rPr>
      <w:rFonts w:eastAsia="SimSun"/>
      <w:lang w:val="en-GB" w:eastAsia="x-none"/>
    </w:rPr>
  </w:style>
  <w:style w:type="character" w:customStyle="1" w:styleId="B12">
    <w:name w:val="B1 (文字)"/>
    <w:qFormat/>
    <w:locked/>
    <w:rsid w:val="00F707B6"/>
    <w:rPr>
      <w:lang w:val="en-GB"/>
    </w:rPr>
  </w:style>
  <w:style w:type="paragraph" w:customStyle="1" w:styleId="B8">
    <w:name w:val="B8"/>
    <w:basedOn w:val="B7"/>
    <w:link w:val="B8Char"/>
    <w:qFormat/>
    <w:rsid w:val="00F707B6"/>
    <w:pPr>
      <w:ind w:left="2552"/>
    </w:pPr>
    <w:rPr>
      <w:rFonts w:eastAsia="ＭＳ 明朝"/>
      <w:lang w:eastAsia="ja-JP"/>
    </w:rPr>
  </w:style>
  <w:style w:type="character" w:customStyle="1" w:styleId="B8Char">
    <w:name w:val="B8 Char"/>
    <w:link w:val="B8"/>
    <w:rsid w:val="00F707B6"/>
    <w:rPr>
      <w:rFonts w:ascii="Times New Roman" w:hAnsi="Times New Roman"/>
      <w:lang w:val="en-GB" w:eastAsia="ja-JP"/>
    </w:rPr>
  </w:style>
  <w:style w:type="paragraph" w:customStyle="1" w:styleId="BalloonText1">
    <w:name w:val="Balloon Text1"/>
    <w:basedOn w:val="a1"/>
    <w:rsid w:val="00F707B6"/>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707B6"/>
    <w:pPr>
      <w:overflowPunct w:val="0"/>
      <w:autoSpaceDE w:val="0"/>
      <w:autoSpaceDN w:val="0"/>
      <w:adjustRightInd w:val="0"/>
      <w:textAlignment w:val="baseline"/>
    </w:pPr>
    <w:rPr>
      <w:rFonts w:eastAsia="Calibri"/>
      <w:b/>
      <w:bCs/>
      <w:lang w:val="en-US"/>
    </w:rPr>
  </w:style>
  <w:style w:type="paragraph" w:customStyle="1" w:styleId="870">
    <w:name w:val="87"/>
    <w:basedOn w:val="a1"/>
    <w:rsid w:val="00F707B6"/>
    <w:pPr>
      <w:overflowPunct w:val="0"/>
      <w:autoSpaceDE w:val="0"/>
      <w:autoSpaceDN w:val="0"/>
      <w:adjustRightInd w:val="0"/>
      <w:ind w:left="2269" w:hanging="284"/>
      <w:textAlignment w:val="baseline"/>
    </w:pPr>
    <w:rPr>
      <w:lang w:eastAsia="en-GB"/>
    </w:rPr>
  </w:style>
  <w:style w:type="character" w:customStyle="1" w:styleId="NOChar2">
    <w:name w:val="NO Char2"/>
    <w:locked/>
    <w:rsid w:val="00F707B6"/>
    <w:rPr>
      <w:lang w:eastAsia="en-US"/>
    </w:rPr>
  </w:style>
  <w:style w:type="paragraph" w:customStyle="1" w:styleId="TAHLeft">
    <w:name w:val="TAH + Left"/>
    <w:basedOn w:val="TAL"/>
    <w:rsid w:val="00F707B6"/>
    <w:pPr>
      <w:overflowPunct w:val="0"/>
      <w:autoSpaceDE w:val="0"/>
      <w:autoSpaceDN w:val="0"/>
      <w:adjustRightInd w:val="0"/>
      <w:textAlignment w:val="baseline"/>
    </w:pPr>
  </w:style>
  <w:style w:type="paragraph" w:customStyle="1" w:styleId="63-13">
    <w:name w:val=".6.3-13"/>
    <w:basedOn w:val="TAH"/>
    <w:rsid w:val="00F707B6"/>
    <w:pPr>
      <w:overflowPunct w:val="0"/>
      <w:autoSpaceDE w:val="0"/>
      <w:autoSpaceDN w:val="0"/>
      <w:adjustRightInd w:val="0"/>
      <w:jc w:val="left"/>
      <w:textAlignment w:val="baseline"/>
    </w:pPr>
    <w:rPr>
      <w:b w:val="0"/>
    </w:rPr>
  </w:style>
  <w:style w:type="character" w:customStyle="1" w:styleId="H10">
    <w:name w:val="H1_"/>
    <w:rsid w:val="00F707B6"/>
    <w:rPr>
      <w:rFonts w:ascii="Arial" w:eastAsia="ＭＳ 明朝" w:hAnsi="Arial"/>
      <w:sz w:val="36"/>
      <w:lang w:val="en-GB" w:eastAsia="en-US" w:bidi="ar-SA"/>
    </w:rPr>
  </w:style>
  <w:style w:type="character" w:customStyle="1" w:styleId="Heading2-">
    <w:name w:val="Heading 2-"/>
    <w:rsid w:val="00F707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07B6"/>
    <w:rPr>
      <w:rFonts w:ascii="Arial" w:hAnsi="Arial"/>
      <w:sz w:val="32"/>
      <w:lang w:val="en-GB" w:eastAsia="en-US"/>
    </w:rPr>
  </w:style>
  <w:style w:type="paragraph" w:customStyle="1" w:styleId="TDC91">
    <w:name w:val="TDC 91"/>
    <w:basedOn w:val="81"/>
    <w:rsid w:val="00F707B6"/>
    <w:pPr>
      <w:keepNext w:val="0"/>
      <w:overflowPunct w:val="0"/>
      <w:autoSpaceDE w:val="0"/>
      <w:autoSpaceDN w:val="0"/>
      <w:adjustRightInd w:val="0"/>
      <w:ind w:left="1418" w:hanging="1418"/>
      <w:textAlignment w:val="baseline"/>
    </w:pPr>
    <w:rPr>
      <w:lang w:eastAsia="en-GB"/>
    </w:rPr>
  </w:style>
  <w:style w:type="character" w:customStyle="1" w:styleId="NoteHeadingChar1">
    <w:name w:val="Note Heading Char1"/>
    <w:rsid w:val="00F707B6"/>
    <w:rPr>
      <w:rFonts w:eastAsia="ＭＳ 明朝"/>
      <w:lang w:val="en-GB" w:eastAsia="x-none"/>
    </w:rPr>
  </w:style>
  <w:style w:type="character" w:customStyle="1" w:styleId="HTMLPreformattedChar1">
    <w:name w:val="HTML Preformatted Char1"/>
    <w:rsid w:val="00F707B6"/>
    <w:rPr>
      <w:rFonts w:ascii="Courier New" w:eastAsia="ＭＳ 明朝" w:hAnsi="Courier New"/>
      <w:lang w:val="en-GB" w:eastAsia="x-none"/>
    </w:rPr>
  </w:style>
  <w:style w:type="paragraph" w:customStyle="1" w:styleId="Epgrafe1">
    <w:name w:val="Epígrafe1"/>
    <w:basedOn w:val="a1"/>
    <w:next w:val="a1"/>
    <w:rsid w:val="00F707B6"/>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1"/>
    <w:next w:val="a1"/>
    <w:rsid w:val="00F707B6"/>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F707B6"/>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F707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07B6"/>
    <w:rPr>
      <w:rFonts w:ascii="Times New Roman" w:eastAsia="SimSun" w:hAnsi="Times New Roman"/>
      <w:sz w:val="22"/>
      <w:lang w:val="en-GB" w:eastAsia="en-GB"/>
    </w:rPr>
  </w:style>
  <w:style w:type="paragraph" w:customStyle="1" w:styleId="4fe">
    <w:name w:val="列出段落4"/>
    <w:basedOn w:val="a1"/>
    <w:qFormat/>
    <w:rsid w:val="00F707B6"/>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F707B6"/>
    <w:pPr>
      <w:keepLines/>
      <w:spacing w:after="240"/>
      <w:jc w:val="center"/>
    </w:pPr>
    <w:rPr>
      <w:rFonts w:ascii="Arial" w:hAnsi="Arial"/>
      <w:b/>
      <w:bCs/>
    </w:rPr>
  </w:style>
  <w:style w:type="character" w:customStyle="1" w:styleId="2Char">
    <w:name w:val="标题 2 Char"/>
    <w:aliases w:val="22 Char"/>
    <w:uiPriority w:val="9"/>
    <w:rsid w:val="00F707B6"/>
    <w:rPr>
      <w:rFonts w:ascii="Arial" w:hAnsi="Arial"/>
      <w:sz w:val="32"/>
      <w:lang w:val="en-GB"/>
    </w:rPr>
  </w:style>
  <w:style w:type="character" w:customStyle="1" w:styleId="3Char">
    <w:name w:val="标题 3 Char"/>
    <w:rsid w:val="00F707B6"/>
    <w:rPr>
      <w:rFonts w:ascii="Arial" w:hAnsi="Arial"/>
      <w:sz w:val="28"/>
      <w:lang w:val="en-GB"/>
    </w:rPr>
  </w:style>
  <w:style w:type="character" w:customStyle="1" w:styleId="6Char">
    <w:name w:val="标题 6 Char"/>
    <w:uiPriority w:val="9"/>
    <w:rsid w:val="00F707B6"/>
    <w:rPr>
      <w:rFonts w:ascii="Arial" w:hAnsi="Arial"/>
      <w:lang w:val="en-GB"/>
    </w:rPr>
  </w:style>
  <w:style w:type="character" w:customStyle="1" w:styleId="7Char">
    <w:name w:val="标题 7 Char"/>
    <w:uiPriority w:val="9"/>
    <w:rsid w:val="00F707B6"/>
    <w:rPr>
      <w:rFonts w:ascii="Arial" w:hAnsi="Arial"/>
      <w:lang w:val="en-GB"/>
    </w:rPr>
  </w:style>
  <w:style w:type="character" w:customStyle="1" w:styleId="8Char">
    <w:name w:val="标题 8 Char"/>
    <w:uiPriority w:val="9"/>
    <w:rsid w:val="00F707B6"/>
    <w:rPr>
      <w:rFonts w:ascii="Arial" w:hAnsi="Arial"/>
      <w:sz w:val="36"/>
      <w:lang w:val="en-GB"/>
    </w:rPr>
  </w:style>
  <w:style w:type="character" w:customStyle="1" w:styleId="9Char">
    <w:name w:val="标题 9 Char"/>
    <w:uiPriority w:val="9"/>
    <w:rsid w:val="00F707B6"/>
    <w:rPr>
      <w:rFonts w:ascii="Arial" w:hAnsi="Arial"/>
      <w:sz w:val="36"/>
      <w:lang w:val="en-GB"/>
    </w:rPr>
  </w:style>
  <w:style w:type="character" w:customStyle="1" w:styleId="Char7">
    <w:name w:val="页脚 Char"/>
    <w:uiPriority w:val="99"/>
    <w:rsid w:val="00F707B6"/>
    <w:rPr>
      <w:rFonts w:ascii="Arial" w:hAnsi="Arial"/>
      <w:b/>
      <w:i/>
      <w:noProof/>
      <w:sz w:val="18"/>
    </w:rPr>
  </w:style>
  <w:style w:type="character" w:customStyle="1" w:styleId="Char8">
    <w:name w:val="列表 Char"/>
    <w:rsid w:val="00F707B6"/>
    <w:rPr>
      <w:lang w:val="en-GB"/>
    </w:rPr>
  </w:style>
  <w:style w:type="character" w:customStyle="1" w:styleId="Char9">
    <w:name w:val="文档结构图 Char"/>
    <w:uiPriority w:val="99"/>
    <w:rsid w:val="00F707B6"/>
    <w:rPr>
      <w:rFonts w:ascii="Tahoma" w:hAnsi="Tahoma"/>
      <w:lang w:val="en-GB" w:eastAsia="en-US"/>
    </w:rPr>
  </w:style>
  <w:style w:type="character" w:customStyle="1" w:styleId="Chara">
    <w:name w:val="纯文本 Char"/>
    <w:rsid w:val="00F707B6"/>
    <w:rPr>
      <w:rFonts w:ascii="Courier New" w:hAnsi="Courier New"/>
      <w:lang w:val="nb-NO"/>
    </w:rPr>
  </w:style>
  <w:style w:type="character" w:customStyle="1" w:styleId="Charb">
    <w:name w:val="批注框文本 Char"/>
    <w:uiPriority w:val="99"/>
    <w:rsid w:val="00F707B6"/>
    <w:rPr>
      <w:rFonts w:ascii="Tahoma" w:hAnsi="Tahoma" w:cs="Tahoma"/>
      <w:sz w:val="16"/>
      <w:szCs w:val="16"/>
      <w:lang w:val="en-GB" w:eastAsia="en-GB" w:bidi="ar-SA"/>
    </w:rPr>
  </w:style>
  <w:style w:type="paragraph" w:customStyle="1" w:styleId="Commentnokia0">
    <w:name w:val="Comment nokia"/>
    <w:basedOn w:val="40"/>
    <w:rsid w:val="00F707B6"/>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F707B6"/>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F707B6"/>
    <w:rPr>
      <w:lang w:val="en-GB" w:eastAsia="x-none"/>
    </w:rPr>
  </w:style>
  <w:style w:type="character" w:customStyle="1" w:styleId="Titre32">
    <w:name w:val="Titre 32"/>
    <w:rsid w:val="00F707B6"/>
    <w:rPr>
      <w:rFonts w:ascii="Arial" w:hAnsi="Arial"/>
      <w:sz w:val="28"/>
      <w:szCs w:val="28"/>
      <w:lang w:val="en-GB" w:eastAsia="en-GB"/>
    </w:rPr>
  </w:style>
  <w:style w:type="character" w:customStyle="1" w:styleId="Titre31">
    <w:name w:val="Titre 31"/>
    <w:rsid w:val="00F707B6"/>
    <w:rPr>
      <w:rFonts w:ascii="Arial" w:hAnsi="Arial"/>
      <w:sz w:val="28"/>
      <w:szCs w:val="28"/>
      <w:lang w:val="en-GB" w:eastAsia="en-GB"/>
    </w:rPr>
  </w:style>
  <w:style w:type="character" w:customStyle="1" w:styleId="trans">
    <w:name w:val="trans"/>
    <w:rsid w:val="00F707B6"/>
  </w:style>
  <w:style w:type="character" w:customStyle="1" w:styleId="Head2A1">
    <w:name w:val="Head2A1"/>
    <w:rsid w:val="00F707B6"/>
    <w:rPr>
      <w:rFonts w:ascii="Arial" w:eastAsia="ＭＳ 明朝" w:hAnsi="Arial" w:cs="Arial" w:hint="default"/>
      <w:sz w:val="32"/>
      <w:lang w:val="en-GB" w:eastAsia="en-US" w:bidi="ar-SA"/>
    </w:rPr>
  </w:style>
  <w:style w:type="character" w:customStyle="1" w:styleId="Heading7Char4">
    <w:name w:val="Heading 7 Char4"/>
    <w:rsid w:val="00F707B6"/>
    <w:rPr>
      <w:rFonts w:ascii="Arial" w:eastAsia="Times New Roman" w:hAnsi="Arial"/>
    </w:rPr>
  </w:style>
  <w:style w:type="character" w:customStyle="1" w:styleId="Heading8Char4">
    <w:name w:val="Heading 8 Char4"/>
    <w:rsid w:val="00F707B6"/>
    <w:rPr>
      <w:rFonts w:ascii="Arial" w:eastAsia="Times New Roman" w:hAnsi="Arial"/>
      <w:sz w:val="36"/>
    </w:rPr>
  </w:style>
  <w:style w:type="character" w:customStyle="1" w:styleId="Heading9Char3">
    <w:name w:val="Heading 9 Char3"/>
    <w:rsid w:val="00F707B6"/>
    <w:rPr>
      <w:rFonts w:ascii="Arial" w:eastAsia="Times New Roman" w:hAnsi="Arial"/>
      <w:sz w:val="36"/>
    </w:rPr>
  </w:style>
  <w:style w:type="character" w:customStyle="1" w:styleId="FooterChar3">
    <w:name w:val="Footer Char3"/>
    <w:rsid w:val="00F707B6"/>
    <w:rPr>
      <w:rFonts w:ascii="Arial" w:eastAsia="Times New Roman" w:hAnsi="Arial"/>
      <w:b/>
      <w:i/>
      <w:noProof/>
      <w:sz w:val="18"/>
    </w:rPr>
  </w:style>
  <w:style w:type="character" w:customStyle="1" w:styleId="CommentTextChar3">
    <w:name w:val="Comment Text Char3"/>
    <w:rsid w:val="00F707B6"/>
    <w:rPr>
      <w:rFonts w:eastAsia="SimSun"/>
      <w:lang w:val="en-GB"/>
    </w:rPr>
  </w:style>
  <w:style w:type="character" w:customStyle="1" w:styleId="DocumentMapChar2">
    <w:name w:val="Document Map Char2"/>
    <w:uiPriority w:val="99"/>
    <w:rsid w:val="00F707B6"/>
    <w:rPr>
      <w:rFonts w:ascii="Tahoma" w:eastAsia="Times New Roman" w:hAnsi="Tahoma" w:cs="Tahoma"/>
      <w:shd w:val="clear" w:color="auto" w:fill="000080"/>
      <w:lang w:val="en-GB"/>
    </w:rPr>
  </w:style>
  <w:style w:type="character" w:customStyle="1" w:styleId="NoteHeadingChar2">
    <w:name w:val="Note Heading Char2"/>
    <w:rsid w:val="00F707B6"/>
    <w:rPr>
      <w:lang w:val="x-none" w:eastAsia="x-none"/>
    </w:rPr>
  </w:style>
  <w:style w:type="character" w:customStyle="1" w:styleId="PlainTextChar4">
    <w:name w:val="Plain Text Char4"/>
    <w:rsid w:val="00F707B6"/>
    <w:rPr>
      <w:rFonts w:ascii="Courier New" w:eastAsia="SimSun" w:hAnsi="Courier New"/>
      <w:lang w:val="nb-NO"/>
    </w:rPr>
  </w:style>
  <w:style w:type="character" w:customStyle="1" w:styleId="BalloonTextChar2">
    <w:name w:val="Balloon Text Char2"/>
    <w:uiPriority w:val="99"/>
    <w:rsid w:val="00F707B6"/>
    <w:rPr>
      <w:rFonts w:ascii="Tahoma" w:eastAsia="Times New Roman" w:hAnsi="Tahoma" w:cs="Tahoma"/>
      <w:sz w:val="16"/>
      <w:szCs w:val="16"/>
      <w:lang w:val="en-GB"/>
    </w:rPr>
  </w:style>
  <w:style w:type="character" w:customStyle="1" w:styleId="BodyTextIndentChar4">
    <w:name w:val="Body Text Indent Char4"/>
    <w:rsid w:val="00F707B6"/>
    <w:rPr>
      <w:rFonts w:eastAsia="Batang"/>
      <w:lang w:val="en-GB"/>
    </w:rPr>
  </w:style>
  <w:style w:type="character" w:customStyle="1" w:styleId="BodyText2Char4">
    <w:name w:val="Body Text 2 Char4"/>
    <w:rsid w:val="00F707B6"/>
    <w:rPr>
      <w:rFonts w:ascii="CG Times (WN)" w:eastAsia="Malgun Gothic" w:hAnsi="CG Times (WN)"/>
      <w:i/>
      <w:lang w:val="en-GB" w:eastAsia="ko-KR"/>
    </w:rPr>
  </w:style>
  <w:style w:type="character" w:customStyle="1" w:styleId="BodyText3Char4">
    <w:name w:val="Body Text 3 Char4"/>
    <w:rsid w:val="00F707B6"/>
    <w:rPr>
      <w:rFonts w:ascii="CG Times (WN)" w:eastAsia="Osaka" w:hAnsi="CG Times (WN)"/>
      <w:color w:val="000000"/>
      <w:lang w:val="en-GB" w:eastAsia="ko-KR"/>
    </w:rPr>
  </w:style>
  <w:style w:type="character" w:customStyle="1" w:styleId="BodyTextIndent2Char4">
    <w:name w:val="Body Text Indent 2 Char4"/>
    <w:rsid w:val="00F707B6"/>
    <w:rPr>
      <w:rFonts w:ascii="CG Times (WN)" w:hAnsi="CG Times (WN)"/>
      <w:lang w:val="en-GB"/>
    </w:rPr>
  </w:style>
  <w:style w:type="character" w:customStyle="1" w:styleId="HTMLPreformattedChar2">
    <w:name w:val="HTML Preformatted Char2"/>
    <w:rsid w:val="00F707B6"/>
    <w:rPr>
      <w:rFonts w:ascii="Courier New" w:hAnsi="Courier New"/>
      <w:lang w:val="en-GB" w:eastAsia="x-none"/>
    </w:rPr>
  </w:style>
  <w:style w:type="paragraph" w:customStyle="1" w:styleId="wxs">
    <w:name w:val="wxs_正文"/>
    <w:basedOn w:val="a1"/>
    <w:qFormat/>
    <w:rsid w:val="00F707B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F707B6"/>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F707B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F707B6"/>
    <w:rPr>
      <w:rFonts w:ascii="Times New Roman" w:hAnsi="Times New Roman"/>
      <w:b/>
      <w:bCs/>
      <w:kern w:val="44"/>
      <w:sz w:val="30"/>
      <w:lang w:val="en-GB" w:eastAsia="en-US"/>
    </w:rPr>
  </w:style>
  <w:style w:type="paragraph" w:customStyle="1" w:styleId="NOTE1">
    <w:name w:val="NOTE"/>
    <w:basedOn w:val="B3"/>
    <w:qFormat/>
    <w:rsid w:val="00F707B6"/>
    <w:pPr>
      <w:overflowPunct w:val="0"/>
      <w:autoSpaceDE w:val="0"/>
      <w:autoSpaceDN w:val="0"/>
      <w:adjustRightInd w:val="0"/>
      <w:textAlignment w:val="baseline"/>
    </w:pPr>
    <w:rPr>
      <w:lang w:eastAsia="en-GB"/>
    </w:rPr>
  </w:style>
  <w:style w:type="table" w:customStyle="1" w:styleId="1fff3">
    <w:name w:val="网格型1"/>
    <w:basedOn w:val="a3"/>
    <w:next w:val="afd"/>
    <w:qFormat/>
    <w:rsid w:val="00F707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707B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1"/>
    <w:rsid w:val="00F707B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2"/>
    <w:rsid w:val="00F707B6"/>
    <w:pPr>
      <w:spacing w:after="120"/>
      <w:ind w:left="0" w:firstLine="0"/>
    </w:pPr>
    <w:rPr>
      <w:b/>
      <w:lang w:eastAsia="en-GB"/>
    </w:rPr>
  </w:style>
  <w:style w:type="paragraph" w:customStyle="1" w:styleId="ReferenceLine">
    <w:name w:val="Reference Line"/>
    <w:basedOn w:val="aff4"/>
    <w:rsid w:val="00F707B6"/>
    <w:pPr>
      <w:widowControl w:val="0"/>
      <w:spacing w:after="120"/>
    </w:pPr>
    <w:rPr>
      <w:rFonts w:ascii="Arial" w:eastAsia="‚l‚r ‚oƒSƒVƒbƒN" w:hAnsi="Arial"/>
      <w:snapToGrid w:val="0"/>
      <w:lang w:eastAsia="ko-KR"/>
    </w:rPr>
  </w:style>
  <w:style w:type="paragraph" w:customStyle="1" w:styleId="L3">
    <w:name w:val="L3"/>
    <w:rsid w:val="00F707B6"/>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F707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F707B6"/>
    <w:pPr>
      <w:spacing w:before="120" w:after="220"/>
    </w:pPr>
    <w:rPr>
      <w:rFonts w:ascii="Arial" w:hAnsi="Arial"/>
      <w:noProof/>
      <w:lang w:val="en-US" w:eastAsia="en-US"/>
    </w:rPr>
  </w:style>
  <w:style w:type="paragraph" w:customStyle="1" w:styleId="nroaml">
    <w:name w:val="nroaml"/>
    <w:basedOn w:val="H6"/>
    <w:rsid w:val="00F707B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F707B6"/>
    <w:pPr>
      <w:overflowPunct w:val="0"/>
      <w:autoSpaceDE w:val="0"/>
      <w:autoSpaceDN w:val="0"/>
      <w:adjustRightInd w:val="0"/>
      <w:spacing w:after="220"/>
      <w:textAlignment w:val="baseline"/>
    </w:pPr>
    <w:rPr>
      <w:rFonts w:ascii="Arial" w:hAnsi="Arial"/>
      <w:sz w:val="22"/>
      <w:lang w:val="en-US" w:eastAsia="en-GB"/>
    </w:rPr>
  </w:style>
  <w:style w:type="character" w:customStyle="1" w:styleId="affffff2">
    <w:name w:val="標準太字"/>
    <w:autoRedefine/>
    <w:rsid w:val="00F707B6"/>
    <w:rPr>
      <w:b/>
    </w:rPr>
  </w:style>
  <w:style w:type="paragraph" w:customStyle="1" w:styleId="ActionPoint">
    <w:name w:val="ActionPoint"/>
    <w:basedOn w:val="a1"/>
    <w:rsid w:val="00F707B6"/>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707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707B6"/>
    <w:pPr>
      <w:pBdr>
        <w:top w:val="none" w:sz="0" w:space="0" w:color="auto"/>
      </w:pBdr>
      <w:tabs>
        <w:tab w:val="clear" w:pos="432"/>
        <w:tab w:val="num" w:pos="360"/>
      </w:tabs>
      <w:spacing w:before="480"/>
      <w:ind w:left="578" w:hanging="578"/>
      <w:outlineLvl w:val="1"/>
    </w:pPr>
    <w:rPr>
      <w:sz w:val="24"/>
    </w:rPr>
  </w:style>
  <w:style w:type="character" w:styleId="HTML8">
    <w:name w:val="HTML Code"/>
    <w:rsid w:val="00F707B6"/>
    <w:rPr>
      <w:rFonts w:ascii="Arial Unicode MS" w:eastAsia="Arial Unicode MS" w:hAnsi="Arial Unicode MS" w:cs="Arial Unicode MS"/>
      <w:sz w:val="20"/>
      <w:szCs w:val="20"/>
    </w:rPr>
  </w:style>
  <w:style w:type="paragraph" w:customStyle="1" w:styleId="NormalAfter0pt">
    <w:name w:val="Normal + After:  0 pt"/>
    <w:basedOn w:val="a1"/>
    <w:rsid w:val="00F707B6"/>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F707B6"/>
    <w:rPr>
      <w:rFonts w:ascii="Arial" w:hAnsi="Arial" w:cs="Arial"/>
      <w:color w:val="000080"/>
      <w:sz w:val="20"/>
      <w:szCs w:val="20"/>
    </w:rPr>
  </w:style>
  <w:style w:type="paragraph" w:customStyle="1" w:styleId="TdocList">
    <w:name w:val="Tdoc_List"/>
    <w:basedOn w:val="a1"/>
    <w:rsid w:val="00F707B6"/>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07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07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07B6"/>
    <w:pPr>
      <w:ind w:left="2836"/>
    </w:pPr>
    <w:rPr>
      <w:rFonts w:eastAsia="Times New Roman"/>
      <w:lang w:val="x-none"/>
    </w:rPr>
  </w:style>
  <w:style w:type="character" w:customStyle="1" w:styleId="Char25">
    <w:name w:val="批注文字 Char2"/>
    <w:qFormat/>
    <w:rsid w:val="00F707B6"/>
    <w:rPr>
      <w:lang w:val="en-GB" w:eastAsia="en-US"/>
    </w:rPr>
  </w:style>
  <w:style w:type="paragraph" w:customStyle="1" w:styleId="T">
    <w:name w:val="T"/>
    <w:basedOn w:val="TAC"/>
    <w:rsid w:val="00F707B6"/>
    <w:pPr>
      <w:overflowPunct w:val="0"/>
      <w:autoSpaceDE w:val="0"/>
      <w:autoSpaceDN w:val="0"/>
      <w:adjustRightInd w:val="0"/>
      <w:textAlignment w:val="baseline"/>
    </w:pPr>
    <w:rPr>
      <w:lang w:eastAsia="x-none"/>
    </w:rPr>
  </w:style>
  <w:style w:type="character" w:customStyle="1" w:styleId="Char26">
    <w:name w:val="页脚 Char2"/>
    <w:rsid w:val="00F707B6"/>
    <w:rPr>
      <w:rFonts w:ascii="Arial" w:hAnsi="Arial"/>
      <w:b/>
      <w:i/>
      <w:noProof/>
      <w:sz w:val="18"/>
    </w:rPr>
  </w:style>
  <w:style w:type="character" w:customStyle="1" w:styleId="Char33">
    <w:name w:val="批注文字 Char3"/>
    <w:uiPriority w:val="99"/>
    <w:qFormat/>
    <w:rsid w:val="00F707B6"/>
    <w:rPr>
      <w:lang w:val="en-GB" w:eastAsia="en-US"/>
    </w:rPr>
  </w:style>
  <w:style w:type="paragraph" w:customStyle="1" w:styleId="Pl0">
    <w:name w:val="Pl"/>
    <w:basedOn w:val="a1"/>
    <w:rsid w:val="00F70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F707B6"/>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F707B6"/>
    <w:rPr>
      <w:rFonts w:ascii="Arial" w:eastAsia="Times New Roman" w:hAnsi="Arial"/>
      <w:sz w:val="36"/>
      <w:lang w:val="en-GB" w:eastAsia="en-GB"/>
    </w:rPr>
  </w:style>
  <w:style w:type="character" w:customStyle="1" w:styleId="9Char2">
    <w:name w:val="标题 9 Char2"/>
    <w:rsid w:val="00F707B6"/>
    <w:rPr>
      <w:rFonts w:ascii="Arial" w:eastAsia="Times New Roman" w:hAnsi="Arial"/>
      <w:sz w:val="36"/>
      <w:lang w:val="en-GB" w:eastAsia="en-GB"/>
    </w:rPr>
  </w:style>
  <w:style w:type="character" w:customStyle="1" w:styleId="Char27">
    <w:name w:val="批注框文本 Char2"/>
    <w:rsid w:val="00F707B6"/>
    <w:rPr>
      <w:rFonts w:ascii="Segoe UI" w:eastAsia="Times New Roman" w:hAnsi="Segoe UI"/>
      <w:sz w:val="18"/>
      <w:szCs w:val="18"/>
      <w:lang w:val="x-none" w:eastAsia="en-GB"/>
    </w:rPr>
  </w:style>
  <w:style w:type="character" w:customStyle="1" w:styleId="Char28">
    <w:name w:val="文档结构图 Char2"/>
    <w:rsid w:val="00F707B6"/>
    <w:rPr>
      <w:rFonts w:ascii="Tahoma" w:eastAsia="Times New Roman" w:hAnsi="Tahoma"/>
      <w:shd w:val="clear" w:color="auto" w:fill="000080"/>
      <w:lang w:val="en-GB" w:eastAsia="en-GB"/>
    </w:rPr>
  </w:style>
  <w:style w:type="character" w:customStyle="1" w:styleId="Char29">
    <w:name w:val="纯文本 Char2"/>
    <w:rsid w:val="00F707B6"/>
    <w:rPr>
      <w:rFonts w:ascii="Courier New" w:eastAsia="Times New Roman" w:hAnsi="Courier New"/>
      <w:lang w:val="nb-NO" w:eastAsia="en-GB"/>
    </w:rPr>
  </w:style>
  <w:style w:type="character" w:styleId="HTML9">
    <w:name w:val="HTML Cite"/>
    <w:unhideWhenUsed/>
    <w:rsid w:val="00F707B6"/>
    <w:rPr>
      <w:i w:val="0"/>
      <w:color w:val="008000"/>
    </w:rPr>
  </w:style>
  <w:style w:type="character" w:customStyle="1" w:styleId="opdict3lineoneresulttip">
    <w:name w:val="op_dict3_lineone_result_tip"/>
    <w:rsid w:val="00F707B6"/>
    <w:rPr>
      <w:color w:val="999999"/>
    </w:rPr>
  </w:style>
  <w:style w:type="character" w:customStyle="1" w:styleId="c-icon">
    <w:name w:val="c-icon"/>
    <w:rsid w:val="00F707B6"/>
  </w:style>
  <w:style w:type="paragraph" w:customStyle="1" w:styleId="StyleFPArialLatin9ptCentrGauche5cmDroite50">
    <w:name w:val="Style FP + Arial (Latin) 9 pt Centré Gauche? :  5 cm Droite :  5.."/>
    <w:basedOn w:val="FP"/>
    <w:rsid w:val="00F707B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F707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07B6"/>
    <w:rPr>
      <w:rFonts w:ascii="Arial" w:hAnsi="Arial"/>
      <w:b/>
      <w:i/>
      <w:noProof/>
      <w:sz w:val="18"/>
      <w:lang w:val="en-GB"/>
    </w:rPr>
  </w:style>
  <w:style w:type="character" w:customStyle="1" w:styleId="CharChar181">
    <w:name w:val="Char Char181"/>
    <w:rsid w:val="00F707B6"/>
    <w:rPr>
      <w:rFonts w:ascii="Arial" w:hAnsi="Arial"/>
      <w:lang w:val="x-none" w:eastAsia="en-US"/>
    </w:rPr>
  </w:style>
  <w:style w:type="paragraph" w:customStyle="1" w:styleId="CharCharCharCharCharCharCharCharCharCharCharChar1">
    <w:name w:val="Char Char Char Char Char Char Char Char Char Char Char Char1"/>
    <w:semiHidden/>
    <w:rsid w:val="00F707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07B6"/>
    <w:rPr>
      <w:rFonts w:ascii="Arial" w:eastAsia="ＭＳ 明朝" w:hAnsi="Arial"/>
      <w:lang w:val="en-GB" w:eastAsia="en-US"/>
    </w:rPr>
  </w:style>
  <w:style w:type="character" w:customStyle="1" w:styleId="CarCar81">
    <w:name w:val="Car Car81"/>
    <w:rsid w:val="00F707B6"/>
    <w:rPr>
      <w:rFonts w:ascii="Arial" w:eastAsia="ＭＳ 明朝" w:hAnsi="Arial"/>
      <w:sz w:val="36"/>
      <w:lang w:val="en-GB" w:eastAsia="en-US"/>
    </w:rPr>
  </w:style>
  <w:style w:type="character" w:customStyle="1" w:styleId="CarCar31">
    <w:name w:val="Car Car31"/>
    <w:rsid w:val="00F707B6"/>
    <w:rPr>
      <w:rFonts w:ascii="Arial" w:eastAsia="ＭＳ 明朝" w:hAnsi="Arial"/>
      <w:sz w:val="36"/>
      <w:lang w:val="en-GB" w:eastAsia="en-US"/>
    </w:rPr>
  </w:style>
  <w:style w:type="character" w:customStyle="1" w:styleId="CarCar71">
    <w:name w:val="Car Car71"/>
    <w:rsid w:val="00F707B6"/>
    <w:rPr>
      <w:rFonts w:eastAsia="ＭＳ 明朝"/>
      <w:lang w:val="en-GB" w:eastAsia="en-US"/>
    </w:rPr>
  </w:style>
  <w:style w:type="character" w:customStyle="1" w:styleId="CarCar61">
    <w:name w:val="Car Car61"/>
    <w:rsid w:val="00F707B6"/>
    <w:rPr>
      <w:rFonts w:ascii="Courier New" w:hAnsi="Courier New"/>
      <w:lang w:val="nb-NO" w:eastAsia="ja-JP"/>
    </w:rPr>
  </w:style>
  <w:style w:type="character" w:customStyle="1" w:styleId="CarCar21">
    <w:name w:val="Car Car21"/>
    <w:rsid w:val="00F707B6"/>
    <w:rPr>
      <w:rFonts w:eastAsia="ＭＳ 明朝"/>
      <w:lang w:val="en-GB" w:eastAsia="ja-JP"/>
    </w:rPr>
  </w:style>
  <w:style w:type="character" w:customStyle="1" w:styleId="CarCar91">
    <w:name w:val="Car Car91"/>
    <w:rsid w:val="00F707B6"/>
    <w:rPr>
      <w:rFonts w:ascii="Arial" w:hAnsi="Arial"/>
      <w:lang w:val="en-GB" w:eastAsia="ja-JP"/>
    </w:rPr>
  </w:style>
  <w:style w:type="character" w:customStyle="1" w:styleId="CarCar101">
    <w:name w:val="Car Car101"/>
    <w:rsid w:val="00F707B6"/>
    <w:rPr>
      <w:rFonts w:ascii="Arial" w:hAnsi="Arial"/>
      <w:lang w:val="en-GB" w:eastAsia="ja-JP"/>
    </w:rPr>
  </w:style>
  <w:style w:type="character" w:customStyle="1" w:styleId="811">
    <w:name w:val="(文字) (文字)81"/>
    <w:rsid w:val="00F707B6"/>
    <w:rPr>
      <w:rFonts w:ascii="Arial" w:eastAsia="ＭＳ 明朝" w:hAnsi="Arial"/>
      <w:lang w:val="en-GB" w:eastAsia="ar-SA" w:bidi="ar-SA"/>
    </w:rPr>
  </w:style>
  <w:style w:type="character" w:customStyle="1" w:styleId="710">
    <w:name w:val="(文字) (文字)71"/>
    <w:rsid w:val="00F707B6"/>
    <w:rPr>
      <w:rFonts w:ascii="Arial" w:eastAsia="ＭＳ 明朝" w:hAnsi="Arial"/>
      <w:sz w:val="36"/>
      <w:lang w:val="en-GB" w:eastAsia="ar-SA" w:bidi="ar-SA"/>
    </w:rPr>
  </w:style>
  <w:style w:type="character" w:customStyle="1" w:styleId="610">
    <w:name w:val="(文字) (文字)61"/>
    <w:rsid w:val="00F707B6"/>
    <w:rPr>
      <w:rFonts w:eastAsia="ＭＳ 明朝"/>
      <w:lang w:val="en-GB" w:eastAsia="ar-SA" w:bidi="ar-SA"/>
    </w:rPr>
  </w:style>
  <w:style w:type="character" w:customStyle="1" w:styleId="514">
    <w:name w:val="(文字) (文字)51"/>
    <w:rsid w:val="00F707B6"/>
    <w:rPr>
      <w:rFonts w:ascii="Courier New" w:eastAsia="ＭＳ 明朝" w:hAnsi="Courier New"/>
      <w:lang w:val="nb-NO" w:eastAsia="ar-SA" w:bidi="ar-SA"/>
    </w:rPr>
  </w:style>
  <w:style w:type="character" w:customStyle="1" w:styleId="CharChar231">
    <w:name w:val="Char Char231"/>
    <w:rsid w:val="00F707B6"/>
    <w:rPr>
      <w:rFonts w:ascii="Arial" w:hAnsi="Arial"/>
      <w:lang w:val="en-GB" w:eastAsia="en-US"/>
    </w:rPr>
  </w:style>
  <w:style w:type="character" w:customStyle="1" w:styleId="Titre33">
    <w:name w:val="Titre 33"/>
    <w:rsid w:val="00F707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07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07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F707B6"/>
    <w:rPr>
      <w:rFonts w:ascii="Times New Roman" w:eastAsia="DengXian" w:hAnsi="Times New Roman" w:hint="eastAsia"/>
      <w:lang w:val="en-GB" w:eastAsia="en-GB"/>
    </w:rPr>
    <w:tblPr>
      <w:tblInd w:w="0" w:type="nil"/>
    </w:tblPr>
  </w:style>
  <w:style w:type="paragraph" w:customStyle="1" w:styleId="89">
    <w:name w:val="吹き出し8"/>
    <w:basedOn w:val="a1"/>
    <w:rsid w:val="00F707B6"/>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rsid w:val="00F707B6"/>
    <w:rPr>
      <w:rFonts w:ascii="Times New Roman" w:hAnsi="Times New Roman"/>
      <w:lang w:val="en-GB" w:eastAsia="en-US"/>
    </w:rPr>
  </w:style>
  <w:style w:type="character" w:customStyle="1" w:styleId="69">
    <w:name w:val="段落フォント6"/>
    <w:rsid w:val="00F707B6"/>
  </w:style>
  <w:style w:type="character" w:customStyle="1" w:styleId="6a">
    <w:name w:val="コメント参照6"/>
    <w:rsid w:val="00F707B6"/>
    <w:rPr>
      <w:sz w:val="16"/>
    </w:rPr>
  </w:style>
  <w:style w:type="paragraph" w:customStyle="1" w:styleId="6b">
    <w:name w:val="図表番号6"/>
    <w:basedOn w:val="a1"/>
    <w:rsid w:val="00F707B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rsid w:val="00F707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c"/>
    <w:rsid w:val="00F707B6"/>
    <w:pPr>
      <w:ind w:left="851" w:hanging="284"/>
    </w:pPr>
  </w:style>
  <w:style w:type="paragraph" w:customStyle="1" w:styleId="6d">
    <w:name w:val="箇条書き6"/>
    <w:basedOn w:val="ac"/>
    <w:rsid w:val="00F707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d"/>
    <w:rsid w:val="00F707B6"/>
    <w:pPr>
      <w:tabs>
        <w:tab w:val="clear" w:pos="644"/>
        <w:tab w:val="num" w:pos="1494"/>
      </w:tabs>
      <w:ind w:left="851" w:hanging="284"/>
    </w:pPr>
  </w:style>
  <w:style w:type="paragraph" w:customStyle="1" w:styleId="360">
    <w:name w:val="箇条書き 36"/>
    <w:basedOn w:val="261"/>
    <w:rsid w:val="00F707B6"/>
    <w:pPr>
      <w:ind w:left="1135"/>
    </w:pPr>
  </w:style>
  <w:style w:type="paragraph" w:customStyle="1" w:styleId="262">
    <w:name w:val="一覧 26"/>
    <w:basedOn w:val="ac"/>
    <w:rsid w:val="00F707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F707B6"/>
    <w:pPr>
      <w:ind w:left="1135"/>
    </w:pPr>
  </w:style>
  <w:style w:type="paragraph" w:customStyle="1" w:styleId="460">
    <w:name w:val="一覧 46"/>
    <w:basedOn w:val="361"/>
    <w:rsid w:val="00F707B6"/>
    <w:pPr>
      <w:ind w:left="1418"/>
    </w:pPr>
  </w:style>
  <w:style w:type="paragraph" w:customStyle="1" w:styleId="560">
    <w:name w:val="一覧 56"/>
    <w:basedOn w:val="460"/>
    <w:rsid w:val="00F707B6"/>
  </w:style>
  <w:style w:type="paragraph" w:customStyle="1" w:styleId="461">
    <w:name w:val="箇条書き 46"/>
    <w:basedOn w:val="360"/>
    <w:rsid w:val="00F707B6"/>
    <w:pPr>
      <w:ind w:left="1418"/>
    </w:pPr>
  </w:style>
  <w:style w:type="paragraph" w:customStyle="1" w:styleId="561">
    <w:name w:val="箇条書き 56"/>
    <w:basedOn w:val="461"/>
    <w:rsid w:val="00F707B6"/>
    <w:pPr>
      <w:ind w:left="1702"/>
    </w:pPr>
  </w:style>
  <w:style w:type="paragraph" w:customStyle="1" w:styleId="6e">
    <w:name w:val="コメント文字列6"/>
    <w:basedOn w:val="a1"/>
    <w:rsid w:val="00F707B6"/>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rsid w:val="00F707B6"/>
    <w:rPr>
      <w:b/>
      <w:bCs/>
    </w:rPr>
  </w:style>
  <w:style w:type="paragraph" w:customStyle="1" w:styleId="6f0">
    <w:name w:val="見出しマップ6"/>
    <w:basedOn w:val="a1"/>
    <w:rsid w:val="00F707B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rsid w:val="00F707B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rsid w:val="00F707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707B6"/>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rsid w:val="00F707B6"/>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rsid w:val="00F707B6"/>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rsid w:val="00F707B6"/>
    <w:pPr>
      <w:suppressAutoHyphens/>
      <w:overflowPunct w:val="0"/>
      <w:autoSpaceDE w:val="0"/>
      <w:autoSpaceDN w:val="0"/>
      <w:adjustRightInd w:val="0"/>
      <w:textAlignment w:val="baseline"/>
    </w:pPr>
    <w:rPr>
      <w:rFonts w:ascii="Courier New" w:hAnsi="Courier New" w:cs="Courier New"/>
      <w:lang w:eastAsia="ar-SA"/>
    </w:rPr>
  </w:style>
  <w:style w:type="table" w:customStyle="1" w:styleId="TableStyle113">
    <w:name w:val="Table Style113"/>
    <w:basedOn w:val="a3"/>
    <w:rsid w:val="00F707B6"/>
    <w:rPr>
      <w:rFonts w:ascii="Times New Roman" w:hAnsi="Times New Roman"/>
      <w:lang w:val="sv-SE" w:eastAsia="sv-SE"/>
    </w:rPr>
    <w:tblPr/>
  </w:style>
  <w:style w:type="table" w:customStyle="1" w:styleId="218">
    <w:name w:val="表 (クラシック) 21"/>
    <w:basedOn w:val="a3"/>
    <w:next w:val="2ff3"/>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F707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d"/>
    <w:rsid w:val="00F707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707B6"/>
    <w:rPr>
      <w:rFonts w:ascii="Times New Roman" w:eastAsia="SimSun" w:hAnsi="Times New Roman"/>
      <w:lang w:val="sv-SE" w:eastAsia="sv-SE"/>
    </w:rPr>
    <w:tblPr/>
  </w:style>
  <w:style w:type="table" w:customStyle="1" w:styleId="TableColorful13">
    <w:name w:val="Table Colorful 13"/>
    <w:basedOn w:val="a3"/>
    <w:next w:val="1fd"/>
    <w:rsid w:val="00F707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d"/>
    <w:rsid w:val="00F707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d"/>
    <w:rsid w:val="00F707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707B6"/>
    <w:rPr>
      <w:rFonts w:ascii="Times New Roman" w:eastAsia="SimSun" w:hAnsi="Times New Roman"/>
      <w:lang w:val="sv-SE" w:eastAsia="sv-SE"/>
    </w:rPr>
    <w:tblPr/>
  </w:style>
  <w:style w:type="table" w:customStyle="1" w:styleId="TableGrid1122">
    <w:name w:val="Table Grid1122"/>
    <w:basedOn w:val="a3"/>
    <w:next w:val="afd"/>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rsid w:val="00F707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d"/>
    <w:rsid w:val="00F707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F707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d"/>
    <w:rsid w:val="00F707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rsid w:val="00F707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F707B6"/>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d"/>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F707B6"/>
    <w:rPr>
      <w:rFonts w:ascii="Times New Roman" w:hAnsi="Times New Roman"/>
      <w:lang w:val="sv-SE" w:eastAsia="sv-SE"/>
    </w:rPr>
    <w:tblPr/>
  </w:style>
  <w:style w:type="numbering" w:customStyle="1" w:styleId="Style131">
    <w:name w:val="Style131"/>
    <w:uiPriority w:val="99"/>
    <w:rsid w:val="00F707B6"/>
    <w:pPr>
      <w:numPr>
        <w:numId w:val="18"/>
      </w:numPr>
    </w:pPr>
  </w:style>
  <w:style w:type="table" w:customStyle="1" w:styleId="2110">
    <w:name w:val="表 (クラシック) 211"/>
    <w:basedOn w:val="a3"/>
    <w:next w:val="2ff3"/>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F707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d"/>
    <w:rsid w:val="00F707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d"/>
    <w:rsid w:val="00F707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d"/>
    <w:rsid w:val="00F707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rsid w:val="00F707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d"/>
    <w:rsid w:val="00F707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d"/>
    <w:rsid w:val="00F707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07B6"/>
    <w:pPr>
      <w:numPr>
        <w:numId w:val="19"/>
      </w:numPr>
    </w:pPr>
  </w:style>
  <w:style w:type="numbering" w:customStyle="1" w:styleId="SGS211">
    <w:name w:val="SGS211"/>
    <w:uiPriority w:val="99"/>
    <w:rsid w:val="00F707B6"/>
    <w:pPr>
      <w:numPr>
        <w:numId w:val="20"/>
      </w:numPr>
    </w:pPr>
  </w:style>
  <w:style w:type="table" w:customStyle="1" w:styleId="TableClassic2211">
    <w:name w:val="Table Classic 2211"/>
    <w:basedOn w:val="a3"/>
    <w:next w:val="2ff3"/>
    <w:rsid w:val="00F707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707B6"/>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F707B6"/>
    <w:rPr>
      <w:rFonts w:ascii="Times New Roman" w:eastAsia="Times New Roman" w:hAnsi="Times New Roman"/>
      <w:lang w:eastAsia="en-GB"/>
    </w:rPr>
  </w:style>
  <w:style w:type="character" w:customStyle="1" w:styleId="1fff5">
    <w:name w:val="表題 (文字)1"/>
    <w:aliases w:val="Section Header (文字)1"/>
    <w:rsid w:val="00F707B6"/>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F707B6"/>
    <w:pPr>
      <w:autoSpaceDN w:val="0"/>
    </w:pPr>
    <w:rPr>
      <w:rFonts w:ascii="Times New Roman" w:hAnsi="Times New Roman"/>
      <w:lang w:val="en-GB" w:eastAsia="en-US"/>
    </w:rPr>
  </w:style>
  <w:style w:type="paragraph" w:customStyle="1" w:styleId="9b">
    <w:name w:val="吹き出し9"/>
    <w:basedOn w:val="a1"/>
    <w:uiPriority w:val="99"/>
    <w:rsid w:val="00F707B6"/>
    <w:pPr>
      <w:overflowPunct w:val="0"/>
      <w:autoSpaceDE w:val="0"/>
      <w:autoSpaceDN w:val="0"/>
      <w:adjustRightInd w:val="0"/>
      <w:textAlignment w:val="baseline"/>
    </w:pPr>
    <w:rPr>
      <w:rFonts w:ascii="Tahoma" w:hAnsi="Tahoma" w:cs="Tahoma"/>
      <w:sz w:val="16"/>
      <w:szCs w:val="16"/>
      <w:lang w:eastAsia="en-GB"/>
    </w:rPr>
  </w:style>
  <w:style w:type="paragraph" w:customStyle="1" w:styleId="78">
    <w:name w:val="図表番号7"/>
    <w:basedOn w:val="a1"/>
    <w:uiPriority w:val="99"/>
    <w:rsid w:val="00F707B6"/>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79">
    <w:name w:val="段落番号7"/>
    <w:basedOn w:val="ac"/>
    <w:uiPriority w:val="99"/>
    <w:rsid w:val="00F707B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0">
    <w:name w:val="段落番号 27"/>
    <w:basedOn w:val="79"/>
    <w:uiPriority w:val="99"/>
    <w:rsid w:val="00F707B6"/>
    <w:pPr>
      <w:ind w:left="851" w:hanging="284"/>
    </w:pPr>
  </w:style>
  <w:style w:type="paragraph" w:customStyle="1" w:styleId="7a">
    <w:name w:val="箇条書き7"/>
    <w:basedOn w:val="ac"/>
    <w:uiPriority w:val="99"/>
    <w:rsid w:val="00F707B6"/>
    <w:pPr>
      <w:tabs>
        <w:tab w:val="num" w:pos="644"/>
      </w:tabs>
      <w:suppressAutoHyphens/>
      <w:overflowPunct w:val="0"/>
      <w:autoSpaceDE w:val="0"/>
      <w:autoSpaceDN w:val="0"/>
      <w:adjustRightInd w:val="0"/>
      <w:ind w:left="644" w:hanging="360"/>
      <w:textAlignment w:val="baseline"/>
    </w:pPr>
    <w:rPr>
      <w:rFonts w:ascii="CG Times (WN)" w:hAnsi="CG Times (WN)" w:cs="CG Times (WN)"/>
      <w:lang w:eastAsia="ar-SA"/>
    </w:rPr>
  </w:style>
  <w:style w:type="paragraph" w:customStyle="1" w:styleId="271">
    <w:name w:val="箇条書き 27"/>
    <w:basedOn w:val="7a"/>
    <w:uiPriority w:val="99"/>
    <w:rsid w:val="00F707B6"/>
    <w:pPr>
      <w:tabs>
        <w:tab w:val="clear" w:pos="644"/>
        <w:tab w:val="num" w:pos="1494"/>
      </w:tabs>
      <w:ind w:left="851" w:hanging="284"/>
    </w:pPr>
  </w:style>
  <w:style w:type="paragraph" w:customStyle="1" w:styleId="370">
    <w:name w:val="箇条書き 37"/>
    <w:basedOn w:val="271"/>
    <w:uiPriority w:val="99"/>
    <w:rsid w:val="00F707B6"/>
    <w:pPr>
      <w:ind w:left="1135"/>
    </w:pPr>
  </w:style>
  <w:style w:type="paragraph" w:customStyle="1" w:styleId="272">
    <w:name w:val="一覧 27"/>
    <w:basedOn w:val="ac"/>
    <w:uiPriority w:val="99"/>
    <w:rsid w:val="00F707B6"/>
    <w:pPr>
      <w:suppressAutoHyphens/>
      <w:overflowPunct w:val="0"/>
      <w:autoSpaceDE w:val="0"/>
      <w:autoSpaceDN w:val="0"/>
      <w:adjustRightInd w:val="0"/>
      <w:ind w:left="851"/>
      <w:textAlignment w:val="baseline"/>
    </w:pPr>
    <w:rPr>
      <w:rFonts w:ascii="CG Times (WN)" w:hAnsi="CG Times (WN)" w:cs="CG Times (WN)"/>
      <w:lang w:eastAsia="ar-SA"/>
    </w:rPr>
  </w:style>
  <w:style w:type="paragraph" w:customStyle="1" w:styleId="371">
    <w:name w:val="一覧 37"/>
    <w:basedOn w:val="272"/>
    <w:uiPriority w:val="99"/>
    <w:rsid w:val="00F707B6"/>
    <w:pPr>
      <w:ind w:left="1135"/>
    </w:pPr>
  </w:style>
  <w:style w:type="paragraph" w:customStyle="1" w:styleId="470">
    <w:name w:val="一覧 47"/>
    <w:basedOn w:val="371"/>
    <w:uiPriority w:val="99"/>
    <w:rsid w:val="00F707B6"/>
    <w:pPr>
      <w:ind w:left="1418"/>
    </w:pPr>
  </w:style>
  <w:style w:type="paragraph" w:customStyle="1" w:styleId="570">
    <w:name w:val="一覧 57"/>
    <w:basedOn w:val="470"/>
    <w:uiPriority w:val="99"/>
    <w:rsid w:val="00F707B6"/>
    <w:pPr>
      <w:ind w:left="1702"/>
    </w:pPr>
  </w:style>
  <w:style w:type="paragraph" w:customStyle="1" w:styleId="471">
    <w:name w:val="箇条書き 47"/>
    <w:basedOn w:val="370"/>
    <w:uiPriority w:val="99"/>
    <w:rsid w:val="00F707B6"/>
    <w:pPr>
      <w:ind w:left="1418"/>
    </w:pPr>
  </w:style>
  <w:style w:type="paragraph" w:customStyle="1" w:styleId="571">
    <w:name w:val="箇条書き 57"/>
    <w:basedOn w:val="471"/>
    <w:uiPriority w:val="99"/>
    <w:rsid w:val="00F707B6"/>
    <w:pPr>
      <w:ind w:left="1702"/>
    </w:pPr>
  </w:style>
  <w:style w:type="paragraph" w:customStyle="1" w:styleId="7b">
    <w:name w:val="コメント文字列7"/>
    <w:basedOn w:val="a1"/>
    <w:uiPriority w:val="99"/>
    <w:rsid w:val="00F707B6"/>
    <w:pPr>
      <w:suppressAutoHyphens/>
      <w:overflowPunct w:val="0"/>
      <w:autoSpaceDE w:val="0"/>
      <w:autoSpaceDN w:val="0"/>
      <w:adjustRightInd w:val="0"/>
      <w:textAlignment w:val="baseline"/>
    </w:pPr>
    <w:rPr>
      <w:rFonts w:cs="CG Times (WN)"/>
      <w:lang w:eastAsia="ar-SA"/>
    </w:rPr>
  </w:style>
  <w:style w:type="paragraph" w:customStyle="1" w:styleId="7c">
    <w:name w:val="コメント内容7"/>
    <w:basedOn w:val="7b"/>
    <w:next w:val="7b"/>
    <w:uiPriority w:val="99"/>
    <w:rsid w:val="00F707B6"/>
    <w:rPr>
      <w:b/>
      <w:bCs/>
    </w:rPr>
  </w:style>
  <w:style w:type="paragraph" w:customStyle="1" w:styleId="7d">
    <w:name w:val="見出しマップ7"/>
    <w:basedOn w:val="a1"/>
    <w:uiPriority w:val="99"/>
    <w:rsid w:val="00F707B6"/>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7e">
    <w:name w:val="書式なし7"/>
    <w:basedOn w:val="a1"/>
    <w:uiPriority w:val="99"/>
    <w:rsid w:val="00F707B6"/>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7">
    <w:name w:val="標準 (Web)7"/>
    <w:basedOn w:val="a1"/>
    <w:uiPriority w:val="99"/>
    <w:rsid w:val="00F707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707B6"/>
    <w:pPr>
      <w:suppressAutoHyphens/>
      <w:overflowPunct w:val="0"/>
      <w:autoSpaceDE w:val="0"/>
      <w:autoSpaceDN w:val="0"/>
      <w:adjustRightInd w:val="0"/>
      <w:ind w:left="567"/>
      <w:textAlignment w:val="baseline"/>
    </w:pPr>
    <w:rPr>
      <w:rFonts w:ascii="Arial" w:hAnsi="Arial" w:cs="Arial"/>
      <w:lang w:eastAsia="ar-SA"/>
    </w:rPr>
  </w:style>
  <w:style w:type="paragraph" w:customStyle="1" w:styleId="7f">
    <w:name w:val="標準インデント7"/>
    <w:basedOn w:val="a1"/>
    <w:uiPriority w:val="99"/>
    <w:rsid w:val="00F707B6"/>
    <w:pPr>
      <w:suppressAutoHyphens/>
      <w:overflowPunct w:val="0"/>
      <w:autoSpaceDE w:val="0"/>
      <w:autoSpaceDN w:val="0"/>
      <w:adjustRightInd w:val="0"/>
      <w:ind w:left="708"/>
      <w:textAlignment w:val="baseline"/>
    </w:pPr>
    <w:rPr>
      <w:rFonts w:cs="CG Times (WN)"/>
      <w:lang w:eastAsia="ar-SA"/>
    </w:rPr>
  </w:style>
  <w:style w:type="paragraph" w:customStyle="1" w:styleId="7f0">
    <w:name w:val="記7"/>
    <w:basedOn w:val="a1"/>
    <w:next w:val="a1"/>
    <w:uiPriority w:val="99"/>
    <w:rsid w:val="00F707B6"/>
    <w:pPr>
      <w:suppressAutoHyphens/>
      <w:overflowPunct w:val="0"/>
      <w:autoSpaceDE w:val="0"/>
      <w:autoSpaceDN w:val="0"/>
      <w:adjustRightInd w:val="0"/>
      <w:textAlignment w:val="baseline"/>
    </w:pPr>
    <w:rPr>
      <w:rFonts w:cs="CG Times (WN)"/>
      <w:lang w:eastAsia="ar-SA"/>
    </w:rPr>
  </w:style>
  <w:style w:type="paragraph" w:customStyle="1" w:styleId="HTML70">
    <w:name w:val="HTML 書式付き7"/>
    <w:basedOn w:val="a1"/>
    <w:uiPriority w:val="99"/>
    <w:rsid w:val="00F707B6"/>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74">
    <w:name w:val="本文 27"/>
    <w:basedOn w:val="a1"/>
    <w:uiPriority w:val="99"/>
    <w:rsid w:val="00F707B6"/>
    <w:pPr>
      <w:suppressAutoHyphens/>
      <w:overflowPunct w:val="0"/>
      <w:autoSpaceDE w:val="0"/>
      <w:autoSpaceDN w:val="0"/>
      <w:adjustRightInd w:val="0"/>
      <w:spacing w:after="120"/>
      <w:textAlignment w:val="baseline"/>
    </w:pPr>
    <w:rPr>
      <w:rFonts w:cs="CG Times (WN)"/>
      <w:lang w:eastAsia="ar-SA"/>
    </w:rPr>
  </w:style>
  <w:style w:type="paragraph" w:customStyle="1" w:styleId="372">
    <w:name w:val="本文 37"/>
    <w:basedOn w:val="a1"/>
    <w:uiPriority w:val="99"/>
    <w:rsid w:val="00F707B6"/>
    <w:pPr>
      <w:suppressAutoHyphens/>
      <w:overflowPunct w:val="0"/>
      <w:autoSpaceDE w:val="0"/>
      <w:autoSpaceDN w:val="0"/>
      <w:adjustRightInd w:val="0"/>
      <w:spacing w:after="120"/>
      <w:textAlignment w:val="baseline"/>
    </w:pPr>
    <w:rPr>
      <w:rFonts w:cs="CG Times (WN)"/>
      <w:lang w:eastAsia="ar-SA"/>
    </w:rPr>
  </w:style>
  <w:style w:type="character" w:customStyle="1" w:styleId="7f1">
    <w:name w:val="段落フォント7"/>
    <w:rsid w:val="00F707B6"/>
  </w:style>
  <w:style w:type="character" w:customStyle="1" w:styleId="7f2">
    <w:name w:val="コメント参照7"/>
    <w:rsid w:val="00F707B6"/>
    <w:rPr>
      <w:sz w:val="16"/>
    </w:rPr>
  </w:style>
  <w:style w:type="table" w:customStyle="1" w:styleId="TableGrid8">
    <w:name w:val="Table Grid8"/>
    <w:basedOn w:val="a3"/>
    <w:next w:val="afd"/>
    <w:qFormat/>
    <w:rsid w:val="00F707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d"/>
    <w:qFormat/>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d"/>
    <w:uiPriority w:val="39"/>
    <w:rsid w:val="00F707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d"/>
    <w:uiPriority w:val="39"/>
    <w:rsid w:val="00F707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d"/>
    <w:uiPriority w:val="39"/>
    <w:rsid w:val="00F707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d"/>
    <w:uiPriority w:val="39"/>
    <w:rsid w:val="00F707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uiPriority w:val="39"/>
    <w:rsid w:val="00F707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d"/>
    <w:uiPriority w:val="39"/>
    <w:rsid w:val="00F707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707B6"/>
  </w:style>
  <w:style w:type="paragraph" w:customStyle="1" w:styleId="Figuretitle0">
    <w:name w:val="Figure_title"/>
    <w:basedOn w:val="a1"/>
    <w:next w:val="a1"/>
    <w:qFormat/>
    <w:rsid w:val="00F707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F707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F707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F707B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F707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F707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F707B6"/>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a1"/>
    <w:next w:val="a1"/>
    <w:qFormat/>
    <w:rsid w:val="00F707B6"/>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F707B6"/>
    <w:pPr>
      <w:numPr>
        <w:numId w:val="24"/>
      </w:numPr>
    </w:pPr>
  </w:style>
  <w:style w:type="paragraph" w:customStyle="1" w:styleId="enumlev3">
    <w:name w:val="enumlev3"/>
    <w:basedOn w:val="enumlev2"/>
    <w:qFormat/>
    <w:rsid w:val="00F707B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F707B6"/>
  </w:style>
  <w:style w:type="paragraph" w:customStyle="1" w:styleId="TdocHeader2">
    <w:name w:val="Tdoc_Header_2"/>
    <w:basedOn w:val="a1"/>
    <w:qFormat/>
    <w:rsid w:val="00F707B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F707B6"/>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d"/>
    <w:qFormat/>
    <w:rsid w:val="00F707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d"/>
    <w:uiPriority w:val="39"/>
    <w:rsid w:val="00F707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d"/>
    <w:qFormat/>
    <w:rsid w:val="00F707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d"/>
    <w:qFormat/>
    <w:rsid w:val="00F707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d"/>
    <w:uiPriority w:val="39"/>
    <w:rsid w:val="00F707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d"/>
    <w:qFormat/>
    <w:rsid w:val="00F707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uiPriority w:val="39"/>
    <w:rsid w:val="00F707B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d"/>
    <w:qFormat/>
    <w:rsid w:val="00F707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F707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07B6"/>
    <w:pPr>
      <w:spacing w:after="160" w:line="259" w:lineRule="auto"/>
    </w:pPr>
    <w:rPr>
      <w:rFonts w:ascii="Times New Roman" w:hAnsi="Times New Roman"/>
      <w:lang w:val="en-GB" w:eastAsia="en-US"/>
    </w:rPr>
  </w:style>
  <w:style w:type="character" w:customStyle="1" w:styleId="Style105">
    <w:name w:val="_Style 105"/>
    <w:uiPriority w:val="31"/>
    <w:qFormat/>
    <w:rsid w:val="00F707B6"/>
    <w:rPr>
      <w:smallCaps/>
      <w:color w:val="5A5A5A"/>
    </w:rPr>
  </w:style>
  <w:style w:type="paragraph" w:customStyle="1" w:styleId="Style90">
    <w:name w:val="_Style 90"/>
    <w:uiPriority w:val="99"/>
    <w:semiHidden/>
    <w:qFormat/>
    <w:rsid w:val="00F707B6"/>
    <w:pPr>
      <w:spacing w:after="160" w:line="259" w:lineRule="auto"/>
    </w:pPr>
    <w:rPr>
      <w:rFonts w:ascii="Times New Roman" w:hAnsi="Times New Roman"/>
      <w:lang w:val="en-GB" w:eastAsia="en-US"/>
    </w:rPr>
  </w:style>
  <w:style w:type="character" w:customStyle="1" w:styleId="Style113">
    <w:name w:val="_Style 113"/>
    <w:uiPriority w:val="31"/>
    <w:qFormat/>
    <w:rsid w:val="00F707B6"/>
    <w:rPr>
      <w:smallCaps/>
      <w:color w:val="5A5A5A"/>
    </w:rPr>
  </w:style>
  <w:style w:type="character" w:customStyle="1" w:styleId="Char70">
    <w:name w:val="批注主题 Char7"/>
    <w:qFormat/>
    <w:rsid w:val="00F707B6"/>
    <w:rPr>
      <w:rFonts w:eastAsia="ＭＳ 明朝"/>
      <w:b/>
      <w:bCs/>
      <w:lang w:val="x-none" w:eastAsia="zh-CN"/>
    </w:rPr>
  </w:style>
  <w:style w:type="character" w:customStyle="1" w:styleId="Char42">
    <w:name w:val="日期 Char4"/>
    <w:qFormat/>
    <w:rsid w:val="00F707B6"/>
    <w:rPr>
      <w:lang w:eastAsia="x-none"/>
    </w:rPr>
  </w:style>
  <w:style w:type="character" w:customStyle="1" w:styleId="1fff6">
    <w:name w:val="文档结构图 字符1"/>
    <w:qFormat/>
    <w:rsid w:val="00F707B6"/>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F707B6"/>
    <w:rPr>
      <w:rFonts w:ascii="Arial" w:eastAsia="Times New Roman" w:hAnsi="Arial"/>
      <w:b/>
      <w:i/>
      <w:noProof/>
      <w:sz w:val="18"/>
    </w:rPr>
  </w:style>
  <w:style w:type="character" w:customStyle="1" w:styleId="1fff7">
    <w:name w:val="批注框文本 字符1"/>
    <w:qFormat/>
    <w:rsid w:val="00F707B6"/>
    <w:rPr>
      <w:sz w:val="18"/>
      <w:szCs w:val="18"/>
      <w:lang w:val="en-GB" w:eastAsia="en-US"/>
    </w:rPr>
  </w:style>
  <w:style w:type="character" w:customStyle="1" w:styleId="1fff8">
    <w:name w:val="批注文字 字符1"/>
    <w:qFormat/>
    <w:rsid w:val="00F707B6"/>
    <w:rPr>
      <w:rFonts w:eastAsia="ＭＳ 明朝"/>
      <w:lang w:val="x-none" w:eastAsia="en-US"/>
    </w:rPr>
  </w:style>
  <w:style w:type="character" w:customStyle="1" w:styleId="1fff9">
    <w:name w:val="批注主题 字符1"/>
    <w:qFormat/>
    <w:rsid w:val="00F707B6"/>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07B6"/>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07B6"/>
    <w:rPr>
      <w:rFonts w:eastAsia="Times New Roman"/>
      <w:sz w:val="16"/>
    </w:rPr>
  </w:style>
  <w:style w:type="character" w:customStyle="1" w:styleId="1fffa">
    <w:name w:val="正文文本缩进 字符1"/>
    <w:qFormat/>
    <w:rsid w:val="00F707B6"/>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07B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07B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07B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07B6"/>
    <w:rPr>
      <w:rFonts w:ascii="Arial" w:eastAsia="Times New Roman" w:hAnsi="Arial"/>
      <w:sz w:val="32"/>
    </w:rPr>
  </w:style>
  <w:style w:type="character" w:customStyle="1" w:styleId="611">
    <w:name w:val="标题 6 字符1"/>
    <w:aliases w:val="T1 字符1,Header 6 字符1"/>
    <w:qFormat/>
    <w:rsid w:val="00F707B6"/>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07B6"/>
    <w:rPr>
      <w:rFonts w:ascii="Arial" w:eastAsia="Times New Roman" w:hAnsi="Arial"/>
      <w:b/>
      <w:noProof/>
      <w:sz w:val="18"/>
    </w:rPr>
  </w:style>
  <w:style w:type="character" w:customStyle="1" w:styleId="1fffb">
    <w:name w:val="纯文本 字符1"/>
    <w:qFormat/>
    <w:rsid w:val="00F707B6"/>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07B6"/>
    <w:rPr>
      <w:rFonts w:eastAsia="SimSun"/>
      <w:lang w:val="en-GB" w:eastAsia="ja-JP"/>
    </w:rPr>
  </w:style>
  <w:style w:type="character" w:customStyle="1" w:styleId="21a">
    <w:name w:val="正文文本 2 字符1"/>
    <w:qFormat/>
    <w:rsid w:val="00F707B6"/>
    <w:rPr>
      <w:rFonts w:eastAsia="SimSun"/>
      <w:i/>
      <w:lang w:val="en-GB" w:eastAsia="x-none"/>
    </w:rPr>
  </w:style>
  <w:style w:type="character" w:customStyle="1" w:styleId="317">
    <w:name w:val="正文文本 3 字符1"/>
    <w:qFormat/>
    <w:rsid w:val="00F707B6"/>
    <w:rPr>
      <w:rFonts w:eastAsia="Osaka"/>
      <w:color w:val="000000"/>
      <w:lang w:val="en-GB" w:eastAsia="x-none"/>
    </w:rPr>
  </w:style>
  <w:style w:type="character" w:customStyle="1" w:styleId="21b">
    <w:name w:val="正文文本缩进 2 字符1"/>
    <w:qFormat/>
    <w:rsid w:val="00F707B6"/>
    <w:rPr>
      <w:rFonts w:eastAsia="ＭＳ 明朝"/>
      <w:lang w:val="en-GB" w:eastAsia="en-GB"/>
    </w:rPr>
  </w:style>
  <w:style w:type="character" w:customStyle="1" w:styleId="1fffc">
    <w:name w:val="尾注文本 字符1"/>
    <w:qFormat/>
    <w:rsid w:val="00F707B6"/>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07B6"/>
    <w:rPr>
      <w:rFonts w:eastAsia="ＭＳ 明朝"/>
      <w:b/>
      <w:lang w:val="en-GB" w:eastAsia="en-US"/>
    </w:rPr>
  </w:style>
  <w:style w:type="character" w:customStyle="1" w:styleId="711">
    <w:name w:val="标题 7 字符1"/>
    <w:aliases w:val="L7 字符1,Header 7 字符1"/>
    <w:qFormat/>
    <w:rsid w:val="00F707B6"/>
    <w:rPr>
      <w:rFonts w:ascii="Arial" w:eastAsia="Times New Roman" w:hAnsi="Arial"/>
    </w:rPr>
  </w:style>
  <w:style w:type="character" w:customStyle="1" w:styleId="812">
    <w:name w:val="标题 8 字符1"/>
    <w:qFormat/>
    <w:rsid w:val="00F707B6"/>
    <w:rPr>
      <w:rFonts w:ascii="Arial" w:eastAsia="Times New Roman" w:hAnsi="Arial"/>
      <w:sz w:val="36"/>
    </w:rPr>
  </w:style>
  <w:style w:type="character" w:customStyle="1" w:styleId="912">
    <w:name w:val="标题 9 字符1"/>
    <w:aliases w:val="Figure Heading 字符,FH 字符"/>
    <w:qFormat/>
    <w:rsid w:val="00F707B6"/>
    <w:rPr>
      <w:rFonts w:ascii="Arial" w:eastAsia="Times New Roman" w:hAnsi="Arial"/>
      <w:sz w:val="36"/>
    </w:rPr>
  </w:style>
  <w:style w:type="character" w:customStyle="1" w:styleId="1fffe">
    <w:name w:val="注释标题 字符1"/>
    <w:qFormat/>
    <w:rsid w:val="00F707B6"/>
    <w:rPr>
      <w:rFonts w:eastAsia="ＭＳ 明朝"/>
      <w:lang w:eastAsia="en-US"/>
    </w:rPr>
  </w:style>
  <w:style w:type="character" w:customStyle="1" w:styleId="HTML11">
    <w:name w:val="HTML 预设格式 字符1"/>
    <w:rsid w:val="00F707B6"/>
    <w:rPr>
      <w:rFonts w:ascii="Courier New" w:eastAsia="ＭＳ 明朝" w:hAnsi="Courier New"/>
      <w:lang w:val="en-GB" w:eastAsia="ja-JP"/>
    </w:rPr>
  </w:style>
  <w:style w:type="character" w:customStyle="1" w:styleId="jlqj4b">
    <w:name w:val="jlqj4b"/>
    <w:basedOn w:val="a2"/>
    <w:rsid w:val="00F707B6"/>
  </w:style>
  <w:style w:type="character" w:customStyle="1" w:styleId="yieifb">
    <w:name w:val="yieifb"/>
    <w:basedOn w:val="a2"/>
    <w:rsid w:val="00F707B6"/>
  </w:style>
  <w:style w:type="character" w:customStyle="1" w:styleId="kihvae">
    <w:name w:val="kihvae"/>
    <w:basedOn w:val="a2"/>
    <w:rsid w:val="00F707B6"/>
  </w:style>
  <w:style w:type="character" w:customStyle="1" w:styleId="viiyi">
    <w:name w:val="viiyi"/>
    <w:basedOn w:val="a2"/>
    <w:rsid w:val="00F707B6"/>
  </w:style>
  <w:style w:type="paragraph" w:customStyle="1" w:styleId="123">
    <w:name w:val="修订12"/>
    <w:hidden/>
    <w:semiHidden/>
    <w:qFormat/>
    <w:rsid w:val="00F707B6"/>
    <w:rPr>
      <w:rFonts w:ascii="Times New Roman" w:eastAsia="Batang" w:hAnsi="Times New Roman"/>
      <w:lang w:val="en-GB" w:eastAsia="en-US"/>
    </w:rPr>
  </w:style>
  <w:style w:type="paragraph" w:customStyle="1" w:styleId="7f3">
    <w:name w:val="目录 7"/>
    <w:basedOn w:val="a1"/>
    <w:next w:val="a1"/>
    <w:uiPriority w:val="39"/>
    <w:qFormat/>
    <w:rsid w:val="00F707B6"/>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F707B6"/>
    <w:rPr>
      <w:color w:val="808080"/>
      <w:shd w:val="clear" w:color="auto" w:fill="E6E6E6"/>
    </w:rPr>
  </w:style>
  <w:style w:type="paragraph" w:customStyle="1" w:styleId="Style95">
    <w:name w:val="_Style 95"/>
    <w:uiPriority w:val="99"/>
    <w:semiHidden/>
    <w:qFormat/>
    <w:rsid w:val="00F707B6"/>
    <w:pPr>
      <w:autoSpaceDN w:val="0"/>
      <w:spacing w:after="160" w:line="254" w:lineRule="auto"/>
    </w:pPr>
    <w:rPr>
      <w:lang w:val="en-GB" w:eastAsia="en-US"/>
    </w:rPr>
  </w:style>
  <w:style w:type="paragraph" w:customStyle="1" w:styleId="Style91">
    <w:name w:val="_Style 91"/>
    <w:uiPriority w:val="99"/>
    <w:semiHidden/>
    <w:qFormat/>
    <w:rsid w:val="00F707B6"/>
    <w:pPr>
      <w:autoSpaceDN w:val="0"/>
      <w:spacing w:after="160" w:line="256" w:lineRule="auto"/>
    </w:pPr>
    <w:rPr>
      <w:lang w:val="en-GB" w:eastAsia="en-US"/>
    </w:rPr>
  </w:style>
  <w:style w:type="character" w:customStyle="1" w:styleId="Style115">
    <w:name w:val="_Style 115"/>
    <w:uiPriority w:val="31"/>
    <w:qFormat/>
    <w:rsid w:val="00F707B6"/>
    <w:rPr>
      <w:smallCaps/>
      <w:color w:val="5A5A5A"/>
    </w:rPr>
  </w:style>
  <w:style w:type="character" w:customStyle="1" w:styleId="Style104">
    <w:name w:val="_Style 104"/>
    <w:uiPriority w:val="31"/>
    <w:qFormat/>
    <w:rsid w:val="00F707B6"/>
    <w:rPr>
      <w:smallCaps/>
      <w:color w:val="5A5A5A"/>
    </w:rPr>
  </w:style>
  <w:style w:type="table" w:customStyle="1" w:styleId="TableGrid25">
    <w:name w:val="Table Grid25"/>
    <w:basedOn w:val="a3"/>
    <w:next w:val="afd"/>
    <w:qFormat/>
    <w:rsid w:val="00F707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F707B6"/>
  </w:style>
  <w:style w:type="numbering" w:customStyle="1" w:styleId="NoList2">
    <w:name w:val="No List2"/>
    <w:next w:val="a4"/>
    <w:uiPriority w:val="99"/>
    <w:semiHidden/>
    <w:unhideWhenUsed/>
    <w:rsid w:val="00F707B6"/>
  </w:style>
  <w:style w:type="numbering" w:customStyle="1" w:styleId="NoList3">
    <w:name w:val="No List3"/>
    <w:next w:val="a4"/>
    <w:uiPriority w:val="99"/>
    <w:semiHidden/>
    <w:unhideWhenUsed/>
    <w:rsid w:val="00F707B6"/>
  </w:style>
  <w:style w:type="numbering" w:customStyle="1" w:styleId="NoList4">
    <w:name w:val="No List4"/>
    <w:next w:val="a4"/>
    <w:uiPriority w:val="99"/>
    <w:semiHidden/>
    <w:unhideWhenUsed/>
    <w:rsid w:val="00F707B6"/>
  </w:style>
  <w:style w:type="numbering" w:customStyle="1" w:styleId="NoList5">
    <w:name w:val="No List5"/>
    <w:next w:val="a4"/>
    <w:uiPriority w:val="99"/>
    <w:semiHidden/>
    <w:unhideWhenUsed/>
    <w:rsid w:val="00F707B6"/>
  </w:style>
  <w:style w:type="numbering" w:customStyle="1" w:styleId="NoList11">
    <w:name w:val="No List11"/>
    <w:next w:val="a4"/>
    <w:uiPriority w:val="99"/>
    <w:semiHidden/>
    <w:unhideWhenUsed/>
    <w:rsid w:val="00F707B6"/>
  </w:style>
  <w:style w:type="numbering" w:customStyle="1" w:styleId="NoList21">
    <w:name w:val="No List21"/>
    <w:next w:val="a4"/>
    <w:uiPriority w:val="99"/>
    <w:semiHidden/>
    <w:unhideWhenUsed/>
    <w:rsid w:val="00F707B6"/>
  </w:style>
  <w:style w:type="numbering" w:customStyle="1" w:styleId="NoList31">
    <w:name w:val="No List31"/>
    <w:next w:val="a4"/>
    <w:uiPriority w:val="99"/>
    <w:semiHidden/>
    <w:unhideWhenUsed/>
    <w:rsid w:val="00F707B6"/>
  </w:style>
  <w:style w:type="numbering" w:customStyle="1" w:styleId="NoList41">
    <w:name w:val="No List41"/>
    <w:next w:val="a4"/>
    <w:uiPriority w:val="99"/>
    <w:semiHidden/>
    <w:unhideWhenUsed/>
    <w:rsid w:val="00F707B6"/>
  </w:style>
  <w:style w:type="numbering" w:customStyle="1" w:styleId="NoList6">
    <w:name w:val="No List6"/>
    <w:next w:val="a4"/>
    <w:uiPriority w:val="99"/>
    <w:semiHidden/>
    <w:unhideWhenUsed/>
    <w:rsid w:val="00F707B6"/>
  </w:style>
  <w:style w:type="numbering" w:customStyle="1" w:styleId="1ffff">
    <w:name w:val="无列表1"/>
    <w:next w:val="a4"/>
    <w:semiHidden/>
    <w:rsid w:val="00F707B6"/>
  </w:style>
  <w:style w:type="numbering" w:customStyle="1" w:styleId="1ffff0">
    <w:name w:val="リストなし1"/>
    <w:next w:val="a4"/>
    <w:uiPriority w:val="99"/>
    <w:semiHidden/>
    <w:unhideWhenUsed/>
    <w:rsid w:val="00F707B6"/>
  </w:style>
  <w:style w:type="numbering" w:customStyle="1" w:styleId="118">
    <w:name w:val="无列表11"/>
    <w:next w:val="a4"/>
    <w:semiHidden/>
    <w:rsid w:val="00F707B6"/>
  </w:style>
  <w:style w:type="numbering" w:customStyle="1" w:styleId="119">
    <w:name w:val="リストなし11"/>
    <w:next w:val="a4"/>
    <w:uiPriority w:val="99"/>
    <w:semiHidden/>
    <w:unhideWhenUsed/>
    <w:rsid w:val="00F707B6"/>
  </w:style>
  <w:style w:type="numbering" w:customStyle="1" w:styleId="NoList111">
    <w:name w:val="No List111"/>
    <w:next w:val="a4"/>
    <w:uiPriority w:val="99"/>
    <w:semiHidden/>
    <w:unhideWhenUsed/>
    <w:rsid w:val="00F707B6"/>
  </w:style>
  <w:style w:type="numbering" w:customStyle="1" w:styleId="NoList7">
    <w:name w:val="No List7"/>
    <w:next w:val="a4"/>
    <w:uiPriority w:val="99"/>
    <w:semiHidden/>
    <w:unhideWhenUsed/>
    <w:rsid w:val="00F707B6"/>
  </w:style>
  <w:style w:type="numbering" w:customStyle="1" w:styleId="NoList12">
    <w:name w:val="No List12"/>
    <w:next w:val="a4"/>
    <w:uiPriority w:val="99"/>
    <w:semiHidden/>
    <w:unhideWhenUsed/>
    <w:rsid w:val="00F707B6"/>
  </w:style>
  <w:style w:type="numbering" w:customStyle="1" w:styleId="NoList22">
    <w:name w:val="No List22"/>
    <w:next w:val="a4"/>
    <w:uiPriority w:val="99"/>
    <w:semiHidden/>
    <w:unhideWhenUsed/>
    <w:rsid w:val="00F707B6"/>
  </w:style>
  <w:style w:type="numbering" w:customStyle="1" w:styleId="NoList32">
    <w:name w:val="No List32"/>
    <w:next w:val="a4"/>
    <w:uiPriority w:val="99"/>
    <w:semiHidden/>
    <w:unhideWhenUsed/>
    <w:rsid w:val="00F707B6"/>
  </w:style>
  <w:style w:type="numbering" w:customStyle="1" w:styleId="NoList42">
    <w:name w:val="No List42"/>
    <w:next w:val="a4"/>
    <w:uiPriority w:val="99"/>
    <w:semiHidden/>
    <w:unhideWhenUsed/>
    <w:rsid w:val="00F707B6"/>
  </w:style>
  <w:style w:type="numbering" w:customStyle="1" w:styleId="NoList51">
    <w:name w:val="No List51"/>
    <w:next w:val="a4"/>
    <w:uiPriority w:val="99"/>
    <w:semiHidden/>
    <w:unhideWhenUsed/>
    <w:rsid w:val="00F707B6"/>
  </w:style>
  <w:style w:type="numbering" w:customStyle="1" w:styleId="NoList211">
    <w:name w:val="No List211"/>
    <w:next w:val="a4"/>
    <w:uiPriority w:val="99"/>
    <w:semiHidden/>
    <w:unhideWhenUsed/>
    <w:rsid w:val="00F707B6"/>
  </w:style>
  <w:style w:type="numbering" w:customStyle="1" w:styleId="NoList311">
    <w:name w:val="No List311"/>
    <w:next w:val="a4"/>
    <w:uiPriority w:val="99"/>
    <w:semiHidden/>
    <w:unhideWhenUsed/>
    <w:rsid w:val="00F707B6"/>
  </w:style>
  <w:style w:type="numbering" w:customStyle="1" w:styleId="NoList411">
    <w:name w:val="No List411"/>
    <w:next w:val="a4"/>
    <w:uiPriority w:val="99"/>
    <w:semiHidden/>
    <w:unhideWhenUsed/>
    <w:rsid w:val="00F707B6"/>
  </w:style>
  <w:style w:type="numbering" w:customStyle="1" w:styleId="NoList61">
    <w:name w:val="No List61"/>
    <w:next w:val="a4"/>
    <w:uiPriority w:val="99"/>
    <w:semiHidden/>
    <w:unhideWhenUsed/>
    <w:rsid w:val="00F707B6"/>
  </w:style>
  <w:style w:type="numbering" w:customStyle="1" w:styleId="1111">
    <w:name w:val="无列表111"/>
    <w:next w:val="a4"/>
    <w:semiHidden/>
    <w:rsid w:val="00F707B6"/>
  </w:style>
  <w:style w:type="numbering" w:customStyle="1" w:styleId="NoList1111">
    <w:name w:val="No List1111"/>
    <w:next w:val="a4"/>
    <w:uiPriority w:val="99"/>
    <w:semiHidden/>
    <w:unhideWhenUsed/>
    <w:rsid w:val="00F707B6"/>
  </w:style>
  <w:style w:type="numbering" w:customStyle="1" w:styleId="NoList71">
    <w:name w:val="No List71"/>
    <w:next w:val="a4"/>
    <w:uiPriority w:val="99"/>
    <w:semiHidden/>
    <w:unhideWhenUsed/>
    <w:rsid w:val="00F707B6"/>
  </w:style>
  <w:style w:type="numbering" w:customStyle="1" w:styleId="NoList121">
    <w:name w:val="No List121"/>
    <w:next w:val="a4"/>
    <w:uiPriority w:val="99"/>
    <w:semiHidden/>
    <w:unhideWhenUsed/>
    <w:rsid w:val="00F707B6"/>
  </w:style>
  <w:style w:type="numbering" w:customStyle="1" w:styleId="NoList221">
    <w:name w:val="No List221"/>
    <w:next w:val="a4"/>
    <w:uiPriority w:val="99"/>
    <w:semiHidden/>
    <w:unhideWhenUsed/>
    <w:rsid w:val="00F707B6"/>
  </w:style>
  <w:style w:type="numbering" w:customStyle="1" w:styleId="NoList321">
    <w:name w:val="No List321"/>
    <w:next w:val="a4"/>
    <w:uiPriority w:val="99"/>
    <w:semiHidden/>
    <w:unhideWhenUsed/>
    <w:rsid w:val="00F707B6"/>
  </w:style>
  <w:style w:type="numbering" w:customStyle="1" w:styleId="NoList8">
    <w:name w:val="No List8"/>
    <w:next w:val="a4"/>
    <w:uiPriority w:val="99"/>
    <w:semiHidden/>
    <w:unhideWhenUsed/>
    <w:rsid w:val="00F707B6"/>
  </w:style>
  <w:style w:type="numbering" w:customStyle="1" w:styleId="NoList13">
    <w:name w:val="No List13"/>
    <w:next w:val="a4"/>
    <w:uiPriority w:val="99"/>
    <w:semiHidden/>
    <w:unhideWhenUsed/>
    <w:rsid w:val="00F707B6"/>
  </w:style>
  <w:style w:type="numbering" w:customStyle="1" w:styleId="NoList23">
    <w:name w:val="No List23"/>
    <w:next w:val="a4"/>
    <w:uiPriority w:val="99"/>
    <w:semiHidden/>
    <w:unhideWhenUsed/>
    <w:rsid w:val="00F707B6"/>
  </w:style>
  <w:style w:type="numbering" w:customStyle="1" w:styleId="NoList33">
    <w:name w:val="No List33"/>
    <w:next w:val="a4"/>
    <w:uiPriority w:val="99"/>
    <w:semiHidden/>
    <w:unhideWhenUsed/>
    <w:rsid w:val="00F707B6"/>
  </w:style>
  <w:style w:type="numbering" w:customStyle="1" w:styleId="NoList43">
    <w:name w:val="No List43"/>
    <w:next w:val="a4"/>
    <w:uiPriority w:val="99"/>
    <w:semiHidden/>
    <w:unhideWhenUsed/>
    <w:rsid w:val="00F707B6"/>
  </w:style>
  <w:style w:type="numbering" w:customStyle="1" w:styleId="NoList52">
    <w:name w:val="No List52"/>
    <w:next w:val="a4"/>
    <w:uiPriority w:val="99"/>
    <w:semiHidden/>
    <w:unhideWhenUsed/>
    <w:rsid w:val="00F707B6"/>
  </w:style>
  <w:style w:type="numbering" w:customStyle="1" w:styleId="NoList62">
    <w:name w:val="No List62"/>
    <w:next w:val="a4"/>
    <w:uiPriority w:val="99"/>
    <w:semiHidden/>
    <w:unhideWhenUsed/>
    <w:rsid w:val="00F707B6"/>
  </w:style>
  <w:style w:type="numbering" w:customStyle="1" w:styleId="NoList72">
    <w:name w:val="No List72"/>
    <w:next w:val="a4"/>
    <w:uiPriority w:val="99"/>
    <w:semiHidden/>
    <w:unhideWhenUsed/>
    <w:rsid w:val="00F707B6"/>
  </w:style>
  <w:style w:type="numbering" w:customStyle="1" w:styleId="NoList81">
    <w:name w:val="No List81"/>
    <w:next w:val="a4"/>
    <w:uiPriority w:val="99"/>
    <w:semiHidden/>
    <w:unhideWhenUsed/>
    <w:rsid w:val="00F707B6"/>
  </w:style>
  <w:style w:type="numbering" w:customStyle="1" w:styleId="NoList9">
    <w:name w:val="No List9"/>
    <w:next w:val="a4"/>
    <w:uiPriority w:val="99"/>
    <w:semiHidden/>
    <w:unhideWhenUsed/>
    <w:rsid w:val="00F707B6"/>
  </w:style>
  <w:style w:type="numbering" w:customStyle="1" w:styleId="NoList112">
    <w:name w:val="No List112"/>
    <w:next w:val="a4"/>
    <w:uiPriority w:val="99"/>
    <w:semiHidden/>
    <w:unhideWhenUsed/>
    <w:rsid w:val="00F707B6"/>
  </w:style>
  <w:style w:type="numbering" w:customStyle="1" w:styleId="NoList212">
    <w:name w:val="No List212"/>
    <w:next w:val="a4"/>
    <w:uiPriority w:val="99"/>
    <w:semiHidden/>
    <w:unhideWhenUsed/>
    <w:rsid w:val="00F707B6"/>
  </w:style>
  <w:style w:type="numbering" w:customStyle="1" w:styleId="NoList312">
    <w:name w:val="No List312"/>
    <w:next w:val="a4"/>
    <w:uiPriority w:val="99"/>
    <w:semiHidden/>
    <w:unhideWhenUsed/>
    <w:rsid w:val="00F707B6"/>
  </w:style>
  <w:style w:type="numbering" w:customStyle="1" w:styleId="NoList412">
    <w:name w:val="No List412"/>
    <w:next w:val="a4"/>
    <w:uiPriority w:val="99"/>
    <w:semiHidden/>
    <w:unhideWhenUsed/>
    <w:rsid w:val="00F707B6"/>
  </w:style>
  <w:style w:type="numbering" w:customStyle="1" w:styleId="NoList511">
    <w:name w:val="No List511"/>
    <w:next w:val="a4"/>
    <w:uiPriority w:val="99"/>
    <w:semiHidden/>
    <w:unhideWhenUsed/>
    <w:rsid w:val="00F707B6"/>
  </w:style>
  <w:style w:type="numbering" w:customStyle="1" w:styleId="NoList611">
    <w:name w:val="No List611"/>
    <w:next w:val="a4"/>
    <w:uiPriority w:val="99"/>
    <w:semiHidden/>
    <w:unhideWhenUsed/>
    <w:rsid w:val="00F707B6"/>
  </w:style>
  <w:style w:type="numbering" w:customStyle="1" w:styleId="NoList711">
    <w:name w:val="No List711"/>
    <w:next w:val="a4"/>
    <w:uiPriority w:val="99"/>
    <w:semiHidden/>
    <w:unhideWhenUsed/>
    <w:rsid w:val="00F707B6"/>
  </w:style>
  <w:style w:type="numbering" w:customStyle="1" w:styleId="NoList811">
    <w:name w:val="No List811"/>
    <w:next w:val="a4"/>
    <w:uiPriority w:val="99"/>
    <w:semiHidden/>
    <w:unhideWhenUsed/>
    <w:rsid w:val="00F707B6"/>
  </w:style>
  <w:style w:type="numbering" w:customStyle="1" w:styleId="NoList91">
    <w:name w:val="No List91"/>
    <w:next w:val="a4"/>
    <w:uiPriority w:val="99"/>
    <w:semiHidden/>
    <w:unhideWhenUsed/>
    <w:rsid w:val="00F707B6"/>
  </w:style>
  <w:style w:type="numbering" w:customStyle="1" w:styleId="NoList10">
    <w:name w:val="No List10"/>
    <w:next w:val="a4"/>
    <w:uiPriority w:val="99"/>
    <w:semiHidden/>
    <w:unhideWhenUsed/>
    <w:rsid w:val="00F707B6"/>
  </w:style>
  <w:style w:type="numbering" w:customStyle="1" w:styleId="LFO191">
    <w:name w:val="LFO191"/>
    <w:basedOn w:val="a4"/>
    <w:rsid w:val="00F707B6"/>
  </w:style>
  <w:style w:type="numbering" w:customStyle="1" w:styleId="NoList122">
    <w:name w:val="No List122"/>
    <w:next w:val="a4"/>
    <w:uiPriority w:val="99"/>
    <w:semiHidden/>
    <w:rsid w:val="00F707B6"/>
  </w:style>
  <w:style w:type="numbering" w:customStyle="1" w:styleId="NoList1112">
    <w:name w:val="No List1112"/>
    <w:next w:val="a4"/>
    <w:uiPriority w:val="99"/>
    <w:semiHidden/>
    <w:unhideWhenUsed/>
    <w:rsid w:val="00F707B6"/>
  </w:style>
  <w:style w:type="numbering" w:customStyle="1" w:styleId="124">
    <w:name w:val="无列表12"/>
    <w:next w:val="a4"/>
    <w:semiHidden/>
    <w:rsid w:val="00F707B6"/>
  </w:style>
  <w:style w:type="numbering" w:customStyle="1" w:styleId="125">
    <w:name w:val="リストなし12"/>
    <w:next w:val="a4"/>
    <w:uiPriority w:val="99"/>
    <w:semiHidden/>
    <w:unhideWhenUsed/>
    <w:rsid w:val="00F707B6"/>
  </w:style>
  <w:style w:type="numbering" w:customStyle="1" w:styleId="1120">
    <w:name w:val="无列表112"/>
    <w:next w:val="a4"/>
    <w:semiHidden/>
    <w:rsid w:val="00F707B6"/>
  </w:style>
  <w:style w:type="numbering" w:customStyle="1" w:styleId="1112">
    <w:name w:val="リストなし111"/>
    <w:next w:val="a4"/>
    <w:uiPriority w:val="99"/>
    <w:semiHidden/>
    <w:unhideWhenUsed/>
    <w:rsid w:val="00F707B6"/>
  </w:style>
  <w:style w:type="numbering" w:customStyle="1" w:styleId="NoList222">
    <w:name w:val="No List222"/>
    <w:next w:val="a4"/>
    <w:uiPriority w:val="99"/>
    <w:semiHidden/>
    <w:unhideWhenUsed/>
    <w:rsid w:val="00F707B6"/>
  </w:style>
  <w:style w:type="numbering" w:customStyle="1" w:styleId="NoList322">
    <w:name w:val="No List322"/>
    <w:next w:val="a4"/>
    <w:uiPriority w:val="99"/>
    <w:semiHidden/>
    <w:unhideWhenUsed/>
    <w:rsid w:val="00F707B6"/>
  </w:style>
  <w:style w:type="numbering" w:customStyle="1" w:styleId="NoList421">
    <w:name w:val="No List421"/>
    <w:next w:val="a4"/>
    <w:uiPriority w:val="99"/>
    <w:semiHidden/>
    <w:unhideWhenUsed/>
    <w:rsid w:val="00F707B6"/>
  </w:style>
  <w:style w:type="numbering" w:customStyle="1" w:styleId="NoList2111">
    <w:name w:val="No List2111"/>
    <w:next w:val="a4"/>
    <w:uiPriority w:val="99"/>
    <w:semiHidden/>
    <w:unhideWhenUsed/>
    <w:rsid w:val="00F707B6"/>
  </w:style>
  <w:style w:type="numbering" w:customStyle="1" w:styleId="NoList3111">
    <w:name w:val="No List3111"/>
    <w:next w:val="a4"/>
    <w:uiPriority w:val="99"/>
    <w:semiHidden/>
    <w:unhideWhenUsed/>
    <w:rsid w:val="00F707B6"/>
  </w:style>
  <w:style w:type="numbering" w:customStyle="1" w:styleId="NoList4111">
    <w:name w:val="No List4111"/>
    <w:next w:val="a4"/>
    <w:uiPriority w:val="99"/>
    <w:semiHidden/>
    <w:unhideWhenUsed/>
    <w:rsid w:val="00F707B6"/>
  </w:style>
  <w:style w:type="numbering" w:customStyle="1" w:styleId="11110">
    <w:name w:val="无列表1111"/>
    <w:next w:val="a4"/>
    <w:semiHidden/>
    <w:rsid w:val="00F707B6"/>
  </w:style>
  <w:style w:type="numbering" w:customStyle="1" w:styleId="NoList11111">
    <w:name w:val="No List11111"/>
    <w:next w:val="a4"/>
    <w:uiPriority w:val="99"/>
    <w:semiHidden/>
    <w:unhideWhenUsed/>
    <w:rsid w:val="00F707B6"/>
  </w:style>
  <w:style w:type="numbering" w:customStyle="1" w:styleId="NoList1211">
    <w:name w:val="No List1211"/>
    <w:next w:val="a4"/>
    <w:uiPriority w:val="99"/>
    <w:semiHidden/>
    <w:unhideWhenUsed/>
    <w:rsid w:val="00F707B6"/>
  </w:style>
  <w:style w:type="numbering" w:customStyle="1" w:styleId="NoList2211">
    <w:name w:val="No List2211"/>
    <w:next w:val="a4"/>
    <w:uiPriority w:val="99"/>
    <w:semiHidden/>
    <w:unhideWhenUsed/>
    <w:rsid w:val="00F707B6"/>
  </w:style>
  <w:style w:type="numbering" w:customStyle="1" w:styleId="NoList3211">
    <w:name w:val="No List3211"/>
    <w:next w:val="a4"/>
    <w:uiPriority w:val="99"/>
    <w:semiHidden/>
    <w:unhideWhenUsed/>
    <w:rsid w:val="00F707B6"/>
  </w:style>
  <w:style w:type="numbering" w:customStyle="1" w:styleId="NoList14">
    <w:name w:val="No List14"/>
    <w:next w:val="a4"/>
    <w:uiPriority w:val="99"/>
    <w:semiHidden/>
    <w:unhideWhenUsed/>
    <w:rsid w:val="00F707B6"/>
  </w:style>
  <w:style w:type="numbering" w:customStyle="1" w:styleId="NoList15">
    <w:name w:val="No List15"/>
    <w:next w:val="a4"/>
    <w:uiPriority w:val="99"/>
    <w:semiHidden/>
    <w:unhideWhenUsed/>
    <w:rsid w:val="00F707B6"/>
  </w:style>
  <w:style w:type="numbering" w:customStyle="1" w:styleId="NoList24">
    <w:name w:val="No List24"/>
    <w:next w:val="a4"/>
    <w:uiPriority w:val="99"/>
    <w:semiHidden/>
    <w:unhideWhenUsed/>
    <w:rsid w:val="00F707B6"/>
  </w:style>
  <w:style w:type="numbering" w:customStyle="1" w:styleId="NoList34">
    <w:name w:val="No List34"/>
    <w:next w:val="a4"/>
    <w:uiPriority w:val="99"/>
    <w:semiHidden/>
    <w:unhideWhenUsed/>
    <w:rsid w:val="00F707B6"/>
  </w:style>
  <w:style w:type="numbering" w:customStyle="1" w:styleId="NoList44">
    <w:name w:val="No List44"/>
    <w:next w:val="a4"/>
    <w:uiPriority w:val="99"/>
    <w:semiHidden/>
    <w:unhideWhenUsed/>
    <w:rsid w:val="00F707B6"/>
  </w:style>
  <w:style w:type="numbering" w:customStyle="1" w:styleId="NoList53">
    <w:name w:val="No List53"/>
    <w:next w:val="a4"/>
    <w:uiPriority w:val="99"/>
    <w:semiHidden/>
    <w:unhideWhenUsed/>
    <w:rsid w:val="00F707B6"/>
  </w:style>
  <w:style w:type="numbering" w:customStyle="1" w:styleId="NoList63">
    <w:name w:val="No List63"/>
    <w:next w:val="a4"/>
    <w:uiPriority w:val="99"/>
    <w:semiHidden/>
    <w:unhideWhenUsed/>
    <w:rsid w:val="00F707B6"/>
  </w:style>
  <w:style w:type="numbering" w:customStyle="1" w:styleId="NoList73">
    <w:name w:val="No List73"/>
    <w:next w:val="a4"/>
    <w:uiPriority w:val="99"/>
    <w:semiHidden/>
    <w:unhideWhenUsed/>
    <w:rsid w:val="00F707B6"/>
  </w:style>
  <w:style w:type="numbering" w:customStyle="1" w:styleId="NoList82">
    <w:name w:val="No List82"/>
    <w:next w:val="a4"/>
    <w:uiPriority w:val="99"/>
    <w:semiHidden/>
    <w:unhideWhenUsed/>
    <w:rsid w:val="00F707B6"/>
  </w:style>
  <w:style w:type="numbering" w:customStyle="1" w:styleId="NoList92">
    <w:name w:val="No List92"/>
    <w:next w:val="a4"/>
    <w:uiPriority w:val="99"/>
    <w:semiHidden/>
    <w:unhideWhenUsed/>
    <w:rsid w:val="00F707B6"/>
  </w:style>
  <w:style w:type="numbering" w:customStyle="1" w:styleId="NoList113">
    <w:name w:val="No List113"/>
    <w:next w:val="a4"/>
    <w:uiPriority w:val="99"/>
    <w:semiHidden/>
    <w:unhideWhenUsed/>
    <w:rsid w:val="00F707B6"/>
  </w:style>
  <w:style w:type="numbering" w:customStyle="1" w:styleId="NoList213">
    <w:name w:val="No List213"/>
    <w:next w:val="a4"/>
    <w:uiPriority w:val="99"/>
    <w:semiHidden/>
    <w:unhideWhenUsed/>
    <w:rsid w:val="00F707B6"/>
  </w:style>
  <w:style w:type="numbering" w:customStyle="1" w:styleId="NoList313">
    <w:name w:val="No List313"/>
    <w:next w:val="a4"/>
    <w:uiPriority w:val="99"/>
    <w:semiHidden/>
    <w:unhideWhenUsed/>
    <w:rsid w:val="00F707B6"/>
  </w:style>
  <w:style w:type="numbering" w:customStyle="1" w:styleId="NoList413">
    <w:name w:val="No List413"/>
    <w:next w:val="a4"/>
    <w:uiPriority w:val="99"/>
    <w:semiHidden/>
    <w:unhideWhenUsed/>
    <w:rsid w:val="00F707B6"/>
  </w:style>
  <w:style w:type="numbering" w:customStyle="1" w:styleId="NoList512">
    <w:name w:val="No List512"/>
    <w:next w:val="a4"/>
    <w:uiPriority w:val="99"/>
    <w:semiHidden/>
    <w:unhideWhenUsed/>
    <w:rsid w:val="00F707B6"/>
  </w:style>
  <w:style w:type="numbering" w:customStyle="1" w:styleId="NoList612">
    <w:name w:val="No List612"/>
    <w:next w:val="a4"/>
    <w:uiPriority w:val="99"/>
    <w:semiHidden/>
    <w:unhideWhenUsed/>
    <w:rsid w:val="00F707B6"/>
  </w:style>
  <w:style w:type="numbering" w:customStyle="1" w:styleId="NoList712">
    <w:name w:val="No List712"/>
    <w:next w:val="a4"/>
    <w:uiPriority w:val="99"/>
    <w:semiHidden/>
    <w:unhideWhenUsed/>
    <w:rsid w:val="00F707B6"/>
  </w:style>
  <w:style w:type="numbering" w:customStyle="1" w:styleId="NoList812">
    <w:name w:val="No List812"/>
    <w:next w:val="a4"/>
    <w:uiPriority w:val="99"/>
    <w:semiHidden/>
    <w:unhideWhenUsed/>
    <w:rsid w:val="00F707B6"/>
  </w:style>
  <w:style w:type="numbering" w:customStyle="1" w:styleId="NoList911">
    <w:name w:val="No List911"/>
    <w:next w:val="a4"/>
    <w:uiPriority w:val="99"/>
    <w:semiHidden/>
    <w:unhideWhenUsed/>
    <w:rsid w:val="00F707B6"/>
  </w:style>
  <w:style w:type="numbering" w:customStyle="1" w:styleId="LFO192">
    <w:name w:val="LFO192"/>
    <w:basedOn w:val="a4"/>
    <w:rsid w:val="00F707B6"/>
  </w:style>
  <w:style w:type="numbering" w:customStyle="1" w:styleId="NoList101">
    <w:name w:val="No List101"/>
    <w:next w:val="a4"/>
    <w:uiPriority w:val="99"/>
    <w:semiHidden/>
    <w:unhideWhenUsed/>
    <w:rsid w:val="00F707B6"/>
  </w:style>
  <w:style w:type="numbering" w:customStyle="1" w:styleId="LFO1911">
    <w:name w:val="LFO1911"/>
    <w:basedOn w:val="a4"/>
    <w:rsid w:val="00F707B6"/>
  </w:style>
  <w:style w:type="numbering" w:customStyle="1" w:styleId="NoList123">
    <w:name w:val="No List123"/>
    <w:next w:val="a4"/>
    <w:uiPriority w:val="99"/>
    <w:semiHidden/>
    <w:rsid w:val="00F707B6"/>
  </w:style>
  <w:style w:type="numbering" w:customStyle="1" w:styleId="NoList1113">
    <w:name w:val="No List1113"/>
    <w:next w:val="a4"/>
    <w:uiPriority w:val="99"/>
    <w:semiHidden/>
    <w:unhideWhenUsed/>
    <w:rsid w:val="00F707B6"/>
  </w:style>
  <w:style w:type="numbering" w:customStyle="1" w:styleId="133">
    <w:name w:val="无列表13"/>
    <w:next w:val="a4"/>
    <w:semiHidden/>
    <w:rsid w:val="00F707B6"/>
  </w:style>
  <w:style w:type="numbering" w:customStyle="1" w:styleId="134">
    <w:name w:val="リストなし13"/>
    <w:next w:val="a4"/>
    <w:uiPriority w:val="99"/>
    <w:semiHidden/>
    <w:unhideWhenUsed/>
    <w:rsid w:val="00F707B6"/>
  </w:style>
  <w:style w:type="numbering" w:customStyle="1" w:styleId="1130">
    <w:name w:val="无列表113"/>
    <w:next w:val="a4"/>
    <w:semiHidden/>
    <w:rsid w:val="00F707B6"/>
  </w:style>
  <w:style w:type="numbering" w:customStyle="1" w:styleId="1121">
    <w:name w:val="リストなし112"/>
    <w:next w:val="a4"/>
    <w:uiPriority w:val="99"/>
    <w:semiHidden/>
    <w:unhideWhenUsed/>
    <w:rsid w:val="00F707B6"/>
  </w:style>
  <w:style w:type="numbering" w:customStyle="1" w:styleId="NoList223">
    <w:name w:val="No List223"/>
    <w:next w:val="a4"/>
    <w:uiPriority w:val="99"/>
    <w:semiHidden/>
    <w:unhideWhenUsed/>
    <w:rsid w:val="00F707B6"/>
  </w:style>
  <w:style w:type="numbering" w:customStyle="1" w:styleId="NoList323">
    <w:name w:val="No List323"/>
    <w:next w:val="a4"/>
    <w:uiPriority w:val="99"/>
    <w:semiHidden/>
    <w:unhideWhenUsed/>
    <w:rsid w:val="00F707B6"/>
  </w:style>
  <w:style w:type="numbering" w:customStyle="1" w:styleId="NoList422">
    <w:name w:val="No List422"/>
    <w:next w:val="a4"/>
    <w:uiPriority w:val="99"/>
    <w:semiHidden/>
    <w:unhideWhenUsed/>
    <w:rsid w:val="00F707B6"/>
  </w:style>
  <w:style w:type="numbering" w:customStyle="1" w:styleId="NoList2112">
    <w:name w:val="No List2112"/>
    <w:next w:val="a4"/>
    <w:uiPriority w:val="99"/>
    <w:semiHidden/>
    <w:unhideWhenUsed/>
    <w:rsid w:val="00F707B6"/>
  </w:style>
  <w:style w:type="numbering" w:customStyle="1" w:styleId="NoList3112">
    <w:name w:val="No List3112"/>
    <w:next w:val="a4"/>
    <w:uiPriority w:val="99"/>
    <w:semiHidden/>
    <w:unhideWhenUsed/>
    <w:rsid w:val="00F707B6"/>
  </w:style>
  <w:style w:type="numbering" w:customStyle="1" w:styleId="NoList4112">
    <w:name w:val="No List4112"/>
    <w:next w:val="a4"/>
    <w:uiPriority w:val="99"/>
    <w:semiHidden/>
    <w:unhideWhenUsed/>
    <w:rsid w:val="00F707B6"/>
  </w:style>
  <w:style w:type="numbering" w:customStyle="1" w:styleId="11120">
    <w:name w:val="无列表1112"/>
    <w:next w:val="a4"/>
    <w:semiHidden/>
    <w:rsid w:val="00F707B6"/>
  </w:style>
  <w:style w:type="numbering" w:customStyle="1" w:styleId="NoList11112">
    <w:name w:val="No List11112"/>
    <w:next w:val="a4"/>
    <w:uiPriority w:val="99"/>
    <w:semiHidden/>
    <w:unhideWhenUsed/>
    <w:rsid w:val="00F707B6"/>
  </w:style>
  <w:style w:type="numbering" w:customStyle="1" w:styleId="NoList1212">
    <w:name w:val="No List1212"/>
    <w:next w:val="a4"/>
    <w:uiPriority w:val="99"/>
    <w:semiHidden/>
    <w:unhideWhenUsed/>
    <w:rsid w:val="00F707B6"/>
  </w:style>
  <w:style w:type="numbering" w:customStyle="1" w:styleId="NoList2212">
    <w:name w:val="No List2212"/>
    <w:next w:val="a4"/>
    <w:uiPriority w:val="99"/>
    <w:semiHidden/>
    <w:unhideWhenUsed/>
    <w:rsid w:val="00F707B6"/>
  </w:style>
  <w:style w:type="numbering" w:customStyle="1" w:styleId="NoList3212">
    <w:name w:val="No List3212"/>
    <w:next w:val="a4"/>
    <w:uiPriority w:val="99"/>
    <w:semiHidden/>
    <w:unhideWhenUsed/>
    <w:rsid w:val="00F707B6"/>
  </w:style>
  <w:style w:type="numbering" w:customStyle="1" w:styleId="NoList16">
    <w:name w:val="No List16"/>
    <w:next w:val="a4"/>
    <w:uiPriority w:val="99"/>
    <w:semiHidden/>
    <w:unhideWhenUsed/>
    <w:rsid w:val="00F707B6"/>
  </w:style>
  <w:style w:type="numbering" w:customStyle="1" w:styleId="NoList17">
    <w:name w:val="No List17"/>
    <w:next w:val="a4"/>
    <w:uiPriority w:val="99"/>
    <w:semiHidden/>
    <w:unhideWhenUsed/>
    <w:rsid w:val="00F707B6"/>
  </w:style>
  <w:style w:type="numbering" w:customStyle="1" w:styleId="NoList25">
    <w:name w:val="No List25"/>
    <w:next w:val="a4"/>
    <w:uiPriority w:val="99"/>
    <w:semiHidden/>
    <w:unhideWhenUsed/>
    <w:rsid w:val="00F707B6"/>
  </w:style>
  <w:style w:type="numbering" w:customStyle="1" w:styleId="NoList35">
    <w:name w:val="No List35"/>
    <w:next w:val="a4"/>
    <w:uiPriority w:val="99"/>
    <w:semiHidden/>
    <w:unhideWhenUsed/>
    <w:rsid w:val="00F707B6"/>
  </w:style>
  <w:style w:type="numbering" w:customStyle="1" w:styleId="NoList45">
    <w:name w:val="No List45"/>
    <w:next w:val="a4"/>
    <w:uiPriority w:val="99"/>
    <w:semiHidden/>
    <w:unhideWhenUsed/>
    <w:rsid w:val="00F707B6"/>
  </w:style>
  <w:style w:type="numbering" w:customStyle="1" w:styleId="NoList54">
    <w:name w:val="No List54"/>
    <w:next w:val="a4"/>
    <w:uiPriority w:val="99"/>
    <w:semiHidden/>
    <w:unhideWhenUsed/>
    <w:rsid w:val="00F707B6"/>
  </w:style>
  <w:style w:type="numbering" w:customStyle="1" w:styleId="NoList64">
    <w:name w:val="No List64"/>
    <w:next w:val="a4"/>
    <w:uiPriority w:val="99"/>
    <w:semiHidden/>
    <w:unhideWhenUsed/>
    <w:rsid w:val="00F707B6"/>
  </w:style>
  <w:style w:type="numbering" w:customStyle="1" w:styleId="NoList74">
    <w:name w:val="No List74"/>
    <w:next w:val="a4"/>
    <w:uiPriority w:val="99"/>
    <w:semiHidden/>
    <w:unhideWhenUsed/>
    <w:rsid w:val="00F707B6"/>
  </w:style>
  <w:style w:type="numbering" w:customStyle="1" w:styleId="NoList83">
    <w:name w:val="No List83"/>
    <w:next w:val="a4"/>
    <w:uiPriority w:val="99"/>
    <w:semiHidden/>
    <w:unhideWhenUsed/>
    <w:rsid w:val="00F707B6"/>
  </w:style>
  <w:style w:type="numbering" w:customStyle="1" w:styleId="NoList93">
    <w:name w:val="No List93"/>
    <w:next w:val="a4"/>
    <w:uiPriority w:val="99"/>
    <w:semiHidden/>
    <w:unhideWhenUsed/>
    <w:rsid w:val="00F707B6"/>
  </w:style>
  <w:style w:type="numbering" w:customStyle="1" w:styleId="NoList114">
    <w:name w:val="No List114"/>
    <w:next w:val="a4"/>
    <w:uiPriority w:val="99"/>
    <w:semiHidden/>
    <w:unhideWhenUsed/>
    <w:rsid w:val="00F707B6"/>
  </w:style>
  <w:style w:type="numbering" w:customStyle="1" w:styleId="NoList214">
    <w:name w:val="No List214"/>
    <w:next w:val="a4"/>
    <w:uiPriority w:val="99"/>
    <w:semiHidden/>
    <w:unhideWhenUsed/>
    <w:rsid w:val="00F707B6"/>
  </w:style>
  <w:style w:type="numbering" w:customStyle="1" w:styleId="NoList314">
    <w:name w:val="No List314"/>
    <w:next w:val="a4"/>
    <w:uiPriority w:val="99"/>
    <w:semiHidden/>
    <w:unhideWhenUsed/>
    <w:rsid w:val="00F707B6"/>
  </w:style>
  <w:style w:type="numbering" w:customStyle="1" w:styleId="NoList414">
    <w:name w:val="No List414"/>
    <w:next w:val="a4"/>
    <w:uiPriority w:val="99"/>
    <w:semiHidden/>
    <w:unhideWhenUsed/>
    <w:rsid w:val="00F707B6"/>
  </w:style>
  <w:style w:type="numbering" w:customStyle="1" w:styleId="NoList513">
    <w:name w:val="No List513"/>
    <w:next w:val="a4"/>
    <w:uiPriority w:val="99"/>
    <w:semiHidden/>
    <w:unhideWhenUsed/>
    <w:rsid w:val="00F707B6"/>
  </w:style>
  <w:style w:type="numbering" w:customStyle="1" w:styleId="NoList613">
    <w:name w:val="No List613"/>
    <w:next w:val="a4"/>
    <w:uiPriority w:val="99"/>
    <w:semiHidden/>
    <w:unhideWhenUsed/>
    <w:rsid w:val="00F707B6"/>
  </w:style>
  <w:style w:type="numbering" w:customStyle="1" w:styleId="NoList713">
    <w:name w:val="No List713"/>
    <w:next w:val="a4"/>
    <w:uiPriority w:val="99"/>
    <w:semiHidden/>
    <w:unhideWhenUsed/>
    <w:rsid w:val="00F707B6"/>
  </w:style>
  <w:style w:type="numbering" w:customStyle="1" w:styleId="NoList813">
    <w:name w:val="No List813"/>
    <w:next w:val="a4"/>
    <w:uiPriority w:val="99"/>
    <w:semiHidden/>
    <w:unhideWhenUsed/>
    <w:rsid w:val="00F707B6"/>
  </w:style>
  <w:style w:type="numbering" w:customStyle="1" w:styleId="NoList912">
    <w:name w:val="No List912"/>
    <w:next w:val="a4"/>
    <w:uiPriority w:val="99"/>
    <w:semiHidden/>
    <w:unhideWhenUsed/>
    <w:rsid w:val="00F707B6"/>
  </w:style>
  <w:style w:type="numbering" w:customStyle="1" w:styleId="LFO193">
    <w:name w:val="LFO193"/>
    <w:basedOn w:val="a4"/>
    <w:rsid w:val="00F707B6"/>
  </w:style>
  <w:style w:type="numbering" w:customStyle="1" w:styleId="NoList102">
    <w:name w:val="No List102"/>
    <w:next w:val="a4"/>
    <w:uiPriority w:val="99"/>
    <w:semiHidden/>
    <w:unhideWhenUsed/>
    <w:rsid w:val="00F707B6"/>
  </w:style>
  <w:style w:type="numbering" w:customStyle="1" w:styleId="LFO1912">
    <w:name w:val="LFO1912"/>
    <w:basedOn w:val="a4"/>
    <w:rsid w:val="00F707B6"/>
  </w:style>
  <w:style w:type="numbering" w:customStyle="1" w:styleId="NoList124">
    <w:name w:val="No List124"/>
    <w:next w:val="a4"/>
    <w:uiPriority w:val="99"/>
    <w:semiHidden/>
    <w:rsid w:val="00F707B6"/>
  </w:style>
  <w:style w:type="numbering" w:customStyle="1" w:styleId="NoList1114">
    <w:name w:val="No List1114"/>
    <w:next w:val="a4"/>
    <w:uiPriority w:val="99"/>
    <w:semiHidden/>
    <w:unhideWhenUsed/>
    <w:rsid w:val="00F707B6"/>
  </w:style>
  <w:style w:type="numbering" w:customStyle="1" w:styleId="143">
    <w:name w:val="无列表14"/>
    <w:next w:val="a4"/>
    <w:semiHidden/>
    <w:rsid w:val="00F707B6"/>
  </w:style>
  <w:style w:type="numbering" w:customStyle="1" w:styleId="144">
    <w:name w:val="リストなし14"/>
    <w:next w:val="a4"/>
    <w:uiPriority w:val="99"/>
    <w:semiHidden/>
    <w:unhideWhenUsed/>
    <w:rsid w:val="00F707B6"/>
  </w:style>
  <w:style w:type="numbering" w:customStyle="1" w:styleId="1140">
    <w:name w:val="无列表114"/>
    <w:next w:val="a4"/>
    <w:semiHidden/>
    <w:rsid w:val="00F707B6"/>
  </w:style>
  <w:style w:type="numbering" w:customStyle="1" w:styleId="1131">
    <w:name w:val="リストなし113"/>
    <w:next w:val="a4"/>
    <w:uiPriority w:val="99"/>
    <w:semiHidden/>
    <w:unhideWhenUsed/>
    <w:rsid w:val="00F707B6"/>
  </w:style>
  <w:style w:type="numbering" w:customStyle="1" w:styleId="NoList224">
    <w:name w:val="No List224"/>
    <w:next w:val="a4"/>
    <w:uiPriority w:val="99"/>
    <w:semiHidden/>
    <w:unhideWhenUsed/>
    <w:rsid w:val="00F707B6"/>
  </w:style>
  <w:style w:type="numbering" w:customStyle="1" w:styleId="NoList324">
    <w:name w:val="No List324"/>
    <w:next w:val="a4"/>
    <w:uiPriority w:val="99"/>
    <w:semiHidden/>
    <w:unhideWhenUsed/>
    <w:rsid w:val="00F707B6"/>
  </w:style>
  <w:style w:type="numbering" w:customStyle="1" w:styleId="NoList423">
    <w:name w:val="No List423"/>
    <w:next w:val="a4"/>
    <w:uiPriority w:val="99"/>
    <w:semiHidden/>
    <w:unhideWhenUsed/>
    <w:rsid w:val="00F707B6"/>
  </w:style>
  <w:style w:type="numbering" w:customStyle="1" w:styleId="NoList2113">
    <w:name w:val="No List2113"/>
    <w:next w:val="a4"/>
    <w:uiPriority w:val="99"/>
    <w:semiHidden/>
    <w:unhideWhenUsed/>
    <w:rsid w:val="00F707B6"/>
  </w:style>
  <w:style w:type="numbering" w:customStyle="1" w:styleId="NoList3113">
    <w:name w:val="No List3113"/>
    <w:next w:val="a4"/>
    <w:uiPriority w:val="99"/>
    <w:semiHidden/>
    <w:unhideWhenUsed/>
    <w:rsid w:val="00F707B6"/>
  </w:style>
  <w:style w:type="numbering" w:customStyle="1" w:styleId="NoList4113">
    <w:name w:val="No List4113"/>
    <w:next w:val="a4"/>
    <w:uiPriority w:val="99"/>
    <w:semiHidden/>
    <w:unhideWhenUsed/>
    <w:rsid w:val="00F707B6"/>
  </w:style>
  <w:style w:type="numbering" w:customStyle="1" w:styleId="1113">
    <w:name w:val="无列表1113"/>
    <w:next w:val="a4"/>
    <w:semiHidden/>
    <w:rsid w:val="00F707B6"/>
  </w:style>
  <w:style w:type="numbering" w:customStyle="1" w:styleId="NoList11113">
    <w:name w:val="No List11113"/>
    <w:next w:val="a4"/>
    <w:uiPriority w:val="99"/>
    <w:semiHidden/>
    <w:unhideWhenUsed/>
    <w:rsid w:val="00F707B6"/>
  </w:style>
  <w:style w:type="numbering" w:customStyle="1" w:styleId="NoList1213">
    <w:name w:val="No List1213"/>
    <w:next w:val="a4"/>
    <w:uiPriority w:val="99"/>
    <w:semiHidden/>
    <w:unhideWhenUsed/>
    <w:rsid w:val="00F707B6"/>
  </w:style>
  <w:style w:type="numbering" w:customStyle="1" w:styleId="NoList2213">
    <w:name w:val="No List2213"/>
    <w:next w:val="a4"/>
    <w:uiPriority w:val="99"/>
    <w:semiHidden/>
    <w:unhideWhenUsed/>
    <w:rsid w:val="00F707B6"/>
  </w:style>
  <w:style w:type="numbering" w:customStyle="1" w:styleId="NoList3213">
    <w:name w:val="No List3213"/>
    <w:next w:val="a4"/>
    <w:uiPriority w:val="99"/>
    <w:semiHidden/>
    <w:unhideWhenUsed/>
    <w:rsid w:val="00F707B6"/>
  </w:style>
  <w:style w:type="character" w:customStyle="1" w:styleId="ListChar8">
    <w:name w:val="List Char8"/>
    <w:qFormat/>
    <w:rsid w:val="00F707B6"/>
    <w:rPr>
      <w:rFonts w:ascii="Times New Roman" w:hAnsi="Times New Roman"/>
      <w:lang w:val="en-GB" w:eastAsia="en-US"/>
    </w:rPr>
  </w:style>
  <w:style w:type="character" w:customStyle="1" w:styleId="EditorsNoteChar4">
    <w:name w:val="Editor's Note Char4"/>
    <w:locked/>
    <w:rsid w:val="00F707B6"/>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D15A3-AA88-4A66-BF10-3E882346B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29</Pages>
  <Words>7346</Words>
  <Characters>41874</Characters>
  <Application>Microsoft Office Word</Application>
  <DocSecurity>0</DocSecurity>
  <Lines>348</Lines>
  <Paragraphs>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2020-02-03T08:32:00Z</dcterms:created>
  <dcterms:modified xsi:type="dcterms:W3CDTF">2025-08-14T13:19:00Z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R5-253791</vt:lpwstr>
  </property>
  <property fmtid="{D5CDD505-2E9C-101B-9397-08002B2CF9AE}" pid="10" name="Spec#">
    <vt:lpwstr>38.508-2</vt:lpwstr>
  </property>
  <property fmtid="{D5CDD505-2E9C-101B-9397-08002B2CF9AE}" pid="11" name="Cr#">
    <vt:lpwstr>0833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UE capability for R15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2025-08-04</vt:lpwstr>
  </property>
  <property fmtid="{D5CDD505-2E9C-101B-9397-08002B2CF9AE}" pid="20" name="Release">
    <vt:lpwstr>Rel-19</vt:lpwstr>
  </property>
</Properties>
</file>